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EB1490" w14:textId="77777777" w:rsidR="0019344F" w:rsidRPr="00D34BE6" w:rsidRDefault="0019344F" w:rsidP="0019344F">
      <w:pPr>
        <w:pStyle w:val="CRCoverPage"/>
        <w:tabs>
          <w:tab w:val="right" w:pos="9639"/>
        </w:tabs>
        <w:spacing w:after="0"/>
        <w:rPr>
          <w:b/>
          <w:bCs/>
          <w:sz w:val="24"/>
          <w:szCs w:val="24"/>
        </w:rPr>
      </w:pPr>
      <w:r>
        <w:rPr>
          <w:b/>
          <w:bCs/>
          <w:sz w:val="24"/>
          <w:szCs w:val="24"/>
        </w:rPr>
        <w:t>3GPP TSG-RAN WG3 Meeting #121</w:t>
      </w:r>
      <w:r w:rsidRPr="00D34BE6">
        <w:rPr>
          <w:b/>
          <w:bCs/>
          <w:sz w:val="24"/>
          <w:szCs w:val="24"/>
        </w:rPr>
        <w:tab/>
      </w:r>
      <w:r w:rsidRPr="0069679F">
        <w:rPr>
          <w:b/>
          <w:bCs/>
          <w:sz w:val="24"/>
          <w:szCs w:val="24"/>
        </w:rPr>
        <w:t>R3-</w:t>
      </w:r>
      <w:r w:rsidRPr="00061C41">
        <w:rPr>
          <w:b/>
          <w:bCs/>
          <w:sz w:val="24"/>
          <w:szCs w:val="24"/>
        </w:rPr>
        <w:t>233902</w:t>
      </w:r>
    </w:p>
    <w:p w14:paraId="7380BB71" w14:textId="77777777" w:rsidR="0019344F" w:rsidRPr="008B2037" w:rsidRDefault="0019344F" w:rsidP="0019344F">
      <w:pPr>
        <w:pStyle w:val="CRCoverPage"/>
        <w:tabs>
          <w:tab w:val="right" w:pos="9639"/>
          <w:tab w:val="right" w:pos="13323"/>
        </w:tabs>
        <w:spacing w:after="0"/>
        <w:rPr>
          <w:rFonts w:eastAsia="SimSun"/>
          <w:b/>
          <w:sz w:val="24"/>
          <w:szCs w:val="24"/>
        </w:rPr>
      </w:pPr>
      <w:r w:rsidRPr="00BC64C6">
        <w:rPr>
          <w:b/>
          <w:bCs/>
          <w:sz w:val="24"/>
          <w:szCs w:val="24"/>
        </w:rPr>
        <w:t>Toulouse, FR, 21th – 25th August</w:t>
      </w:r>
      <w:r w:rsidRPr="00487604">
        <w:rPr>
          <w:b/>
          <w:bCs/>
          <w:sz w:val="24"/>
          <w:szCs w:val="24"/>
        </w:rPr>
        <w:t xml:space="preserve"> </w:t>
      </w:r>
      <w:r>
        <w:rPr>
          <w:b/>
          <w:bCs/>
          <w:sz w:val="24"/>
          <w:szCs w:val="24"/>
        </w:rPr>
        <w:t>2023</w:t>
      </w:r>
    </w:p>
    <w:p w14:paraId="2CA3C3CE" w14:textId="77777777" w:rsidR="0019344F" w:rsidRPr="008B2037" w:rsidRDefault="0019344F" w:rsidP="0019344F">
      <w:pPr>
        <w:widowControl w:val="0"/>
        <w:jc w:val="both"/>
        <w:rPr>
          <w:rFonts w:ascii="Arial" w:eastAsia="SimSun" w:hAnsi="Arial"/>
          <w:sz w:val="24"/>
          <w:lang w:eastAsia="zh-CN"/>
        </w:rPr>
      </w:pPr>
    </w:p>
    <w:p w14:paraId="219B8317" w14:textId="77777777" w:rsidR="0019344F" w:rsidRPr="008B2037" w:rsidRDefault="0019344F" w:rsidP="0019344F">
      <w:pPr>
        <w:tabs>
          <w:tab w:val="left" w:pos="1985"/>
        </w:tabs>
        <w:spacing w:after="180"/>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Pr="0069679F">
        <w:rPr>
          <w:rFonts w:ascii="Arial" w:eastAsia="SimSun" w:hAnsi="Arial"/>
          <w:sz w:val="24"/>
        </w:rPr>
        <w:t>(TP for BLCR 38.413, 38.423) Inter-</w:t>
      </w:r>
      <w:proofErr w:type="spellStart"/>
      <w:r w:rsidRPr="0069679F">
        <w:rPr>
          <w:rFonts w:ascii="Arial" w:eastAsia="SimSun" w:hAnsi="Arial"/>
          <w:sz w:val="24"/>
        </w:rPr>
        <w:t>gNB</w:t>
      </w:r>
      <w:proofErr w:type="spellEnd"/>
      <w:r w:rsidRPr="0069679F">
        <w:rPr>
          <w:rFonts w:ascii="Arial" w:eastAsia="SimSun" w:hAnsi="Arial"/>
          <w:sz w:val="24"/>
        </w:rPr>
        <w:t xml:space="preserve"> mobility</w:t>
      </w:r>
    </w:p>
    <w:p w14:paraId="6600C73F" w14:textId="77777777" w:rsidR="0019344F" w:rsidRPr="008B2037" w:rsidRDefault="0019344F" w:rsidP="0019344F">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sidRPr="008B2037">
        <w:rPr>
          <w:rFonts w:ascii="Arial" w:eastAsia="SimSun" w:hAnsi="Arial"/>
          <w:sz w:val="24"/>
          <w:lang w:val="en-US" w:eastAsia="zh-CN"/>
        </w:rPr>
        <w:t>Huawei</w:t>
      </w:r>
    </w:p>
    <w:p w14:paraId="46E89713" w14:textId="77777777" w:rsidR="0019344F" w:rsidRPr="008B2037" w:rsidRDefault="0019344F" w:rsidP="0019344F">
      <w:pPr>
        <w:tabs>
          <w:tab w:val="left" w:pos="1985"/>
        </w:tabs>
        <w:spacing w:after="180"/>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Pr>
          <w:rFonts w:ascii="Arial" w:eastAsia="SimSun" w:hAnsi="Arial"/>
          <w:sz w:val="24"/>
        </w:rPr>
        <w:t>16</w:t>
      </w:r>
      <w:r>
        <w:rPr>
          <w:rFonts w:ascii="Arial" w:eastAsia="SimSun" w:hAnsi="Arial"/>
          <w:sz w:val="24"/>
          <w:lang w:eastAsia="zh-CN"/>
        </w:rPr>
        <w:t>.3</w:t>
      </w:r>
    </w:p>
    <w:p w14:paraId="63F88FEA" w14:textId="77777777" w:rsidR="0019344F" w:rsidRPr="008B2037" w:rsidRDefault="0019344F" w:rsidP="0019344F">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Pr>
          <w:rFonts w:ascii="Arial" w:eastAsia="SimSun" w:hAnsi="Arial"/>
          <w:sz w:val="24"/>
          <w:lang w:eastAsia="zh-CN"/>
        </w:rPr>
        <w:t>other</w:t>
      </w:r>
    </w:p>
    <w:p w14:paraId="51B5DFF2" w14:textId="77777777" w:rsidR="0019344F" w:rsidRPr="008B2037" w:rsidRDefault="0019344F" w:rsidP="0019344F">
      <w:pPr>
        <w:keepNext/>
        <w:keepLines/>
        <w:pBdr>
          <w:top w:val="single" w:sz="12" w:space="3" w:color="auto"/>
        </w:pBdr>
        <w:spacing w:before="240" w:after="180"/>
        <w:ind w:left="1134" w:hanging="1134"/>
        <w:outlineLvl w:val="0"/>
        <w:rPr>
          <w:rFonts w:ascii="Arial" w:eastAsia="SimSun" w:hAnsi="Arial"/>
          <w:sz w:val="36"/>
          <w:lang w:eastAsia="zh-CN"/>
        </w:rPr>
      </w:pPr>
      <w:r w:rsidRPr="008B2037">
        <w:rPr>
          <w:rFonts w:ascii="Arial" w:eastAsia="SimSun" w:hAnsi="Arial"/>
          <w:sz w:val="36"/>
          <w:lang w:eastAsia="zh-CN"/>
        </w:rPr>
        <w:t>1. Introduction</w:t>
      </w:r>
    </w:p>
    <w:p w14:paraId="495D1BE2" w14:textId="77777777" w:rsidR="0019344F" w:rsidRDefault="0019344F" w:rsidP="0019344F">
      <w:pPr>
        <w:overflowPunct w:val="0"/>
        <w:autoSpaceDE w:val="0"/>
        <w:autoSpaceDN w:val="0"/>
        <w:adjustRightInd w:val="0"/>
        <w:spacing w:before="120" w:afterLines="50" w:after="120" w:line="280" w:lineRule="atLeast"/>
        <w:jc w:val="both"/>
        <w:rPr>
          <w:rFonts w:eastAsia="DengXian"/>
          <w:lang w:eastAsia="zh-CN"/>
        </w:rPr>
      </w:pPr>
      <w:r>
        <w:rPr>
          <w:rFonts w:eastAsia="DengXian"/>
          <w:lang w:eastAsia="en-GB"/>
        </w:rPr>
        <w:t>In RAN3-120 meeting</w:t>
      </w:r>
      <w:r>
        <w:rPr>
          <w:rFonts w:eastAsia="DengXian" w:hint="eastAsia"/>
          <w:lang w:eastAsia="zh-CN"/>
        </w:rPr>
        <w:t>,</w:t>
      </w:r>
      <w:r>
        <w:rPr>
          <w:rFonts w:eastAsia="DengXian"/>
          <w:lang w:eastAsia="zh-CN"/>
        </w:rPr>
        <w:t xml:space="preserve"> we </w:t>
      </w:r>
      <w:r>
        <w:rPr>
          <w:rFonts w:eastAsia="DengXian" w:hint="eastAsia"/>
          <w:lang w:eastAsia="zh-CN"/>
        </w:rPr>
        <w:t>have</w:t>
      </w:r>
      <w:r>
        <w:rPr>
          <w:rFonts w:eastAsia="DengXian"/>
          <w:lang w:eastAsia="zh-CN"/>
        </w:rPr>
        <w:t xml:space="preserve"> good progress on the </w:t>
      </w:r>
      <w:r>
        <w:rPr>
          <w:rFonts w:eastAsia="Malgun Gothic"/>
          <w:lang w:eastAsia="ko-KR"/>
        </w:rPr>
        <w:t>s</w:t>
      </w:r>
      <w:r w:rsidRPr="00581D1E">
        <w:rPr>
          <w:rFonts w:eastAsia="Malgun Gothic"/>
          <w:lang w:eastAsia="ko-KR"/>
        </w:rPr>
        <w:t>ervice continuity</w:t>
      </w:r>
      <w:r>
        <w:rPr>
          <w:rFonts w:eastAsia="DengXian"/>
          <w:lang w:eastAsia="zh-CN"/>
        </w:rPr>
        <w:t xml:space="preserve"> </w:t>
      </w:r>
      <w:r>
        <w:rPr>
          <w:rFonts w:eastAsia="DengXian" w:hint="eastAsia"/>
          <w:lang w:eastAsia="zh-CN"/>
        </w:rPr>
        <w:t>for</w:t>
      </w:r>
      <w:r>
        <w:rPr>
          <w:rFonts w:eastAsia="DengXian"/>
          <w:lang w:eastAsia="zh-CN"/>
        </w:rPr>
        <w:t xml:space="preserve"> R18 SL relay enhancement</w:t>
      </w:r>
      <w:r>
        <w:rPr>
          <w:rFonts w:eastAsia="DengXian" w:hint="eastAsia"/>
          <w:lang w:eastAsia="zh-CN"/>
        </w:rPr>
        <w:t>.</w:t>
      </w:r>
    </w:p>
    <w:tbl>
      <w:tblPr>
        <w:tblStyle w:val="TableGrid"/>
        <w:tblW w:w="0" w:type="auto"/>
        <w:tblLook w:val="04A0" w:firstRow="1" w:lastRow="0" w:firstColumn="1" w:lastColumn="0" w:noHBand="0" w:noVBand="1"/>
      </w:tblPr>
      <w:tblGrid>
        <w:gridCol w:w="9629"/>
      </w:tblGrid>
      <w:tr w:rsidR="0019344F" w14:paraId="37C1DCF2" w14:textId="77777777" w:rsidTr="00581175">
        <w:tc>
          <w:tcPr>
            <w:tcW w:w="9629" w:type="dxa"/>
          </w:tcPr>
          <w:p w14:paraId="14038632" w14:textId="77777777" w:rsidR="0019344F" w:rsidRPr="004B1560" w:rsidRDefault="0019344F" w:rsidP="00581175">
            <w:pPr>
              <w:widowControl w:val="0"/>
              <w:ind w:left="144" w:hanging="144"/>
              <w:rPr>
                <w:rFonts w:ascii="Calibri" w:hAnsi="Calibri" w:cs="Calibri"/>
                <w:b/>
                <w:bCs/>
                <w:sz w:val="18"/>
                <w:szCs w:val="18"/>
              </w:rPr>
            </w:pPr>
            <w:r w:rsidRPr="004B1560">
              <w:rPr>
                <w:rFonts w:ascii="Calibri" w:hAnsi="Calibri" w:cs="Calibri"/>
                <w:b/>
                <w:bCs/>
                <w:color w:val="008000"/>
                <w:sz w:val="18"/>
                <w:szCs w:val="18"/>
              </w:rPr>
              <w:t>During inter-</w:t>
            </w:r>
            <w:proofErr w:type="spellStart"/>
            <w:r w:rsidRPr="004B1560">
              <w:rPr>
                <w:rFonts w:ascii="Calibri" w:hAnsi="Calibri" w:cs="Calibri"/>
                <w:b/>
                <w:bCs/>
                <w:color w:val="008000"/>
                <w:sz w:val="18"/>
                <w:szCs w:val="18"/>
              </w:rPr>
              <w:t>gNB</w:t>
            </w:r>
            <w:proofErr w:type="spellEnd"/>
            <w:r w:rsidRPr="004B1560">
              <w:rPr>
                <w:rFonts w:ascii="Calibri" w:hAnsi="Calibri" w:cs="Calibri"/>
                <w:b/>
                <w:bCs/>
                <w:color w:val="008000"/>
                <w:sz w:val="18"/>
                <w:szCs w:val="18"/>
              </w:rPr>
              <w:t xml:space="preserve"> path switching, source </w:t>
            </w:r>
            <w:proofErr w:type="spellStart"/>
            <w:r w:rsidRPr="004B1560">
              <w:rPr>
                <w:rFonts w:ascii="Calibri" w:hAnsi="Calibri" w:cs="Calibri"/>
                <w:b/>
                <w:bCs/>
                <w:color w:val="008000"/>
                <w:sz w:val="18"/>
                <w:szCs w:val="18"/>
              </w:rPr>
              <w:t>gNB</w:t>
            </w:r>
            <w:proofErr w:type="spellEnd"/>
            <w:r w:rsidRPr="004B1560">
              <w:rPr>
                <w:rFonts w:ascii="Calibri" w:hAnsi="Calibri" w:cs="Calibri"/>
                <w:b/>
                <w:bCs/>
                <w:color w:val="008000"/>
                <w:sz w:val="18"/>
                <w:szCs w:val="18"/>
              </w:rPr>
              <w:t xml:space="preserve"> can signal the serving cell of the relay UE to target </w:t>
            </w:r>
            <w:proofErr w:type="spellStart"/>
            <w:r w:rsidRPr="004B1560">
              <w:rPr>
                <w:rFonts w:ascii="Calibri" w:hAnsi="Calibri" w:cs="Calibri"/>
                <w:b/>
                <w:bCs/>
                <w:color w:val="008000"/>
                <w:sz w:val="18"/>
                <w:szCs w:val="18"/>
              </w:rPr>
              <w:t>gNB</w:t>
            </w:r>
            <w:proofErr w:type="spellEnd"/>
            <w:r w:rsidRPr="004B1560">
              <w:rPr>
                <w:rFonts w:ascii="Calibri" w:hAnsi="Calibri" w:cs="Calibri"/>
                <w:b/>
                <w:bCs/>
                <w:color w:val="008000"/>
                <w:sz w:val="18"/>
                <w:szCs w:val="18"/>
              </w:rPr>
              <w:t xml:space="preserve"> via existing IE Target Cell Global ID.</w:t>
            </w:r>
            <w:r w:rsidRPr="004B1560">
              <w:rPr>
                <w:rFonts w:ascii="Calibri" w:hAnsi="Calibri" w:cs="Calibri"/>
                <w:b/>
                <w:bCs/>
                <w:sz w:val="18"/>
                <w:szCs w:val="18"/>
              </w:rPr>
              <w:t xml:space="preserve"> </w:t>
            </w:r>
          </w:p>
          <w:p w14:paraId="663FDE84" w14:textId="77777777" w:rsidR="0019344F" w:rsidRPr="004B1560" w:rsidRDefault="0019344F" w:rsidP="00581175">
            <w:pPr>
              <w:rPr>
                <w:rFonts w:ascii="Calibri" w:hAnsi="Calibri" w:cs="Calibri"/>
                <w:b/>
                <w:bCs/>
                <w:color w:val="008000"/>
                <w:sz w:val="18"/>
              </w:rPr>
            </w:pPr>
            <w:r w:rsidRPr="004B1560">
              <w:rPr>
                <w:rFonts w:ascii="Calibri" w:hAnsi="Calibri" w:cs="Calibri" w:hint="eastAsia"/>
                <w:b/>
                <w:bCs/>
                <w:color w:val="008000"/>
                <w:sz w:val="18"/>
              </w:rPr>
              <w:t>RAN3 do not pursue the two optimizations in R18:</w:t>
            </w:r>
          </w:p>
          <w:p w14:paraId="3B484A31" w14:textId="77777777" w:rsidR="0019344F" w:rsidRPr="004B1560" w:rsidRDefault="0019344F" w:rsidP="00581175">
            <w:pPr>
              <w:ind w:leftChars="100" w:left="200"/>
              <w:jc w:val="both"/>
              <w:rPr>
                <w:rFonts w:ascii="Calibri" w:hAnsi="Calibri" w:cs="Calibri"/>
                <w:b/>
                <w:bCs/>
                <w:color w:val="008000"/>
                <w:sz w:val="18"/>
              </w:rPr>
            </w:pPr>
            <w:r w:rsidRPr="004B1560">
              <w:rPr>
                <w:rFonts w:ascii="Calibri" w:hAnsi="Calibri" w:cs="Calibri" w:hint="eastAsia"/>
                <w:b/>
                <w:bCs/>
                <w:color w:val="008000"/>
                <w:sz w:val="18"/>
              </w:rPr>
              <w:t>- The list of candidate Relay UEs is an ordered list, e.g. based on the Remote UE</w:t>
            </w:r>
            <w:r w:rsidRPr="004B1560">
              <w:rPr>
                <w:rFonts w:ascii="Calibri" w:hAnsi="Calibri" w:cs="Calibri"/>
                <w:b/>
                <w:bCs/>
                <w:color w:val="008000"/>
                <w:sz w:val="18"/>
              </w:rPr>
              <w:t>’</w:t>
            </w:r>
            <w:r w:rsidRPr="004B1560">
              <w:rPr>
                <w:rFonts w:ascii="Calibri" w:hAnsi="Calibri" w:cs="Calibri" w:hint="eastAsia"/>
                <w:b/>
                <w:bCs/>
                <w:color w:val="008000"/>
                <w:sz w:val="18"/>
              </w:rPr>
              <w:t>s measurement report on candidate Relay UEs.</w:t>
            </w:r>
          </w:p>
          <w:p w14:paraId="5F530447" w14:textId="77777777" w:rsidR="0019344F" w:rsidRPr="004B1560" w:rsidRDefault="0019344F" w:rsidP="00581175">
            <w:pPr>
              <w:ind w:leftChars="100" w:left="200"/>
              <w:rPr>
                <w:rFonts w:ascii="Calibri" w:hAnsi="Calibri" w:cs="Calibri"/>
                <w:b/>
                <w:bCs/>
                <w:color w:val="008000"/>
                <w:sz w:val="18"/>
              </w:rPr>
            </w:pPr>
            <w:r w:rsidRPr="004B1560">
              <w:rPr>
                <w:rFonts w:ascii="Calibri" w:hAnsi="Calibri" w:cs="Calibri" w:hint="eastAsia"/>
                <w:b/>
                <w:bCs/>
                <w:color w:val="008000"/>
                <w:sz w:val="18"/>
              </w:rPr>
              <w:t xml:space="preserve">- Target </w:t>
            </w:r>
            <w:proofErr w:type="spellStart"/>
            <w:r w:rsidRPr="004B1560">
              <w:rPr>
                <w:rFonts w:ascii="Calibri" w:hAnsi="Calibri" w:cs="Calibri" w:hint="eastAsia"/>
                <w:b/>
                <w:bCs/>
                <w:color w:val="008000"/>
                <w:sz w:val="18"/>
              </w:rPr>
              <w:t>gNB</w:t>
            </w:r>
            <w:proofErr w:type="spellEnd"/>
            <w:r w:rsidRPr="004B1560">
              <w:rPr>
                <w:rFonts w:ascii="Calibri" w:hAnsi="Calibri" w:cs="Calibri" w:hint="eastAsia"/>
                <w:b/>
                <w:bCs/>
                <w:color w:val="008000"/>
                <w:sz w:val="18"/>
              </w:rPr>
              <w:t xml:space="preserve"> include the selected target Relay UE in the </w:t>
            </w:r>
            <w:proofErr w:type="spellStart"/>
            <w:r w:rsidRPr="004B1560">
              <w:rPr>
                <w:rFonts w:ascii="Calibri" w:hAnsi="Calibri" w:cs="Calibri" w:hint="eastAsia"/>
                <w:b/>
                <w:bCs/>
                <w:color w:val="008000"/>
                <w:sz w:val="18"/>
              </w:rPr>
              <w:t>XnAP</w:t>
            </w:r>
            <w:proofErr w:type="spellEnd"/>
            <w:r w:rsidRPr="004B1560">
              <w:rPr>
                <w:rFonts w:ascii="Calibri" w:hAnsi="Calibri" w:cs="Calibri" w:hint="eastAsia"/>
                <w:b/>
                <w:bCs/>
                <w:color w:val="008000"/>
                <w:sz w:val="18"/>
              </w:rPr>
              <w:t xml:space="preserve"> HANDOVER REQUEST ACKNOWLEDGE message.</w:t>
            </w:r>
          </w:p>
          <w:p w14:paraId="0ED806C4" w14:textId="77777777" w:rsidR="0019344F" w:rsidRPr="004B1560" w:rsidRDefault="0019344F" w:rsidP="00581175">
            <w:pPr>
              <w:rPr>
                <w:rFonts w:ascii="Calibri" w:hAnsi="Calibri" w:cs="Calibri"/>
                <w:b/>
                <w:bCs/>
                <w:color w:val="0000FF"/>
                <w:sz w:val="18"/>
              </w:rPr>
            </w:pPr>
            <w:r w:rsidRPr="004B1560">
              <w:rPr>
                <w:rFonts w:ascii="Calibri" w:hAnsi="Calibri" w:cs="Calibri"/>
                <w:b/>
                <w:bCs/>
                <w:color w:val="0000FF"/>
                <w:sz w:val="18"/>
              </w:rPr>
              <w:t>Down-select between D4 and D5 in next meeting.</w:t>
            </w:r>
          </w:p>
          <w:p w14:paraId="1088410F" w14:textId="77777777" w:rsidR="0019344F" w:rsidRPr="004B1560" w:rsidRDefault="0019344F" w:rsidP="00581175">
            <w:pPr>
              <w:rPr>
                <w:rFonts w:ascii="Calibri" w:hAnsi="Calibri" w:cs="Calibri"/>
                <w:b/>
                <w:bCs/>
                <w:color w:val="008000"/>
                <w:sz w:val="18"/>
              </w:rPr>
            </w:pPr>
            <w:r w:rsidRPr="004B1560">
              <w:rPr>
                <w:rFonts w:ascii="Calibri" w:hAnsi="Calibri" w:cs="Calibri"/>
                <w:b/>
                <w:bCs/>
                <w:color w:val="008000"/>
                <w:sz w:val="18"/>
              </w:rPr>
              <w:t>The criticality of the candidate relay UE info list IE should be “</w:t>
            </w:r>
            <w:proofErr w:type="gramStart"/>
            <w:r w:rsidRPr="004B1560">
              <w:rPr>
                <w:rFonts w:ascii="Calibri" w:hAnsi="Calibri" w:cs="Calibri"/>
                <w:b/>
                <w:bCs/>
                <w:color w:val="008000"/>
                <w:sz w:val="18"/>
              </w:rPr>
              <w:t>reject</w:t>
            </w:r>
            <w:proofErr w:type="gramEnd"/>
            <w:r w:rsidRPr="004B1560">
              <w:rPr>
                <w:rFonts w:ascii="Calibri" w:hAnsi="Calibri" w:cs="Calibri"/>
                <w:b/>
                <w:bCs/>
                <w:color w:val="008000"/>
                <w:sz w:val="18"/>
              </w:rPr>
              <w:t xml:space="preserve">” in the </w:t>
            </w:r>
            <w:proofErr w:type="spellStart"/>
            <w:r w:rsidRPr="004B1560">
              <w:rPr>
                <w:rFonts w:ascii="Calibri" w:hAnsi="Calibri" w:cs="Calibri"/>
                <w:b/>
                <w:bCs/>
                <w:color w:val="008000"/>
                <w:sz w:val="18"/>
              </w:rPr>
              <w:t>XnAP</w:t>
            </w:r>
            <w:proofErr w:type="spellEnd"/>
            <w:r w:rsidRPr="004B1560">
              <w:rPr>
                <w:rFonts w:ascii="Calibri" w:hAnsi="Calibri" w:cs="Calibri"/>
                <w:b/>
                <w:bCs/>
                <w:color w:val="008000"/>
                <w:sz w:val="18"/>
              </w:rPr>
              <w:t xml:space="preserve"> HANDOVER REQUEST message and the </w:t>
            </w:r>
            <w:r w:rsidRPr="004B1560">
              <w:rPr>
                <w:rFonts w:ascii="Calibri" w:hAnsi="Calibri" w:cs="Calibri"/>
                <w:b/>
                <w:bCs/>
                <w:i/>
                <w:iCs/>
                <w:color w:val="008000"/>
                <w:sz w:val="18"/>
              </w:rPr>
              <w:t>Source NG-RAN Node to Target NG-RAN Node Transparent Container</w:t>
            </w:r>
            <w:r w:rsidRPr="004B1560">
              <w:rPr>
                <w:rFonts w:ascii="Calibri" w:hAnsi="Calibri" w:cs="Calibri"/>
                <w:b/>
                <w:bCs/>
                <w:color w:val="008000"/>
                <w:sz w:val="18"/>
              </w:rPr>
              <w:t xml:space="preserve"> IE over NGAP.</w:t>
            </w:r>
          </w:p>
          <w:p w14:paraId="5634843C" w14:textId="77777777" w:rsidR="0019344F" w:rsidRPr="00FC7B74" w:rsidRDefault="0019344F" w:rsidP="00581175">
            <w:pPr>
              <w:widowControl w:val="0"/>
              <w:autoSpaceDE w:val="0"/>
              <w:autoSpaceDN w:val="0"/>
              <w:adjustRightInd w:val="0"/>
              <w:spacing w:line="360" w:lineRule="auto"/>
              <w:rPr>
                <w:rFonts w:ascii="Calibri" w:eastAsia="SimSun" w:hAnsi="Calibri" w:cs="Calibri"/>
                <w:b/>
                <w:snapToGrid w:val="0"/>
                <w:color w:val="008000"/>
                <w:sz w:val="18"/>
                <w:szCs w:val="21"/>
                <w:lang w:val="en-US"/>
              </w:rPr>
            </w:pPr>
            <w:r w:rsidRPr="004B1560">
              <w:rPr>
                <w:rFonts w:ascii="Calibri" w:hAnsi="Calibri" w:cs="Calibri"/>
                <w:b/>
                <w:bCs/>
                <w:color w:val="0000FF"/>
                <w:sz w:val="18"/>
              </w:rPr>
              <w:t>FFS whether move step 7 before step 5 in inter-</w:t>
            </w:r>
            <w:proofErr w:type="spellStart"/>
            <w:r w:rsidRPr="004B1560">
              <w:rPr>
                <w:rFonts w:ascii="Calibri" w:hAnsi="Calibri" w:cs="Calibri"/>
                <w:b/>
                <w:bCs/>
                <w:color w:val="0000FF"/>
                <w:sz w:val="18"/>
              </w:rPr>
              <w:t>gNB</w:t>
            </w:r>
            <w:proofErr w:type="spellEnd"/>
            <w:r w:rsidRPr="004B1560">
              <w:rPr>
                <w:rFonts w:ascii="Calibri" w:hAnsi="Calibri" w:cs="Calibri"/>
                <w:b/>
                <w:bCs/>
                <w:color w:val="0000FF"/>
                <w:sz w:val="18"/>
              </w:rPr>
              <w:t xml:space="preserve"> d2i/i2i path switch procedures.</w:t>
            </w:r>
          </w:p>
        </w:tc>
      </w:tr>
    </w:tbl>
    <w:p w14:paraId="23460004" w14:textId="77777777" w:rsidR="0019344F" w:rsidRDefault="0019344F" w:rsidP="0019344F">
      <w:pPr>
        <w:overflowPunct w:val="0"/>
        <w:autoSpaceDE w:val="0"/>
        <w:autoSpaceDN w:val="0"/>
        <w:adjustRightInd w:val="0"/>
        <w:spacing w:before="120" w:afterLines="50" w:after="120" w:line="280" w:lineRule="atLeast"/>
        <w:rPr>
          <w:rFonts w:eastAsia="SimSun"/>
          <w:lang w:eastAsia="zh-CN"/>
        </w:rPr>
      </w:pPr>
      <w:r>
        <w:rPr>
          <w:rFonts w:eastAsia="DengXian"/>
          <w:lang w:eastAsia="en-GB"/>
        </w:rPr>
        <w:t>In this paper, we</w:t>
      </w:r>
      <w:r>
        <w:rPr>
          <w:rFonts w:eastAsia="SimSun"/>
          <w:lang w:eastAsia="zh-CN"/>
        </w:rPr>
        <w:t xml:space="preserve"> </w:t>
      </w:r>
      <w:r>
        <w:rPr>
          <w:rFonts w:eastAsia="SimSun" w:hint="eastAsia"/>
          <w:lang w:eastAsia="zh-CN"/>
        </w:rPr>
        <w:t>wil</w:t>
      </w:r>
      <w:r>
        <w:rPr>
          <w:rFonts w:eastAsia="SimSun"/>
          <w:lang w:eastAsia="zh-CN"/>
        </w:rPr>
        <w:t xml:space="preserve">l discuss the remaining issues </w:t>
      </w:r>
      <w:r>
        <w:rPr>
          <w:rFonts w:eastAsia="SimSun" w:hint="eastAsia"/>
          <w:lang w:eastAsia="zh-CN"/>
        </w:rPr>
        <w:t>including</w:t>
      </w:r>
      <w:r>
        <w:rPr>
          <w:rFonts w:eastAsia="SimSun"/>
          <w:lang w:eastAsia="zh-CN"/>
        </w:rPr>
        <w:t xml:space="preserve"> the DL lossless data delivery and the FFS in stage</w:t>
      </w:r>
      <w:r>
        <w:rPr>
          <w:rFonts w:eastAsia="SimSun" w:hint="eastAsia"/>
          <w:lang w:eastAsia="zh-CN"/>
        </w:rPr>
        <w:t>-</w:t>
      </w:r>
      <w:r>
        <w:rPr>
          <w:rFonts w:eastAsia="SimSun"/>
          <w:lang w:eastAsia="zh-CN"/>
        </w:rPr>
        <w:t>2 procedures</w:t>
      </w:r>
      <w:r>
        <w:rPr>
          <w:rFonts w:eastAsia="SimSun" w:hint="eastAsia"/>
          <w:lang w:eastAsia="zh-CN"/>
        </w:rPr>
        <w:t>.</w:t>
      </w:r>
      <w:r>
        <w:rPr>
          <w:rFonts w:eastAsia="SimSun"/>
          <w:lang w:eastAsia="zh-CN"/>
        </w:rPr>
        <w:t xml:space="preserve"> Besides, we will </w:t>
      </w:r>
      <w:r>
        <w:rPr>
          <w:rFonts w:eastAsia="SimSun" w:hint="eastAsia"/>
          <w:lang w:eastAsia="zh-CN"/>
        </w:rPr>
        <w:t>provide</w:t>
      </w:r>
      <w:r>
        <w:rPr>
          <w:rFonts w:eastAsia="SimSun"/>
          <w:lang w:eastAsia="zh-CN"/>
        </w:rPr>
        <w:t xml:space="preserve"> the TP </w:t>
      </w:r>
      <w:r>
        <w:rPr>
          <w:rFonts w:cs="Arial"/>
          <w:lang w:eastAsia="zh-CN"/>
        </w:rPr>
        <w:t xml:space="preserve">for TS 38.413, and TS 38.423 based on the agreed baseline CRs from last meeting [1][2], as shown in the Annex. </w:t>
      </w:r>
    </w:p>
    <w:p w14:paraId="4F7B5399" w14:textId="77777777" w:rsidR="0019344F" w:rsidRPr="008B2037" w:rsidRDefault="0019344F" w:rsidP="0019344F">
      <w:pPr>
        <w:keepNext/>
        <w:keepLines/>
        <w:pBdr>
          <w:top w:val="single" w:sz="12" w:space="3" w:color="auto"/>
        </w:pBdr>
        <w:spacing w:before="240" w:after="180"/>
        <w:ind w:left="1134" w:hanging="1134"/>
        <w:outlineLvl w:val="0"/>
        <w:rPr>
          <w:rFonts w:ascii="Arial" w:eastAsia="SimSun" w:hAnsi="Arial"/>
          <w:sz w:val="36"/>
          <w:lang w:eastAsia="zh-CN"/>
        </w:rPr>
      </w:pPr>
      <w:r w:rsidRPr="008B2037">
        <w:rPr>
          <w:rFonts w:ascii="Arial" w:eastAsia="SimSun" w:hAnsi="Arial"/>
          <w:sz w:val="36"/>
          <w:lang w:eastAsia="zh-CN"/>
        </w:rPr>
        <w:t>2. Discussion</w:t>
      </w:r>
    </w:p>
    <w:p w14:paraId="4942EC9F" w14:textId="77777777" w:rsidR="0019344F" w:rsidRDefault="0019344F" w:rsidP="0019344F">
      <w:pPr>
        <w:pStyle w:val="Heading2"/>
        <w:keepLines/>
        <w:tabs>
          <w:tab w:val="num" w:pos="0"/>
        </w:tabs>
        <w:spacing w:before="160" w:after="120"/>
        <w:ind w:right="0"/>
        <w:rPr>
          <w:rFonts w:cs="Arial"/>
          <w:lang w:eastAsia="zh-CN"/>
        </w:rPr>
      </w:pPr>
      <w:r>
        <w:rPr>
          <w:rFonts w:cs="Arial"/>
          <w:lang w:eastAsia="zh-CN"/>
        </w:rPr>
        <w:t xml:space="preserve">2.1 </w:t>
      </w:r>
      <w:r w:rsidRPr="00FA5953">
        <w:rPr>
          <w:rFonts w:cs="Arial"/>
          <w:lang w:eastAsia="zh-CN"/>
        </w:rPr>
        <w:t xml:space="preserve">DL </w:t>
      </w:r>
      <w:r>
        <w:rPr>
          <w:rFonts w:cs="Arial"/>
          <w:lang w:eastAsia="zh-CN"/>
        </w:rPr>
        <w:t xml:space="preserve">lossless </w:t>
      </w:r>
      <w:r w:rsidRPr="00FA5953">
        <w:rPr>
          <w:rFonts w:cs="Arial"/>
          <w:lang w:eastAsia="zh-CN"/>
        </w:rPr>
        <w:t>data delivery</w:t>
      </w:r>
    </w:p>
    <w:p w14:paraId="277C7A03" w14:textId="77777777" w:rsidR="0019344F" w:rsidRDefault="0019344F" w:rsidP="0019344F">
      <w:pPr>
        <w:rPr>
          <w:lang w:eastAsia="zh-CN"/>
        </w:rPr>
      </w:pPr>
      <w:r>
        <w:rPr>
          <w:lang w:eastAsia="zh-CN"/>
        </w:rPr>
        <w:t>In RAN2</w:t>
      </w:r>
      <w:r>
        <w:rPr>
          <w:rFonts w:hint="eastAsia"/>
          <w:lang w:eastAsia="zh-CN"/>
        </w:rPr>
        <w:t>-</w:t>
      </w:r>
      <w:r>
        <w:rPr>
          <w:lang w:eastAsia="zh-CN"/>
        </w:rPr>
        <w:t>122 meeting, RAN2 had an intense discussion on the data lossless issue for service continuity</w:t>
      </w:r>
      <w:r>
        <w:rPr>
          <w:rFonts w:hint="eastAsia"/>
          <w:lang w:eastAsia="zh-CN"/>
        </w:rPr>
        <w:t xml:space="preserve"> and</w:t>
      </w:r>
      <w:r>
        <w:rPr>
          <w:lang w:eastAsia="zh-CN"/>
        </w:rPr>
        <w:t xml:space="preserve"> reached the following agreement.</w:t>
      </w:r>
    </w:p>
    <w:tbl>
      <w:tblPr>
        <w:tblStyle w:val="TableGrid"/>
        <w:tblW w:w="0" w:type="auto"/>
        <w:tblLook w:val="04A0" w:firstRow="1" w:lastRow="0" w:firstColumn="1" w:lastColumn="0" w:noHBand="0" w:noVBand="1"/>
      </w:tblPr>
      <w:tblGrid>
        <w:gridCol w:w="9629"/>
      </w:tblGrid>
      <w:tr w:rsidR="0019344F" w14:paraId="073BB93D" w14:textId="77777777" w:rsidTr="00581175">
        <w:tc>
          <w:tcPr>
            <w:tcW w:w="9629" w:type="dxa"/>
          </w:tcPr>
          <w:p w14:paraId="6D618E4B" w14:textId="77777777" w:rsidR="0019344F" w:rsidRPr="0093208F" w:rsidRDefault="0019344F" w:rsidP="00581175">
            <w:pPr>
              <w:rPr>
                <w:b/>
                <w:lang w:eastAsia="zh-CN"/>
              </w:rPr>
            </w:pPr>
            <w:r w:rsidRPr="0093208F">
              <w:rPr>
                <w:b/>
                <w:lang w:eastAsia="zh-CN"/>
              </w:rPr>
              <w:t>Agreement in R</w:t>
            </w:r>
            <w:r>
              <w:rPr>
                <w:b/>
                <w:lang w:eastAsia="zh-CN"/>
              </w:rPr>
              <w:t>AN</w:t>
            </w:r>
            <w:r w:rsidRPr="0093208F">
              <w:rPr>
                <w:b/>
                <w:lang w:eastAsia="zh-CN"/>
              </w:rPr>
              <w:t>2-122 meeting:</w:t>
            </w:r>
          </w:p>
          <w:p w14:paraId="529CBED8" w14:textId="77777777" w:rsidR="0019344F" w:rsidRDefault="0019344F" w:rsidP="00581175">
            <w:pPr>
              <w:rPr>
                <w:lang w:eastAsia="zh-CN"/>
              </w:rPr>
            </w:pPr>
            <w:r>
              <w:rPr>
                <w:lang w:eastAsia="zh-CN"/>
              </w:rPr>
              <w:t>RAN2 will not specify any Rel-18 enhancement for lossless behaviour for uplink service continuity in L2 U2N relay.</w:t>
            </w:r>
          </w:p>
          <w:p w14:paraId="62523803" w14:textId="77777777" w:rsidR="0019344F" w:rsidRDefault="0019344F" w:rsidP="00581175">
            <w:pPr>
              <w:rPr>
                <w:lang w:eastAsia="zh-CN"/>
              </w:rPr>
            </w:pPr>
            <w:r>
              <w:rPr>
                <w:lang w:eastAsia="zh-CN"/>
              </w:rPr>
              <w:t>RAN2 will not specify any Rel-18 enhancement from UE perspective for lossless behaviour for downlink service continuity in L2 U2N relay.</w:t>
            </w:r>
          </w:p>
        </w:tc>
      </w:tr>
    </w:tbl>
    <w:p w14:paraId="193E0D17" w14:textId="77777777" w:rsidR="0019344F" w:rsidRDefault="0019344F" w:rsidP="0019344F">
      <w:pPr>
        <w:spacing w:before="120"/>
        <w:rPr>
          <w:lang w:eastAsia="zh-CN"/>
        </w:rPr>
      </w:pPr>
      <w:r>
        <w:rPr>
          <w:lang w:eastAsia="zh-CN"/>
        </w:rPr>
        <w:t>Therefore, RAN3 needs to continue the discussion and d</w:t>
      </w:r>
      <w:r w:rsidRPr="00FA5953">
        <w:rPr>
          <w:lang w:eastAsia="zh-CN"/>
        </w:rPr>
        <w:t xml:space="preserve">own-select between </w:t>
      </w:r>
      <w:r>
        <w:rPr>
          <w:lang w:eastAsia="zh-CN"/>
        </w:rPr>
        <w:t>solution-</w:t>
      </w:r>
      <w:r w:rsidRPr="00FA5953">
        <w:rPr>
          <w:lang w:eastAsia="zh-CN"/>
        </w:rPr>
        <w:t>D4</w:t>
      </w:r>
      <w:r>
        <w:rPr>
          <w:lang w:eastAsia="zh-CN"/>
        </w:rPr>
        <w:t xml:space="preserve"> </w:t>
      </w:r>
      <w:r w:rsidRPr="00FA5953">
        <w:rPr>
          <w:lang w:eastAsia="zh-CN"/>
        </w:rPr>
        <w:t xml:space="preserve">and </w:t>
      </w:r>
      <w:r>
        <w:rPr>
          <w:lang w:eastAsia="zh-CN"/>
        </w:rPr>
        <w:t>solution</w:t>
      </w:r>
      <w:r>
        <w:rPr>
          <w:rFonts w:hint="eastAsia"/>
          <w:lang w:eastAsia="zh-CN"/>
        </w:rPr>
        <w:t>-</w:t>
      </w:r>
      <w:r w:rsidRPr="00FA5953">
        <w:rPr>
          <w:lang w:eastAsia="zh-CN"/>
        </w:rPr>
        <w:t>D5</w:t>
      </w:r>
      <w:r>
        <w:rPr>
          <w:lang w:eastAsia="zh-CN"/>
        </w:rPr>
        <w:t xml:space="preserve"> in this meeting.</w:t>
      </w:r>
    </w:p>
    <w:p w14:paraId="7C88DA1B" w14:textId="77777777" w:rsidR="0019344F" w:rsidRPr="00902249" w:rsidRDefault="0019344F" w:rsidP="0019344F">
      <w:pPr>
        <w:spacing w:beforeLines="50" w:before="120"/>
        <w:ind w:left="284"/>
        <w:jc w:val="both"/>
        <w:rPr>
          <w:lang w:eastAsia="zh-CN"/>
        </w:rPr>
      </w:pPr>
      <w:r w:rsidRPr="00902249">
        <w:rPr>
          <w:lang w:eastAsia="zh-CN"/>
        </w:rPr>
        <w:t>Solution-D4</w:t>
      </w:r>
      <w:r>
        <w:rPr>
          <w:lang w:eastAsia="zh-CN"/>
        </w:rPr>
        <w:t xml:space="preserve"> (18 proponents in RAN2-122)</w:t>
      </w:r>
      <w:r w:rsidRPr="00902249">
        <w:rPr>
          <w:lang w:eastAsia="zh-CN"/>
        </w:rPr>
        <w:t xml:space="preserve">: Enhanced Data forwarding from source </w:t>
      </w:r>
      <w:proofErr w:type="spellStart"/>
      <w:r w:rsidRPr="00902249">
        <w:rPr>
          <w:lang w:eastAsia="zh-CN"/>
        </w:rPr>
        <w:t>gNB</w:t>
      </w:r>
      <w:proofErr w:type="spellEnd"/>
      <w:r w:rsidRPr="00902249">
        <w:rPr>
          <w:lang w:eastAsia="zh-CN"/>
        </w:rPr>
        <w:t xml:space="preserve"> to target </w:t>
      </w:r>
      <w:proofErr w:type="spellStart"/>
      <w:r w:rsidRPr="00902249">
        <w:rPr>
          <w:lang w:eastAsia="zh-CN"/>
        </w:rPr>
        <w:t>gNB</w:t>
      </w:r>
      <w:proofErr w:type="spellEnd"/>
      <w:r w:rsidRPr="00902249">
        <w:rPr>
          <w:lang w:eastAsia="zh-CN"/>
        </w:rPr>
        <w:t xml:space="preserve"> per target </w:t>
      </w:r>
      <w:proofErr w:type="spellStart"/>
      <w:r w:rsidRPr="00902249">
        <w:rPr>
          <w:lang w:eastAsia="zh-CN"/>
        </w:rPr>
        <w:t>gNB</w:t>
      </w:r>
      <w:proofErr w:type="spellEnd"/>
      <w:r w:rsidRPr="00902249">
        <w:rPr>
          <w:lang w:eastAsia="zh-CN"/>
        </w:rPr>
        <w:t xml:space="preserve"> request (legacy PDCP status report based)</w:t>
      </w:r>
      <w:r>
        <w:rPr>
          <w:lang w:eastAsia="zh-CN"/>
        </w:rPr>
        <w:t>.</w:t>
      </w:r>
    </w:p>
    <w:p w14:paraId="29244B33" w14:textId="77777777" w:rsidR="0019344F" w:rsidRDefault="0019344F" w:rsidP="0019344F">
      <w:pPr>
        <w:spacing w:beforeLines="50" w:before="120"/>
        <w:ind w:left="284"/>
        <w:jc w:val="both"/>
        <w:rPr>
          <w:lang w:eastAsia="zh-CN"/>
        </w:rPr>
      </w:pPr>
      <w:r w:rsidRPr="00902249">
        <w:rPr>
          <w:lang w:eastAsia="zh-CN"/>
        </w:rPr>
        <w:t>Solution-D5</w:t>
      </w:r>
      <w:r>
        <w:rPr>
          <w:lang w:eastAsia="zh-CN"/>
        </w:rPr>
        <w:t xml:space="preserve"> (14 proponents in R2</w:t>
      </w:r>
      <w:r>
        <w:rPr>
          <w:rFonts w:hint="eastAsia"/>
          <w:lang w:eastAsia="zh-CN"/>
        </w:rPr>
        <w:t>-</w:t>
      </w:r>
      <w:r>
        <w:rPr>
          <w:lang w:eastAsia="zh-CN"/>
        </w:rPr>
        <w:t>122)</w:t>
      </w:r>
      <w:r w:rsidRPr="00902249">
        <w:rPr>
          <w:lang w:eastAsia="zh-CN"/>
        </w:rPr>
        <w:t xml:space="preserve">: </w:t>
      </w:r>
      <w:bookmarkStart w:id="0" w:name="_Hlk142583726"/>
      <w:r w:rsidRPr="00902249">
        <w:rPr>
          <w:lang w:eastAsia="zh-CN"/>
        </w:rPr>
        <w:t xml:space="preserve">Proactive </w:t>
      </w:r>
      <w:bookmarkEnd w:id="0"/>
      <w:r w:rsidRPr="00902249">
        <w:rPr>
          <w:lang w:eastAsia="zh-CN"/>
        </w:rPr>
        <w:t xml:space="preserve">Data forwarding from source </w:t>
      </w:r>
      <w:proofErr w:type="spellStart"/>
      <w:r w:rsidRPr="00902249">
        <w:rPr>
          <w:lang w:eastAsia="zh-CN"/>
        </w:rPr>
        <w:t>gNB</w:t>
      </w:r>
      <w:proofErr w:type="spellEnd"/>
      <w:r w:rsidRPr="00902249">
        <w:rPr>
          <w:lang w:eastAsia="zh-CN"/>
        </w:rPr>
        <w:t xml:space="preserve"> to target </w:t>
      </w:r>
      <w:proofErr w:type="spellStart"/>
      <w:r w:rsidRPr="00902249">
        <w:rPr>
          <w:lang w:eastAsia="zh-CN"/>
        </w:rPr>
        <w:t>gNB</w:t>
      </w:r>
      <w:proofErr w:type="spellEnd"/>
      <w:r>
        <w:rPr>
          <w:rFonts w:hint="eastAsia"/>
          <w:lang w:eastAsia="zh-CN"/>
        </w:rPr>
        <w:t>.</w:t>
      </w:r>
    </w:p>
    <w:p w14:paraId="7065B413" w14:textId="77777777" w:rsidR="0019344F" w:rsidRPr="00DB6D23" w:rsidRDefault="0019344F" w:rsidP="0019344F">
      <w:pPr>
        <w:spacing w:beforeLines="50" w:before="120"/>
        <w:jc w:val="both"/>
        <w:rPr>
          <w:b/>
          <w:i/>
          <w:u w:val="single"/>
          <w:lang w:eastAsia="zh-CN"/>
        </w:rPr>
      </w:pPr>
      <w:r w:rsidRPr="00DB6D23">
        <w:rPr>
          <w:rFonts w:hint="eastAsia"/>
          <w:b/>
          <w:i/>
          <w:u w:val="single"/>
          <w:lang w:eastAsia="zh-CN"/>
        </w:rPr>
        <w:t>F</w:t>
      </w:r>
      <w:r w:rsidRPr="00DB6D23">
        <w:rPr>
          <w:b/>
          <w:i/>
          <w:u w:val="single"/>
          <w:lang w:eastAsia="zh-CN"/>
        </w:rPr>
        <w:t xml:space="preserve">or solution </w:t>
      </w:r>
      <w:r>
        <w:rPr>
          <w:b/>
          <w:i/>
          <w:u w:val="single"/>
          <w:lang w:eastAsia="zh-CN"/>
        </w:rPr>
        <w:t>–</w:t>
      </w:r>
      <w:r w:rsidRPr="00DB6D23">
        <w:rPr>
          <w:b/>
          <w:i/>
          <w:u w:val="single"/>
          <w:lang w:eastAsia="zh-CN"/>
        </w:rPr>
        <w:t xml:space="preserve"> </w:t>
      </w:r>
      <w:r>
        <w:rPr>
          <w:rFonts w:hint="eastAsia"/>
          <w:b/>
          <w:i/>
          <w:u w:val="single"/>
          <w:lang w:eastAsia="zh-CN"/>
        </w:rPr>
        <w:t>D4</w:t>
      </w:r>
      <w:r w:rsidRPr="00DB6D23">
        <w:rPr>
          <w:b/>
          <w:i/>
          <w:u w:val="single"/>
          <w:lang w:eastAsia="zh-CN"/>
        </w:rPr>
        <w:t>:</w:t>
      </w:r>
    </w:p>
    <w:p w14:paraId="08BA20DC" w14:textId="77777777" w:rsidR="0019344F" w:rsidRDefault="0019344F" w:rsidP="0019344F">
      <w:pPr>
        <w:spacing w:beforeLines="50" w:before="120"/>
        <w:ind w:left="284" w:firstLine="1"/>
        <w:jc w:val="both"/>
        <w:rPr>
          <w:lang w:eastAsia="zh-CN"/>
        </w:rPr>
      </w:pPr>
      <w:r>
        <w:rPr>
          <w:lang w:eastAsia="zh-CN"/>
        </w:rPr>
        <w:t xml:space="preserve">According to the UL PDCP status report from the remote UE, the target </w:t>
      </w:r>
      <w:proofErr w:type="spellStart"/>
      <w:r>
        <w:rPr>
          <w:lang w:eastAsia="zh-CN"/>
        </w:rPr>
        <w:t>gNB</w:t>
      </w:r>
      <w:proofErr w:type="spellEnd"/>
      <w:r>
        <w:rPr>
          <w:lang w:eastAsia="zh-CN"/>
        </w:rPr>
        <w:t xml:space="preserve"> can obtain the receiving status of the remote UE. Based on the information of the unacknowledged SDUs, there are two options to enhance the data forwarding:</w:t>
      </w:r>
    </w:p>
    <w:p w14:paraId="678B5762" w14:textId="77777777" w:rsidR="0019344F" w:rsidRDefault="0019344F" w:rsidP="0019344F">
      <w:pPr>
        <w:spacing w:beforeLines="50" w:before="120"/>
        <w:ind w:leftChars="342" w:left="684" w:firstLine="1"/>
        <w:jc w:val="both"/>
        <w:rPr>
          <w:lang w:eastAsia="zh-CN"/>
        </w:rPr>
      </w:pPr>
      <w:r>
        <w:rPr>
          <w:lang w:eastAsia="zh-CN"/>
        </w:rPr>
        <w:t>Option 1: supplementary</w:t>
      </w:r>
      <w:r w:rsidRPr="00347B39">
        <w:rPr>
          <w:lang w:eastAsia="zh-CN"/>
        </w:rPr>
        <w:t xml:space="preserve"> data forwarding</w:t>
      </w:r>
      <w:r>
        <w:rPr>
          <w:lang w:eastAsia="zh-CN"/>
        </w:rPr>
        <w:t xml:space="preserve">, i.e., keep legacy data forwarding procedure and request a secondary data forwarding to forward the missing data. </w:t>
      </w:r>
    </w:p>
    <w:p w14:paraId="67A44508" w14:textId="77777777" w:rsidR="0019344F" w:rsidRDefault="0019344F" w:rsidP="0019344F">
      <w:pPr>
        <w:spacing w:beforeLines="50" w:before="120"/>
        <w:ind w:leftChars="342" w:left="684" w:firstLine="1"/>
        <w:jc w:val="both"/>
        <w:rPr>
          <w:lang w:eastAsia="zh-CN"/>
        </w:rPr>
      </w:pPr>
      <w:r>
        <w:rPr>
          <w:rFonts w:hint="eastAsia"/>
          <w:lang w:eastAsia="zh-CN"/>
        </w:rPr>
        <w:t>O</w:t>
      </w:r>
      <w:r>
        <w:rPr>
          <w:lang w:eastAsia="zh-CN"/>
        </w:rPr>
        <w:t xml:space="preserve">ption 2: late data forwarding, i.e., when the path is an indirect path in the source cell, the source </w:t>
      </w:r>
      <w:proofErr w:type="spellStart"/>
      <w:r>
        <w:rPr>
          <w:lang w:eastAsia="zh-CN"/>
        </w:rPr>
        <w:t>gNB</w:t>
      </w:r>
      <w:proofErr w:type="spellEnd"/>
      <w:r>
        <w:rPr>
          <w:lang w:eastAsia="zh-CN"/>
        </w:rPr>
        <w:t xml:space="preserve"> wait for the target </w:t>
      </w:r>
      <w:proofErr w:type="spellStart"/>
      <w:r>
        <w:rPr>
          <w:lang w:eastAsia="zh-CN"/>
        </w:rPr>
        <w:t>gNB</w:t>
      </w:r>
      <w:proofErr w:type="spellEnd"/>
      <w:r>
        <w:rPr>
          <w:lang w:eastAsia="zh-CN"/>
        </w:rPr>
        <w:t xml:space="preserve"> request to perform data forwarding.</w:t>
      </w:r>
    </w:p>
    <w:p w14:paraId="23F93C78" w14:textId="77777777" w:rsidR="0019344F" w:rsidRDefault="0019344F" w:rsidP="0019344F">
      <w:pPr>
        <w:spacing w:beforeLines="50" w:before="120"/>
        <w:ind w:left="284"/>
        <w:jc w:val="both"/>
        <w:rPr>
          <w:lang w:eastAsia="zh-CN"/>
        </w:rPr>
      </w:pPr>
      <w:r>
        <w:rPr>
          <w:lang w:eastAsia="zh-CN"/>
        </w:rPr>
        <w:t xml:space="preserve">For option 1, the supplementary data forwarding may introduce out of ordering into the data forwarding and introduce impact on the handling of the forwarded data. For option 2, since the data forwarding happens when the source </w:t>
      </w:r>
      <w:proofErr w:type="spellStart"/>
      <w:r>
        <w:rPr>
          <w:lang w:eastAsia="zh-CN"/>
        </w:rPr>
        <w:t>gNB</w:t>
      </w:r>
      <w:proofErr w:type="spellEnd"/>
      <w:r>
        <w:rPr>
          <w:lang w:eastAsia="zh-CN"/>
        </w:rPr>
        <w:t xml:space="preserve"> knows the true missing data, the data forwarding will be in order without changing the data handling behaviour of the </w:t>
      </w:r>
      <w:r>
        <w:rPr>
          <w:lang w:eastAsia="zh-CN"/>
        </w:rPr>
        <w:lastRenderedPageBreak/>
        <w:t xml:space="preserve">target </w:t>
      </w:r>
      <w:proofErr w:type="spellStart"/>
      <w:r>
        <w:rPr>
          <w:lang w:eastAsia="zh-CN"/>
        </w:rPr>
        <w:t>gNB</w:t>
      </w:r>
      <w:proofErr w:type="spellEnd"/>
      <w:r>
        <w:rPr>
          <w:lang w:eastAsia="zh-CN"/>
        </w:rPr>
        <w:t xml:space="preserve">.  Since only after the source </w:t>
      </w:r>
      <w:proofErr w:type="spellStart"/>
      <w:r>
        <w:rPr>
          <w:lang w:eastAsia="zh-CN"/>
        </w:rPr>
        <w:t>gNB</w:t>
      </w:r>
      <w:proofErr w:type="spellEnd"/>
      <w:r>
        <w:rPr>
          <w:lang w:eastAsia="zh-CN"/>
        </w:rPr>
        <w:t xml:space="preserve"> knowing the missing data, the correct data can be forwarded, which happens when the remote UE successfully access to the target </w:t>
      </w:r>
      <w:proofErr w:type="spellStart"/>
      <w:r>
        <w:rPr>
          <w:lang w:eastAsia="zh-CN"/>
        </w:rPr>
        <w:t>gNB</w:t>
      </w:r>
      <w:proofErr w:type="spellEnd"/>
      <w:r>
        <w:rPr>
          <w:lang w:eastAsia="zh-CN"/>
        </w:rPr>
        <w:t xml:space="preserve">, the message HANDOVER </w:t>
      </w:r>
      <w:r>
        <w:rPr>
          <w:rFonts w:hint="eastAsia"/>
          <w:lang w:eastAsia="zh-CN"/>
        </w:rPr>
        <w:t>SU</w:t>
      </w:r>
      <w:r>
        <w:rPr>
          <w:lang w:eastAsia="zh-CN"/>
        </w:rPr>
        <w:t xml:space="preserve">CCESS can be reused with additional PDCP status information to indicate the true missing data with minimal spec impact. Therefore, comparing the two options, we prefer option 2. </w:t>
      </w:r>
    </w:p>
    <w:p w14:paraId="2B918509" w14:textId="77777777" w:rsidR="0019344F" w:rsidRDefault="0019344F" w:rsidP="0019344F">
      <w:pPr>
        <w:spacing w:beforeLines="50" w:before="120"/>
        <w:ind w:left="284"/>
        <w:jc w:val="both"/>
        <w:rPr>
          <w:lang w:eastAsia="zh-CN"/>
        </w:rPr>
      </w:pPr>
      <w:r>
        <w:rPr>
          <w:rFonts w:hint="eastAsia"/>
          <w:lang w:eastAsia="zh-CN"/>
        </w:rPr>
        <w:t>T</w:t>
      </w:r>
      <w:r>
        <w:rPr>
          <w:lang w:eastAsia="zh-CN"/>
        </w:rPr>
        <w:t xml:space="preserve">he target </w:t>
      </w:r>
      <w:proofErr w:type="spellStart"/>
      <w:r>
        <w:rPr>
          <w:lang w:eastAsia="zh-CN"/>
        </w:rPr>
        <w:t>gNB</w:t>
      </w:r>
      <w:proofErr w:type="spellEnd"/>
      <w:r>
        <w:rPr>
          <w:lang w:eastAsia="zh-CN"/>
        </w:rPr>
        <w:t xml:space="preserve"> can configure the PDCP status report for the remote UE during the switching from the indirect path. To achieve the lossless, it is required the target </w:t>
      </w:r>
      <w:proofErr w:type="spellStart"/>
      <w:r>
        <w:rPr>
          <w:lang w:eastAsia="zh-CN"/>
        </w:rPr>
        <w:t>gNB</w:t>
      </w:r>
      <w:proofErr w:type="spellEnd"/>
      <w:r>
        <w:rPr>
          <w:lang w:eastAsia="zh-CN"/>
        </w:rPr>
        <w:t xml:space="preserve"> to send the PDCP status via the HANDOVER SUCCESS.</w:t>
      </w:r>
    </w:p>
    <w:p w14:paraId="08A98204" w14:textId="77777777" w:rsidR="0019344F" w:rsidRDefault="0019344F" w:rsidP="0019344F">
      <w:pPr>
        <w:spacing w:beforeLines="50" w:before="120"/>
        <w:jc w:val="both"/>
        <w:rPr>
          <w:lang w:eastAsia="zh-CN"/>
        </w:rPr>
      </w:pPr>
      <w:r w:rsidRPr="00DB6D23">
        <w:rPr>
          <w:rFonts w:hint="eastAsia"/>
          <w:b/>
          <w:lang w:eastAsia="zh-CN"/>
        </w:rPr>
        <w:t>O</w:t>
      </w:r>
      <w:r w:rsidRPr="00DB6D23">
        <w:rPr>
          <w:b/>
          <w:lang w:eastAsia="zh-CN"/>
        </w:rPr>
        <w:t>bservation</w:t>
      </w:r>
      <w:r>
        <w:rPr>
          <w:b/>
          <w:lang w:eastAsia="zh-CN"/>
        </w:rPr>
        <w:t xml:space="preserve"> 1: Solution</w:t>
      </w:r>
      <w:r w:rsidRPr="00DB6D23">
        <w:rPr>
          <w:b/>
          <w:lang w:eastAsia="zh-CN"/>
        </w:rPr>
        <w:t>-D</w:t>
      </w:r>
      <w:r>
        <w:rPr>
          <w:b/>
          <w:lang w:eastAsia="zh-CN"/>
        </w:rPr>
        <w:t>4</w:t>
      </w:r>
      <w:r w:rsidRPr="00DB6D23">
        <w:rPr>
          <w:b/>
          <w:lang w:eastAsia="zh-CN"/>
        </w:rPr>
        <w:t xml:space="preserve"> </w:t>
      </w:r>
      <w:r>
        <w:rPr>
          <w:b/>
          <w:lang w:eastAsia="zh-CN"/>
        </w:rPr>
        <w:t xml:space="preserve">can guarantee the lossless data transfer during the path switch but may restrict the target </w:t>
      </w:r>
      <w:proofErr w:type="spellStart"/>
      <w:r>
        <w:rPr>
          <w:b/>
          <w:lang w:eastAsia="zh-CN"/>
        </w:rPr>
        <w:t>gNB</w:t>
      </w:r>
      <w:proofErr w:type="spellEnd"/>
      <w:r>
        <w:rPr>
          <w:b/>
          <w:lang w:eastAsia="zh-CN"/>
        </w:rPr>
        <w:t xml:space="preserve"> to configure PDCP status report and send HANDOVER SUCCESS.</w:t>
      </w:r>
    </w:p>
    <w:p w14:paraId="69ED7B76" w14:textId="77777777" w:rsidR="0019344F" w:rsidRPr="00DB6D23" w:rsidRDefault="0019344F" w:rsidP="0019344F">
      <w:pPr>
        <w:spacing w:beforeLines="50" w:before="120"/>
        <w:jc w:val="both"/>
        <w:rPr>
          <w:b/>
          <w:i/>
          <w:u w:val="single"/>
          <w:lang w:eastAsia="zh-CN"/>
        </w:rPr>
      </w:pPr>
      <w:r w:rsidRPr="00DB6D23">
        <w:rPr>
          <w:rFonts w:hint="eastAsia"/>
          <w:b/>
          <w:i/>
          <w:u w:val="single"/>
          <w:lang w:eastAsia="zh-CN"/>
        </w:rPr>
        <w:t>F</w:t>
      </w:r>
      <w:r w:rsidRPr="00DB6D23">
        <w:rPr>
          <w:b/>
          <w:i/>
          <w:u w:val="single"/>
          <w:lang w:eastAsia="zh-CN"/>
        </w:rPr>
        <w:t xml:space="preserve">or solution </w:t>
      </w:r>
      <w:r>
        <w:rPr>
          <w:b/>
          <w:i/>
          <w:u w:val="single"/>
          <w:lang w:eastAsia="zh-CN"/>
        </w:rPr>
        <w:t>–</w:t>
      </w:r>
      <w:r w:rsidRPr="00DB6D23">
        <w:rPr>
          <w:b/>
          <w:i/>
          <w:u w:val="single"/>
          <w:lang w:eastAsia="zh-CN"/>
        </w:rPr>
        <w:t xml:space="preserve"> </w:t>
      </w:r>
      <w:r>
        <w:rPr>
          <w:rFonts w:hint="eastAsia"/>
          <w:b/>
          <w:i/>
          <w:u w:val="single"/>
          <w:lang w:eastAsia="zh-CN"/>
        </w:rPr>
        <w:t>D</w:t>
      </w:r>
      <w:r>
        <w:rPr>
          <w:b/>
          <w:i/>
          <w:u w:val="single"/>
          <w:lang w:eastAsia="zh-CN"/>
        </w:rPr>
        <w:t>5</w:t>
      </w:r>
      <w:r w:rsidRPr="00DB6D23">
        <w:rPr>
          <w:b/>
          <w:i/>
          <w:u w:val="single"/>
          <w:lang w:eastAsia="zh-CN"/>
        </w:rPr>
        <w:t>:</w:t>
      </w:r>
    </w:p>
    <w:p w14:paraId="56A65DEB" w14:textId="77777777" w:rsidR="0019344F" w:rsidRDefault="0019344F" w:rsidP="0019344F">
      <w:pPr>
        <w:ind w:left="284"/>
        <w:jc w:val="both"/>
        <w:rPr>
          <w:lang w:eastAsia="zh-CN"/>
        </w:rPr>
      </w:pPr>
      <w:r>
        <w:rPr>
          <w:lang w:eastAsia="zh-CN"/>
        </w:rPr>
        <w:t xml:space="preserve">Solution-D4 enable the source </w:t>
      </w:r>
      <w:proofErr w:type="spellStart"/>
      <w:r>
        <w:rPr>
          <w:lang w:eastAsia="zh-CN"/>
        </w:rPr>
        <w:t>gNB</w:t>
      </w:r>
      <w:proofErr w:type="spellEnd"/>
      <w:r>
        <w:rPr>
          <w:lang w:eastAsia="zh-CN"/>
        </w:rPr>
        <w:t xml:space="preserve"> forward </w:t>
      </w:r>
      <w:r w:rsidRPr="0092227D">
        <w:rPr>
          <w:lang w:eastAsia="zh-CN"/>
        </w:rPr>
        <w:t xml:space="preserve">redundant </w:t>
      </w:r>
      <w:r>
        <w:rPr>
          <w:lang w:eastAsia="zh-CN"/>
        </w:rPr>
        <w:t xml:space="preserve">DL packet to the target </w:t>
      </w:r>
      <w:proofErr w:type="spellStart"/>
      <w:r>
        <w:rPr>
          <w:lang w:eastAsia="zh-CN"/>
        </w:rPr>
        <w:t>gNB</w:t>
      </w:r>
      <w:proofErr w:type="spellEnd"/>
      <w:r>
        <w:rPr>
          <w:lang w:eastAsia="zh-CN"/>
        </w:rPr>
        <w:t xml:space="preserve">. One may argue that choosing which packets to forward can be based on the source </w:t>
      </w:r>
      <w:proofErr w:type="spellStart"/>
      <w:r>
        <w:rPr>
          <w:lang w:eastAsia="zh-CN"/>
        </w:rPr>
        <w:t>gNB</w:t>
      </w:r>
      <w:proofErr w:type="spellEnd"/>
      <w:r>
        <w:rPr>
          <w:lang w:eastAsia="zh-CN"/>
        </w:rPr>
        <w:t xml:space="preserve"> implementation.  This requires the source </w:t>
      </w:r>
      <w:proofErr w:type="spellStart"/>
      <w:r>
        <w:rPr>
          <w:lang w:eastAsia="zh-CN"/>
        </w:rPr>
        <w:t>gNB</w:t>
      </w:r>
      <w:proofErr w:type="spellEnd"/>
      <w:r>
        <w:rPr>
          <w:lang w:eastAsia="zh-CN"/>
        </w:rPr>
        <w:t xml:space="preserve"> to forward PDCP SDUs that has already been acknowledged by the lower layer to the target </w:t>
      </w:r>
      <w:proofErr w:type="spellStart"/>
      <w:r>
        <w:rPr>
          <w:lang w:eastAsia="zh-CN"/>
        </w:rPr>
        <w:t>gNB</w:t>
      </w:r>
      <w:proofErr w:type="spellEnd"/>
      <w:r>
        <w:rPr>
          <w:lang w:eastAsia="zh-CN"/>
        </w:rPr>
        <w:t xml:space="preserve"> in the path switch scenarios. Considering that the source </w:t>
      </w:r>
      <w:proofErr w:type="spellStart"/>
      <w:r>
        <w:rPr>
          <w:lang w:eastAsia="zh-CN"/>
        </w:rPr>
        <w:t>gNB</w:t>
      </w:r>
      <w:proofErr w:type="spellEnd"/>
      <w:r>
        <w:rPr>
          <w:lang w:eastAsia="zh-CN"/>
        </w:rPr>
        <w:t xml:space="preserve"> cannot accurately know the data stuck in the relay UE without any enhancement between the relay UE and source </w:t>
      </w:r>
      <w:proofErr w:type="spellStart"/>
      <w:r>
        <w:rPr>
          <w:lang w:eastAsia="zh-CN"/>
        </w:rPr>
        <w:t>gNB</w:t>
      </w:r>
      <w:proofErr w:type="spellEnd"/>
      <w:r>
        <w:rPr>
          <w:lang w:eastAsia="zh-CN"/>
        </w:rPr>
        <w:t>, the data lossless data transfer cannot be guaranteed. Considering at least more data is forwarded, data loss can be reduced.</w:t>
      </w:r>
    </w:p>
    <w:p w14:paraId="476DEA78" w14:textId="77777777" w:rsidR="0019344F" w:rsidRDefault="0019344F" w:rsidP="0019344F">
      <w:pPr>
        <w:spacing w:beforeLines="50" w:before="120"/>
        <w:jc w:val="both"/>
        <w:rPr>
          <w:b/>
          <w:lang w:eastAsia="zh-CN"/>
        </w:rPr>
      </w:pPr>
      <w:r w:rsidRPr="00DB6D23">
        <w:rPr>
          <w:rFonts w:hint="eastAsia"/>
          <w:b/>
          <w:lang w:eastAsia="zh-CN"/>
        </w:rPr>
        <w:t>O</w:t>
      </w:r>
      <w:r w:rsidRPr="00DB6D23">
        <w:rPr>
          <w:b/>
          <w:lang w:eastAsia="zh-CN"/>
        </w:rPr>
        <w:t>bservation</w:t>
      </w:r>
      <w:r>
        <w:rPr>
          <w:b/>
          <w:lang w:eastAsia="zh-CN"/>
        </w:rPr>
        <w:t xml:space="preserve"> 2: Solution</w:t>
      </w:r>
      <w:r w:rsidRPr="00DB6D23">
        <w:rPr>
          <w:b/>
          <w:lang w:eastAsia="zh-CN"/>
        </w:rPr>
        <w:t>-D</w:t>
      </w:r>
      <w:r>
        <w:rPr>
          <w:b/>
          <w:lang w:eastAsia="zh-CN"/>
        </w:rPr>
        <w:t>5</w:t>
      </w:r>
      <w:r w:rsidRPr="00DB6D23">
        <w:rPr>
          <w:b/>
          <w:lang w:eastAsia="zh-CN"/>
        </w:rPr>
        <w:t xml:space="preserve"> </w:t>
      </w:r>
      <w:r>
        <w:rPr>
          <w:b/>
          <w:lang w:eastAsia="zh-CN"/>
        </w:rPr>
        <w:t>cannot guarantee the lossless data transfer during the path switch but can reduce the data loss.</w:t>
      </w:r>
      <w:r w:rsidRPr="00DB6D23">
        <w:rPr>
          <w:b/>
          <w:lang w:eastAsia="zh-CN"/>
        </w:rPr>
        <w:t xml:space="preserve"> </w:t>
      </w:r>
    </w:p>
    <w:p w14:paraId="5EC8DF39" w14:textId="77777777" w:rsidR="0019344F" w:rsidRPr="005F442F" w:rsidRDefault="0019344F" w:rsidP="0019344F">
      <w:pPr>
        <w:spacing w:beforeLines="50" w:before="120"/>
        <w:jc w:val="both"/>
        <w:rPr>
          <w:lang w:eastAsia="zh-CN"/>
        </w:rPr>
      </w:pPr>
      <w:r w:rsidRPr="005F442F">
        <w:rPr>
          <w:rFonts w:hint="eastAsia"/>
          <w:lang w:eastAsia="zh-CN"/>
        </w:rPr>
        <w:t>Considering</w:t>
      </w:r>
      <w:r>
        <w:rPr>
          <w:lang w:eastAsia="zh-CN"/>
        </w:rPr>
        <w:t xml:space="preserve"> the pros and cons of solution D4 and D5, combining them can reduce the data loss as much as possible and also reduce the restriction on the </w:t>
      </w:r>
      <w:proofErr w:type="spellStart"/>
      <w:r>
        <w:rPr>
          <w:lang w:eastAsia="zh-CN"/>
        </w:rPr>
        <w:t>gNB’s</w:t>
      </w:r>
      <w:proofErr w:type="spellEnd"/>
      <w:r>
        <w:rPr>
          <w:lang w:eastAsia="zh-CN"/>
        </w:rPr>
        <w:t xml:space="preserve"> behaviour. By providing a mean to avoid data loss via the target </w:t>
      </w:r>
      <w:proofErr w:type="spellStart"/>
      <w:r>
        <w:rPr>
          <w:lang w:eastAsia="zh-CN"/>
        </w:rPr>
        <w:t>gNB</w:t>
      </w:r>
      <w:proofErr w:type="spellEnd"/>
      <w:r>
        <w:rPr>
          <w:lang w:eastAsia="zh-CN"/>
        </w:rPr>
        <w:t xml:space="preserve"> configuring PDCP status report and sending the information via legacy HANDOVER SUCCESS message, the source </w:t>
      </w:r>
      <w:proofErr w:type="spellStart"/>
      <w:r>
        <w:rPr>
          <w:lang w:eastAsia="zh-CN"/>
        </w:rPr>
        <w:t>gNB</w:t>
      </w:r>
      <w:proofErr w:type="spellEnd"/>
      <w:r>
        <w:rPr>
          <w:lang w:eastAsia="zh-CN"/>
        </w:rPr>
        <w:t xml:space="preserve"> can decide when to perform data forwarding as legacy behaviour. If the source </w:t>
      </w:r>
      <w:proofErr w:type="spellStart"/>
      <w:r>
        <w:rPr>
          <w:lang w:eastAsia="zh-CN"/>
        </w:rPr>
        <w:t>gNB</w:t>
      </w:r>
      <w:proofErr w:type="spellEnd"/>
      <w:r>
        <w:rPr>
          <w:lang w:eastAsia="zh-CN"/>
        </w:rPr>
        <w:t xml:space="preserve"> receive the useful PDCP status information brought by HANDOVER SUCCESS message, the source </w:t>
      </w:r>
      <w:proofErr w:type="spellStart"/>
      <w:r>
        <w:rPr>
          <w:lang w:eastAsia="zh-CN"/>
        </w:rPr>
        <w:t>gNB</w:t>
      </w:r>
      <w:proofErr w:type="spellEnd"/>
      <w:r>
        <w:rPr>
          <w:lang w:eastAsia="zh-CN"/>
        </w:rPr>
        <w:t xml:space="preserve"> can forward the actual missing data to achieve the lossless. Therefore, we propose as follows.</w:t>
      </w:r>
    </w:p>
    <w:p w14:paraId="5B28818B" w14:textId="77777777" w:rsidR="0019344F" w:rsidRDefault="0019344F" w:rsidP="0019344F">
      <w:pPr>
        <w:spacing w:beforeLines="50" w:before="120"/>
        <w:jc w:val="both"/>
        <w:rPr>
          <w:b/>
          <w:lang w:eastAsia="zh-CN"/>
        </w:rPr>
      </w:pPr>
      <w:r w:rsidRPr="00DB6D23">
        <w:rPr>
          <w:b/>
          <w:lang w:eastAsia="zh-CN"/>
        </w:rPr>
        <w:t>Proposal</w:t>
      </w:r>
      <w:r>
        <w:rPr>
          <w:b/>
          <w:lang w:eastAsia="zh-CN"/>
        </w:rPr>
        <w:t xml:space="preserve"> 1</w:t>
      </w:r>
      <w:r w:rsidRPr="00DB6D23">
        <w:rPr>
          <w:b/>
          <w:lang w:eastAsia="zh-CN"/>
        </w:rPr>
        <w:t>:</w:t>
      </w:r>
      <w:r w:rsidRPr="005C7735">
        <w:rPr>
          <w:b/>
          <w:lang w:eastAsia="zh-CN"/>
        </w:rPr>
        <w:t xml:space="preserve"> </w:t>
      </w:r>
      <w:r>
        <w:rPr>
          <w:b/>
          <w:lang w:eastAsia="zh-CN"/>
        </w:rPr>
        <w:t>Combine the Solution-D4</w:t>
      </w:r>
      <w:r w:rsidRPr="00DB6D23">
        <w:rPr>
          <w:b/>
          <w:lang w:eastAsia="zh-CN"/>
        </w:rPr>
        <w:t xml:space="preserve"> </w:t>
      </w:r>
      <w:r>
        <w:rPr>
          <w:b/>
          <w:lang w:eastAsia="zh-CN"/>
        </w:rPr>
        <w:t>and Solution-D5 to reduce the DL data loss as much as possible, which is as follows:</w:t>
      </w:r>
    </w:p>
    <w:p w14:paraId="3BFEAAA8" w14:textId="77777777" w:rsidR="0019344F" w:rsidRPr="007D5B72" w:rsidRDefault="0019344F" w:rsidP="0019344F">
      <w:pPr>
        <w:pStyle w:val="ListParagraph"/>
        <w:numPr>
          <w:ilvl w:val="0"/>
          <w:numId w:val="46"/>
        </w:numPr>
        <w:spacing w:beforeLines="50" w:before="120"/>
        <w:ind w:firstLineChars="0"/>
        <w:jc w:val="both"/>
        <w:rPr>
          <w:b/>
          <w:lang w:eastAsia="zh-CN"/>
        </w:rPr>
      </w:pPr>
      <w:r w:rsidRPr="007D5B72">
        <w:rPr>
          <w:b/>
          <w:lang w:eastAsia="zh-CN"/>
        </w:rPr>
        <w:t xml:space="preserve">The target </w:t>
      </w:r>
      <w:proofErr w:type="spellStart"/>
      <w:r w:rsidRPr="007D5B72">
        <w:rPr>
          <w:b/>
          <w:lang w:eastAsia="zh-CN"/>
        </w:rPr>
        <w:t>gNB</w:t>
      </w:r>
      <w:proofErr w:type="spellEnd"/>
      <w:r w:rsidRPr="007D5B72">
        <w:rPr>
          <w:b/>
          <w:lang w:eastAsia="zh-CN"/>
        </w:rPr>
        <w:t xml:space="preserve"> </w:t>
      </w:r>
      <w:r>
        <w:rPr>
          <w:b/>
          <w:lang w:eastAsia="zh-CN"/>
        </w:rPr>
        <w:t>can use</w:t>
      </w:r>
      <w:r w:rsidRPr="007D5B72">
        <w:rPr>
          <w:b/>
          <w:lang w:eastAsia="zh-CN"/>
        </w:rPr>
        <w:t xml:space="preserve"> HANDOVER SUCCESS to indicate the true missing data of the remote UE if the switching from the indirect is identified. </w:t>
      </w:r>
    </w:p>
    <w:p w14:paraId="33E5BDDB" w14:textId="77777777" w:rsidR="0019344F" w:rsidRDefault="0019344F" w:rsidP="0019344F">
      <w:pPr>
        <w:pStyle w:val="ListParagraph"/>
        <w:numPr>
          <w:ilvl w:val="0"/>
          <w:numId w:val="46"/>
        </w:numPr>
        <w:spacing w:beforeLines="50" w:before="120"/>
        <w:ind w:firstLineChars="0"/>
        <w:jc w:val="both"/>
        <w:rPr>
          <w:b/>
          <w:lang w:eastAsia="zh-CN"/>
        </w:rPr>
      </w:pPr>
      <w:r w:rsidRPr="007D5B72">
        <w:rPr>
          <w:b/>
          <w:lang w:eastAsia="zh-CN"/>
        </w:rPr>
        <w:t xml:space="preserve">The source </w:t>
      </w:r>
      <w:proofErr w:type="spellStart"/>
      <w:r w:rsidRPr="007D5B72">
        <w:rPr>
          <w:b/>
          <w:lang w:eastAsia="zh-CN"/>
        </w:rPr>
        <w:t>gNB</w:t>
      </w:r>
      <w:proofErr w:type="spellEnd"/>
      <w:r w:rsidRPr="007D5B72">
        <w:rPr>
          <w:b/>
          <w:lang w:eastAsia="zh-CN"/>
        </w:rPr>
        <w:t xml:space="preserve"> </w:t>
      </w:r>
      <w:r>
        <w:rPr>
          <w:b/>
          <w:lang w:eastAsia="zh-CN"/>
        </w:rPr>
        <w:t xml:space="preserve">can </w:t>
      </w:r>
      <w:r w:rsidRPr="007D5B72">
        <w:rPr>
          <w:b/>
          <w:lang w:eastAsia="zh-CN"/>
        </w:rPr>
        <w:t>decide</w:t>
      </w:r>
      <w:r>
        <w:rPr>
          <w:b/>
          <w:lang w:eastAsia="zh-CN"/>
        </w:rPr>
        <w:t xml:space="preserve"> when</w:t>
      </w:r>
      <w:r w:rsidRPr="007D5B72">
        <w:rPr>
          <w:b/>
          <w:lang w:eastAsia="zh-CN"/>
        </w:rPr>
        <w:t xml:space="preserve"> to perform data forwarding </w:t>
      </w:r>
      <w:r>
        <w:rPr>
          <w:b/>
          <w:lang w:eastAsia="zh-CN"/>
        </w:rPr>
        <w:t xml:space="preserve">and what to forward, i.e., </w:t>
      </w:r>
    </w:p>
    <w:p w14:paraId="0FB157B3" w14:textId="77777777" w:rsidR="0019344F" w:rsidRDefault="0019344F" w:rsidP="0019344F">
      <w:pPr>
        <w:pStyle w:val="ListParagraph"/>
        <w:numPr>
          <w:ilvl w:val="1"/>
          <w:numId w:val="46"/>
        </w:numPr>
        <w:spacing w:beforeLines="50" w:before="120"/>
        <w:ind w:firstLineChars="0"/>
        <w:jc w:val="both"/>
        <w:rPr>
          <w:b/>
          <w:lang w:eastAsia="zh-CN"/>
        </w:rPr>
      </w:pPr>
      <w:r>
        <w:rPr>
          <w:b/>
          <w:lang w:eastAsia="zh-CN"/>
        </w:rPr>
        <w:t xml:space="preserve">if </w:t>
      </w:r>
      <w:proofErr w:type="spellStart"/>
      <w:r>
        <w:rPr>
          <w:b/>
          <w:lang w:eastAsia="zh-CN"/>
        </w:rPr>
        <w:t>gNB</w:t>
      </w:r>
      <w:proofErr w:type="spellEnd"/>
      <w:r>
        <w:rPr>
          <w:b/>
          <w:lang w:eastAsia="zh-CN"/>
        </w:rPr>
        <w:t xml:space="preserve"> receives </w:t>
      </w:r>
      <w:r w:rsidRPr="007D5B72">
        <w:rPr>
          <w:b/>
          <w:lang w:eastAsia="zh-CN"/>
        </w:rPr>
        <w:t>HANDOVER SUCCESS</w:t>
      </w:r>
      <w:r>
        <w:rPr>
          <w:b/>
          <w:lang w:eastAsia="zh-CN"/>
        </w:rPr>
        <w:t xml:space="preserve"> with PDCP status information, late data forwarding is applied according to the PDCP status information, and</w:t>
      </w:r>
    </w:p>
    <w:p w14:paraId="217E190A" w14:textId="77777777" w:rsidR="0019344F" w:rsidRPr="00787371" w:rsidRDefault="0019344F" w:rsidP="0019344F">
      <w:pPr>
        <w:pStyle w:val="ListParagraph"/>
        <w:numPr>
          <w:ilvl w:val="1"/>
          <w:numId w:val="46"/>
        </w:numPr>
        <w:spacing w:beforeLines="50" w:before="120"/>
        <w:ind w:firstLineChars="0"/>
        <w:jc w:val="both"/>
        <w:rPr>
          <w:b/>
          <w:lang w:eastAsia="zh-CN"/>
        </w:rPr>
      </w:pPr>
      <w:r w:rsidRPr="00941862">
        <w:rPr>
          <w:b/>
          <w:lang w:eastAsia="zh-CN"/>
        </w:rPr>
        <w:t xml:space="preserve">if </w:t>
      </w:r>
      <w:proofErr w:type="spellStart"/>
      <w:r w:rsidRPr="00941862">
        <w:rPr>
          <w:b/>
          <w:lang w:eastAsia="zh-CN"/>
        </w:rPr>
        <w:t>gNB</w:t>
      </w:r>
      <w:proofErr w:type="spellEnd"/>
      <w:r w:rsidRPr="00941862">
        <w:rPr>
          <w:b/>
          <w:lang w:eastAsia="zh-CN"/>
        </w:rPr>
        <w:t xml:space="preserve"> doesn’t receives HANDOVER SUCCESS or receives HANDOVER SUCCESS without PDCP status information, proactive data forwarding </w:t>
      </w:r>
      <w:r w:rsidRPr="00787371">
        <w:rPr>
          <w:b/>
          <w:lang w:eastAsia="zh-CN"/>
        </w:rPr>
        <w:t xml:space="preserve">can be applied according to </w:t>
      </w:r>
      <w:r w:rsidRPr="00787371">
        <w:rPr>
          <w:rFonts w:hint="eastAsia"/>
          <w:b/>
          <w:lang w:eastAsia="zh-CN"/>
        </w:rPr>
        <w:t>sour</w:t>
      </w:r>
      <w:r w:rsidRPr="00787371">
        <w:rPr>
          <w:b/>
          <w:lang w:eastAsia="zh-CN"/>
        </w:rPr>
        <w:t xml:space="preserve">ce </w:t>
      </w:r>
      <w:proofErr w:type="spellStart"/>
      <w:r w:rsidRPr="00787371">
        <w:rPr>
          <w:b/>
          <w:lang w:eastAsia="zh-CN"/>
        </w:rPr>
        <w:t>gNB’s</w:t>
      </w:r>
      <w:proofErr w:type="spellEnd"/>
      <w:r w:rsidRPr="00787371">
        <w:rPr>
          <w:b/>
          <w:lang w:eastAsia="zh-CN"/>
        </w:rPr>
        <w:t xml:space="preserve"> implementation.</w:t>
      </w:r>
    </w:p>
    <w:p w14:paraId="7D935225" w14:textId="77777777" w:rsidR="0019344F" w:rsidRDefault="0019344F" w:rsidP="0019344F">
      <w:pPr>
        <w:spacing w:after="120"/>
        <w:rPr>
          <w:rFonts w:cs="Arial"/>
          <w:b/>
          <w:lang w:eastAsia="zh-CN"/>
        </w:rPr>
      </w:pPr>
    </w:p>
    <w:p w14:paraId="17C35A84" w14:textId="77777777" w:rsidR="0019344F" w:rsidRDefault="0019344F" w:rsidP="0019344F">
      <w:pPr>
        <w:pStyle w:val="Heading2"/>
        <w:keepLines/>
        <w:tabs>
          <w:tab w:val="num" w:pos="0"/>
        </w:tabs>
        <w:spacing w:before="160" w:after="120"/>
        <w:ind w:right="0"/>
        <w:rPr>
          <w:rFonts w:cs="Arial"/>
          <w:lang w:eastAsia="zh-CN"/>
        </w:rPr>
      </w:pPr>
      <w:r>
        <w:rPr>
          <w:rFonts w:cs="Arial"/>
          <w:lang w:eastAsia="zh-CN"/>
        </w:rPr>
        <w:t>2.2 Stage</w:t>
      </w:r>
      <w:r>
        <w:rPr>
          <w:rFonts w:cs="Arial" w:hint="eastAsia"/>
          <w:lang w:eastAsia="zh-CN"/>
        </w:rPr>
        <w:t>-</w:t>
      </w:r>
      <w:r>
        <w:rPr>
          <w:rFonts w:cs="Arial"/>
          <w:lang w:eastAsia="zh-CN"/>
        </w:rPr>
        <w:t>2 path switch procedure</w:t>
      </w:r>
    </w:p>
    <w:p w14:paraId="3C744435" w14:textId="77777777" w:rsidR="0019344F" w:rsidRPr="00AC1544" w:rsidRDefault="0019344F" w:rsidP="0019344F">
      <w:pPr>
        <w:rPr>
          <w:lang w:eastAsia="zh-CN"/>
        </w:rPr>
      </w:pPr>
    </w:p>
    <w:p w14:paraId="53697F51" w14:textId="77777777" w:rsidR="0019344F" w:rsidRDefault="0019344F" w:rsidP="0019344F">
      <w:pPr>
        <w:spacing w:after="120"/>
        <w:rPr>
          <w:rFonts w:eastAsia="SimSun"/>
          <w:lang w:eastAsia="zh-CN"/>
        </w:rPr>
      </w:pPr>
      <w:r w:rsidRPr="004D6170">
        <w:rPr>
          <w:rFonts w:eastAsia="SimSun"/>
          <w:lang w:eastAsia="zh-CN"/>
        </w:rPr>
        <w:object w:dxaOrig="9637" w:dyaOrig="5926" w14:anchorId="79FB40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296.4pt" o:ole="">
            <v:imagedata r:id="rId12" o:title=""/>
            <o:lock v:ext="edit" aspectratio="f"/>
          </v:shape>
          <o:OLEObject Type="Embed" ProgID="Visio.Drawing.15" ShapeID="_x0000_i1025" DrawAspect="Content" ObjectID="_1753212875" r:id="rId13"/>
        </w:object>
      </w:r>
    </w:p>
    <w:p w14:paraId="11462D01" w14:textId="77777777" w:rsidR="0019344F" w:rsidRDefault="0019344F" w:rsidP="0019344F">
      <w:pPr>
        <w:spacing w:after="120"/>
        <w:jc w:val="center"/>
        <w:rPr>
          <w:rFonts w:cs="Arial"/>
          <w:b/>
          <w:lang w:eastAsia="zh-CN"/>
        </w:rPr>
      </w:pPr>
      <w:r>
        <w:rPr>
          <w:rFonts w:eastAsia="SimSun"/>
          <w:lang w:eastAsia="zh-CN"/>
        </w:rPr>
        <w:t xml:space="preserve">Figure 1. </w:t>
      </w:r>
      <w:r w:rsidRPr="004D6170">
        <w:rPr>
          <w:rFonts w:eastAsia="SimSun"/>
          <w:lang w:eastAsia="zh-CN"/>
        </w:rPr>
        <w:t xml:space="preserve">Procedure for inter-gNB direct to indirect path </w:t>
      </w:r>
      <w:r>
        <w:rPr>
          <w:rFonts w:eastAsia="SimSun"/>
          <w:lang w:eastAsia="zh-CN"/>
        </w:rPr>
        <w:t>switching</w:t>
      </w:r>
    </w:p>
    <w:p w14:paraId="4C394C64" w14:textId="77777777" w:rsidR="0019344F" w:rsidRDefault="0019344F" w:rsidP="0019344F">
      <w:pPr>
        <w:spacing w:before="120"/>
        <w:rPr>
          <w:rFonts w:eastAsia="SimSun"/>
          <w:lang w:eastAsia="zh-CN"/>
        </w:rPr>
      </w:pPr>
      <w:r w:rsidRPr="004D6170">
        <w:rPr>
          <w:lang w:eastAsia="zh-CN"/>
        </w:rPr>
        <w:t xml:space="preserve">Figure 1 shows the </w:t>
      </w:r>
      <w:r>
        <w:rPr>
          <w:lang w:eastAsia="zh-CN"/>
        </w:rPr>
        <w:t xml:space="preserve">stage-2 procedure of a L2 U2N remote UE’s </w:t>
      </w:r>
      <w:r w:rsidRPr="004D6170">
        <w:rPr>
          <w:rFonts w:eastAsia="SimSun"/>
          <w:lang w:eastAsia="zh-CN"/>
        </w:rPr>
        <w:t xml:space="preserve">inter-gNB direct to indirect path </w:t>
      </w:r>
      <w:r>
        <w:rPr>
          <w:rFonts w:eastAsia="SimSun"/>
          <w:lang w:eastAsia="zh-CN"/>
        </w:rPr>
        <w:t xml:space="preserve">switching. Whether step 7 </w:t>
      </w:r>
      <w:r>
        <w:rPr>
          <w:rFonts w:eastAsia="SimSun" w:hint="eastAsia"/>
          <w:lang w:eastAsia="zh-CN"/>
        </w:rPr>
        <w:t>s</w:t>
      </w:r>
      <w:r>
        <w:rPr>
          <w:rFonts w:eastAsia="SimSun"/>
          <w:lang w:eastAsia="zh-CN"/>
        </w:rPr>
        <w:t xml:space="preserve">hould be sent before step 5 is FFS. </w:t>
      </w:r>
    </w:p>
    <w:p w14:paraId="4D3467AD" w14:textId="79DDF27A" w:rsidR="0019344F" w:rsidRPr="004D6170" w:rsidRDefault="0019344F" w:rsidP="0019344F">
      <w:pPr>
        <w:spacing w:before="120"/>
        <w:rPr>
          <w:lang w:eastAsia="zh-CN"/>
        </w:rPr>
      </w:pPr>
      <w:r>
        <w:rPr>
          <w:rFonts w:eastAsia="SimSun"/>
          <w:lang w:eastAsia="zh-CN"/>
        </w:rPr>
        <w:t xml:space="preserve">In the above procedure, gNB prepares the RRC reconfiguration to relay UE is step 4, and relay UE should be reconfigured before step 9 to relaying the </w:t>
      </w:r>
      <w:r w:rsidRPr="00A8542A">
        <w:rPr>
          <w:rFonts w:eastAsia="SimSun"/>
          <w:i/>
          <w:lang w:eastAsia="zh-CN"/>
        </w:rPr>
        <w:t>RRCReconfiguraComplete</w:t>
      </w:r>
      <w:r>
        <w:rPr>
          <w:rFonts w:eastAsia="SimSun"/>
          <w:lang w:eastAsia="zh-CN"/>
        </w:rPr>
        <w:t xml:space="preserve"> message for remote UE. Usually, RAN spec does not specify the gNB behaviour. We think it should be left to gNB implementation when to send the </w:t>
      </w:r>
      <w:r w:rsidRPr="00144391">
        <w:rPr>
          <w:rFonts w:eastAsia="SimSun"/>
          <w:i/>
          <w:lang w:eastAsia="zh-CN"/>
        </w:rPr>
        <w:t>RRCReconfigruation</w:t>
      </w:r>
      <w:r>
        <w:rPr>
          <w:rFonts w:eastAsia="SimSun"/>
          <w:lang w:eastAsia="zh-CN"/>
        </w:rPr>
        <w:t xml:space="preserve"> message, as long as the relay UE is configured with the relaying configuration before step 9. </w:t>
      </w:r>
    </w:p>
    <w:p w14:paraId="6E7A3F65" w14:textId="77777777" w:rsidR="0019344F" w:rsidRDefault="0019344F" w:rsidP="0019344F">
      <w:pPr>
        <w:spacing w:beforeLines="50" w:before="120"/>
        <w:jc w:val="both"/>
        <w:rPr>
          <w:rFonts w:eastAsia="SimSun"/>
          <w:b/>
          <w:lang w:eastAsia="zh-CN"/>
        </w:rPr>
      </w:pPr>
      <w:r w:rsidRPr="00DB6D23">
        <w:rPr>
          <w:b/>
          <w:lang w:eastAsia="zh-CN"/>
        </w:rPr>
        <w:t>Proposal</w:t>
      </w:r>
      <w:r>
        <w:rPr>
          <w:b/>
          <w:lang w:eastAsia="zh-CN"/>
        </w:rPr>
        <w:t xml:space="preserve"> 2</w:t>
      </w:r>
      <w:r w:rsidRPr="00DB6D23">
        <w:rPr>
          <w:b/>
          <w:lang w:eastAsia="zh-CN"/>
        </w:rPr>
        <w:t>:</w:t>
      </w:r>
      <w:r w:rsidRPr="005C7735">
        <w:rPr>
          <w:b/>
          <w:lang w:eastAsia="zh-CN"/>
        </w:rPr>
        <w:t xml:space="preserve"> </w:t>
      </w:r>
      <w:r>
        <w:rPr>
          <w:b/>
          <w:lang w:eastAsia="zh-CN"/>
        </w:rPr>
        <w:t xml:space="preserve">In </w:t>
      </w:r>
      <w:r w:rsidRPr="00A8542A">
        <w:rPr>
          <w:b/>
          <w:lang w:eastAsia="zh-CN"/>
        </w:rPr>
        <w:t xml:space="preserve">the </w:t>
      </w:r>
      <w:r w:rsidRPr="00A8542A">
        <w:rPr>
          <w:rFonts w:eastAsia="SimSun"/>
          <w:b/>
          <w:lang w:eastAsia="zh-CN"/>
        </w:rPr>
        <w:t>p</w:t>
      </w:r>
      <w:r>
        <w:rPr>
          <w:rFonts w:eastAsia="SimSun"/>
          <w:b/>
          <w:lang w:eastAsia="zh-CN"/>
        </w:rPr>
        <w:t>rocedure for inter</w:t>
      </w:r>
      <w:r>
        <w:rPr>
          <w:rFonts w:eastAsia="SimSun" w:hint="eastAsia"/>
          <w:b/>
          <w:lang w:eastAsia="zh-CN"/>
        </w:rPr>
        <w:t>-</w:t>
      </w:r>
      <w:r w:rsidRPr="00A8542A">
        <w:rPr>
          <w:rFonts w:eastAsia="SimSun"/>
          <w:b/>
          <w:lang w:eastAsia="zh-CN"/>
        </w:rPr>
        <w:t>gNB direct to indirect path switching,</w:t>
      </w:r>
      <w:r w:rsidRPr="00A8542A">
        <w:rPr>
          <w:b/>
          <w:lang w:eastAsia="zh-CN"/>
        </w:rPr>
        <w:t xml:space="preserve"> gNB can send the </w:t>
      </w:r>
      <w:r w:rsidRPr="00A8542A">
        <w:rPr>
          <w:b/>
          <w:i/>
          <w:lang w:eastAsia="zh-CN"/>
        </w:rPr>
        <w:t>RRCReconfigruation</w:t>
      </w:r>
      <w:r w:rsidRPr="00A8542A">
        <w:rPr>
          <w:b/>
          <w:lang w:eastAsia="zh-CN"/>
        </w:rPr>
        <w:t xml:space="preserve"> message to relay UE any time after step 4 by implementation, as long as the relay </w:t>
      </w:r>
      <w:r w:rsidRPr="00A8542A">
        <w:rPr>
          <w:rFonts w:eastAsia="SimSun"/>
          <w:b/>
          <w:lang w:eastAsia="zh-CN"/>
        </w:rPr>
        <w:t xml:space="preserve">UE is configured with the relaying configuration </w:t>
      </w:r>
      <w:r w:rsidRPr="00A8542A">
        <w:rPr>
          <w:rFonts w:eastAsia="SimSun" w:hint="eastAsia"/>
          <w:b/>
          <w:lang w:eastAsia="zh-CN"/>
        </w:rPr>
        <w:t>when</w:t>
      </w:r>
      <w:r w:rsidRPr="00A8542A">
        <w:rPr>
          <w:rFonts w:eastAsia="SimSun"/>
          <w:b/>
          <w:lang w:eastAsia="zh-CN"/>
        </w:rPr>
        <w:t xml:space="preserve"> receiving the </w:t>
      </w:r>
      <w:r w:rsidRPr="00A8542A">
        <w:rPr>
          <w:rFonts w:eastAsia="SimSun"/>
          <w:b/>
          <w:i/>
          <w:lang w:eastAsia="zh-CN"/>
        </w:rPr>
        <w:t>RRCReconfiguraComplete</w:t>
      </w:r>
      <w:r w:rsidRPr="00A8542A">
        <w:rPr>
          <w:rFonts w:eastAsia="SimSun"/>
          <w:b/>
          <w:lang w:eastAsia="zh-CN"/>
        </w:rPr>
        <w:t xml:space="preserve"> message from the remote UE.</w:t>
      </w:r>
    </w:p>
    <w:p w14:paraId="211A3221" w14:textId="77777777" w:rsidR="0019344F" w:rsidRPr="005259DF" w:rsidRDefault="0019344F" w:rsidP="0019344F">
      <w:pPr>
        <w:spacing w:afterLines="50" w:after="120"/>
        <w:rPr>
          <w:b/>
          <w:lang w:eastAsia="zh-CN"/>
        </w:rPr>
      </w:pPr>
    </w:p>
    <w:p w14:paraId="0501E905" w14:textId="77777777" w:rsidR="0019344F" w:rsidRPr="008B2037" w:rsidRDefault="0019344F" w:rsidP="0019344F">
      <w:pPr>
        <w:keepNext/>
        <w:keepLines/>
        <w:pBdr>
          <w:top w:val="single" w:sz="12" w:space="3" w:color="auto"/>
        </w:pBdr>
        <w:spacing w:before="240" w:after="180"/>
        <w:ind w:left="1134" w:hanging="1134"/>
        <w:outlineLvl w:val="0"/>
        <w:rPr>
          <w:rFonts w:ascii="Arial" w:eastAsia="SimSun" w:hAnsi="Arial"/>
          <w:sz w:val="36"/>
          <w:lang w:eastAsia="zh-CN"/>
        </w:rPr>
      </w:pPr>
      <w:r>
        <w:rPr>
          <w:rFonts w:ascii="Arial" w:eastAsia="SimSun" w:hAnsi="Arial"/>
          <w:sz w:val="36"/>
          <w:lang w:eastAsia="zh-CN"/>
        </w:rPr>
        <w:t xml:space="preserve">3. </w:t>
      </w:r>
      <w:r w:rsidRPr="008B2037">
        <w:rPr>
          <w:rFonts w:ascii="Arial" w:eastAsia="SimSun" w:hAnsi="Arial"/>
          <w:sz w:val="36"/>
          <w:lang w:eastAsia="zh-CN"/>
        </w:rPr>
        <w:t>Conclusion</w:t>
      </w:r>
    </w:p>
    <w:p w14:paraId="35550DCE" w14:textId="77777777" w:rsidR="0019344F" w:rsidRPr="008B2037" w:rsidRDefault="0019344F" w:rsidP="0019344F">
      <w:pPr>
        <w:spacing w:after="180"/>
        <w:rPr>
          <w:rFonts w:eastAsia="SimSun"/>
          <w:lang w:eastAsia="zh-CN"/>
        </w:rPr>
      </w:pPr>
      <w:r w:rsidRPr="008B2037">
        <w:rPr>
          <w:rFonts w:eastAsia="SimSun"/>
          <w:lang w:eastAsia="zh-CN"/>
        </w:rPr>
        <w:t>Based on the</w:t>
      </w:r>
      <w:r>
        <w:rPr>
          <w:rFonts w:eastAsia="SimSun"/>
          <w:lang w:eastAsia="zh-CN"/>
        </w:rPr>
        <w:t xml:space="preserve"> above</w:t>
      </w:r>
      <w:r w:rsidRPr="008B2037">
        <w:rPr>
          <w:rFonts w:eastAsia="SimSun"/>
          <w:lang w:eastAsia="zh-CN"/>
        </w:rPr>
        <w:t xml:space="preserve"> discussion, we </w:t>
      </w:r>
      <w:r>
        <w:rPr>
          <w:rFonts w:eastAsia="SimSun"/>
          <w:lang w:eastAsia="zh-CN"/>
        </w:rPr>
        <w:t xml:space="preserve">have the following </w:t>
      </w:r>
      <w:r w:rsidRPr="008B2037">
        <w:rPr>
          <w:rFonts w:eastAsia="SimSun"/>
          <w:lang w:eastAsia="zh-CN"/>
        </w:rPr>
        <w:t>propose</w:t>
      </w:r>
      <w:r>
        <w:rPr>
          <w:rFonts w:eastAsia="SimSun"/>
          <w:lang w:eastAsia="zh-CN"/>
        </w:rPr>
        <w:t>s</w:t>
      </w:r>
      <w:r w:rsidRPr="008B2037">
        <w:rPr>
          <w:rFonts w:eastAsia="SimSun"/>
          <w:lang w:eastAsia="zh-CN"/>
        </w:rPr>
        <w:t>:</w:t>
      </w:r>
    </w:p>
    <w:p w14:paraId="1AFF5907" w14:textId="77777777" w:rsidR="0019344F" w:rsidRPr="001D1E09" w:rsidRDefault="0019344F" w:rsidP="0019344F">
      <w:pPr>
        <w:spacing w:afterLines="50" w:after="120"/>
        <w:rPr>
          <w:b/>
          <w:u w:val="single"/>
          <w:lang w:eastAsia="zh-CN"/>
        </w:rPr>
      </w:pPr>
      <w:r w:rsidRPr="006A4CC7">
        <w:rPr>
          <w:rFonts w:cs="Arial"/>
          <w:b/>
          <w:u w:val="single"/>
          <w:lang w:eastAsia="zh-CN"/>
        </w:rPr>
        <w:t>DL lossless data delivery</w:t>
      </w:r>
    </w:p>
    <w:p w14:paraId="51071611" w14:textId="77777777" w:rsidR="0019344F" w:rsidRPr="00DA75DC" w:rsidRDefault="0019344F" w:rsidP="0019344F">
      <w:pPr>
        <w:spacing w:beforeLines="50" w:before="120"/>
        <w:jc w:val="both"/>
        <w:rPr>
          <w:b/>
          <w:lang w:eastAsia="zh-CN"/>
        </w:rPr>
      </w:pPr>
      <w:r w:rsidRPr="00DA75DC">
        <w:rPr>
          <w:b/>
          <w:lang w:eastAsia="zh-CN"/>
        </w:rPr>
        <w:t>Observation 1: Solution-D4 can guarantee the lossless data transfer during the path switch but may restrict the target gNB to configure PDCP status report and send HANDOVER SUCCESS.</w:t>
      </w:r>
    </w:p>
    <w:p w14:paraId="17E670AE" w14:textId="77777777" w:rsidR="0019344F" w:rsidRDefault="0019344F" w:rsidP="0019344F">
      <w:pPr>
        <w:spacing w:beforeLines="50" w:before="120"/>
        <w:jc w:val="both"/>
        <w:rPr>
          <w:b/>
          <w:lang w:eastAsia="zh-CN"/>
        </w:rPr>
      </w:pPr>
      <w:r w:rsidRPr="00DB6D23">
        <w:rPr>
          <w:rFonts w:hint="eastAsia"/>
          <w:b/>
          <w:lang w:eastAsia="zh-CN"/>
        </w:rPr>
        <w:t>O</w:t>
      </w:r>
      <w:r w:rsidRPr="00DB6D23">
        <w:rPr>
          <w:b/>
          <w:lang w:eastAsia="zh-CN"/>
        </w:rPr>
        <w:t>bservation</w:t>
      </w:r>
      <w:r>
        <w:rPr>
          <w:b/>
          <w:lang w:eastAsia="zh-CN"/>
        </w:rPr>
        <w:t xml:space="preserve"> 2: Solution</w:t>
      </w:r>
      <w:r w:rsidRPr="00DB6D23">
        <w:rPr>
          <w:b/>
          <w:lang w:eastAsia="zh-CN"/>
        </w:rPr>
        <w:t>-D</w:t>
      </w:r>
      <w:r>
        <w:rPr>
          <w:b/>
          <w:lang w:eastAsia="zh-CN"/>
        </w:rPr>
        <w:t>5</w:t>
      </w:r>
      <w:r w:rsidRPr="00DB6D23">
        <w:rPr>
          <w:b/>
          <w:lang w:eastAsia="zh-CN"/>
        </w:rPr>
        <w:t xml:space="preserve"> </w:t>
      </w:r>
      <w:r>
        <w:rPr>
          <w:b/>
          <w:lang w:eastAsia="zh-CN"/>
        </w:rPr>
        <w:t>cannot guarantee the lossless data transfer during the path switch but can reduce the data loss.</w:t>
      </w:r>
      <w:r w:rsidRPr="00DB6D23">
        <w:rPr>
          <w:b/>
          <w:lang w:eastAsia="zh-CN"/>
        </w:rPr>
        <w:t xml:space="preserve"> </w:t>
      </w:r>
    </w:p>
    <w:p w14:paraId="7E7D8944" w14:textId="77777777" w:rsidR="0019344F" w:rsidRDefault="0019344F" w:rsidP="0019344F">
      <w:pPr>
        <w:spacing w:beforeLines="50" w:before="120"/>
        <w:jc w:val="both"/>
        <w:rPr>
          <w:b/>
          <w:lang w:eastAsia="zh-CN"/>
        </w:rPr>
      </w:pPr>
      <w:r w:rsidRPr="00DB6D23">
        <w:rPr>
          <w:b/>
          <w:lang w:eastAsia="zh-CN"/>
        </w:rPr>
        <w:t>Proposal</w:t>
      </w:r>
      <w:r>
        <w:rPr>
          <w:b/>
          <w:lang w:eastAsia="zh-CN"/>
        </w:rPr>
        <w:t xml:space="preserve"> 1</w:t>
      </w:r>
      <w:r w:rsidRPr="00DB6D23">
        <w:rPr>
          <w:b/>
          <w:lang w:eastAsia="zh-CN"/>
        </w:rPr>
        <w:t>:</w:t>
      </w:r>
      <w:r w:rsidRPr="005C7735">
        <w:rPr>
          <w:b/>
          <w:lang w:eastAsia="zh-CN"/>
        </w:rPr>
        <w:t xml:space="preserve"> </w:t>
      </w:r>
      <w:r>
        <w:rPr>
          <w:b/>
          <w:lang w:eastAsia="zh-CN"/>
        </w:rPr>
        <w:t>Combine the Solution-D4</w:t>
      </w:r>
      <w:r w:rsidRPr="00DB6D23">
        <w:rPr>
          <w:b/>
          <w:lang w:eastAsia="zh-CN"/>
        </w:rPr>
        <w:t xml:space="preserve"> </w:t>
      </w:r>
      <w:r>
        <w:rPr>
          <w:b/>
          <w:lang w:eastAsia="zh-CN"/>
        </w:rPr>
        <w:t>and Solution-D5 to reduce the DL data loss as much as possible, which is as follows:</w:t>
      </w:r>
    </w:p>
    <w:p w14:paraId="3107EF8A" w14:textId="77777777" w:rsidR="0019344F" w:rsidRPr="007D5B72" w:rsidRDefault="0019344F" w:rsidP="0019344F">
      <w:pPr>
        <w:pStyle w:val="ListParagraph"/>
        <w:numPr>
          <w:ilvl w:val="0"/>
          <w:numId w:val="46"/>
        </w:numPr>
        <w:spacing w:beforeLines="50" w:before="120"/>
        <w:ind w:firstLineChars="0"/>
        <w:jc w:val="both"/>
        <w:rPr>
          <w:b/>
          <w:lang w:eastAsia="zh-CN"/>
        </w:rPr>
      </w:pPr>
      <w:r w:rsidRPr="007D5B72">
        <w:rPr>
          <w:b/>
          <w:lang w:eastAsia="zh-CN"/>
        </w:rPr>
        <w:t xml:space="preserve">The target gNB </w:t>
      </w:r>
      <w:r>
        <w:rPr>
          <w:b/>
          <w:lang w:eastAsia="zh-CN"/>
        </w:rPr>
        <w:t>can use</w:t>
      </w:r>
      <w:r w:rsidRPr="007D5B72">
        <w:rPr>
          <w:b/>
          <w:lang w:eastAsia="zh-CN"/>
        </w:rPr>
        <w:t xml:space="preserve"> HANDOVER SUCCESS to indicate the true missing data of the remote UE if the switching from the indirect is identified. </w:t>
      </w:r>
    </w:p>
    <w:p w14:paraId="187D4219" w14:textId="77777777" w:rsidR="0019344F" w:rsidRDefault="0019344F" w:rsidP="0019344F">
      <w:pPr>
        <w:pStyle w:val="ListParagraph"/>
        <w:numPr>
          <w:ilvl w:val="0"/>
          <w:numId w:val="46"/>
        </w:numPr>
        <w:spacing w:beforeLines="50" w:before="120"/>
        <w:ind w:firstLineChars="0"/>
        <w:jc w:val="both"/>
        <w:rPr>
          <w:b/>
          <w:lang w:eastAsia="zh-CN"/>
        </w:rPr>
      </w:pPr>
      <w:r w:rsidRPr="007D5B72">
        <w:rPr>
          <w:b/>
          <w:lang w:eastAsia="zh-CN"/>
        </w:rPr>
        <w:t xml:space="preserve">The source gNB </w:t>
      </w:r>
      <w:r>
        <w:rPr>
          <w:b/>
          <w:lang w:eastAsia="zh-CN"/>
        </w:rPr>
        <w:t xml:space="preserve">can </w:t>
      </w:r>
      <w:r w:rsidRPr="007D5B72">
        <w:rPr>
          <w:b/>
          <w:lang w:eastAsia="zh-CN"/>
        </w:rPr>
        <w:t>decide</w:t>
      </w:r>
      <w:r>
        <w:rPr>
          <w:b/>
          <w:lang w:eastAsia="zh-CN"/>
        </w:rPr>
        <w:t xml:space="preserve"> when</w:t>
      </w:r>
      <w:r w:rsidRPr="007D5B72">
        <w:rPr>
          <w:b/>
          <w:lang w:eastAsia="zh-CN"/>
        </w:rPr>
        <w:t xml:space="preserve"> to perform data forwarding </w:t>
      </w:r>
      <w:r>
        <w:rPr>
          <w:b/>
          <w:lang w:eastAsia="zh-CN"/>
        </w:rPr>
        <w:t xml:space="preserve">and what to forward, i.e., </w:t>
      </w:r>
    </w:p>
    <w:p w14:paraId="185D7F11" w14:textId="77777777" w:rsidR="0019344F" w:rsidRDefault="0019344F" w:rsidP="0019344F">
      <w:pPr>
        <w:pStyle w:val="ListParagraph"/>
        <w:numPr>
          <w:ilvl w:val="1"/>
          <w:numId w:val="46"/>
        </w:numPr>
        <w:spacing w:beforeLines="50" w:before="120"/>
        <w:ind w:firstLineChars="0"/>
        <w:jc w:val="both"/>
        <w:rPr>
          <w:b/>
          <w:lang w:eastAsia="zh-CN"/>
        </w:rPr>
      </w:pPr>
      <w:r>
        <w:rPr>
          <w:b/>
          <w:lang w:eastAsia="zh-CN"/>
        </w:rPr>
        <w:t xml:space="preserve">if gNB receives </w:t>
      </w:r>
      <w:r w:rsidRPr="007D5B72">
        <w:rPr>
          <w:b/>
          <w:lang w:eastAsia="zh-CN"/>
        </w:rPr>
        <w:t>HANDOVER SUCCESS</w:t>
      </w:r>
      <w:r>
        <w:rPr>
          <w:b/>
          <w:lang w:eastAsia="zh-CN"/>
        </w:rPr>
        <w:t xml:space="preserve"> with PDCP status information, late data forwarding is applied according to the PDCP status information, and</w:t>
      </w:r>
    </w:p>
    <w:p w14:paraId="55E07BAD" w14:textId="77777777" w:rsidR="0019344F" w:rsidRPr="001D501C" w:rsidRDefault="0019344F" w:rsidP="0019344F">
      <w:pPr>
        <w:pStyle w:val="ListParagraph"/>
        <w:numPr>
          <w:ilvl w:val="1"/>
          <w:numId w:val="46"/>
        </w:numPr>
        <w:spacing w:beforeLines="50" w:before="120"/>
        <w:ind w:firstLineChars="0"/>
        <w:jc w:val="both"/>
        <w:rPr>
          <w:b/>
          <w:lang w:eastAsia="zh-CN"/>
        </w:rPr>
      </w:pPr>
      <w:r w:rsidRPr="001D501C">
        <w:rPr>
          <w:b/>
          <w:lang w:eastAsia="zh-CN"/>
        </w:rPr>
        <w:t xml:space="preserve">if gNB doesn’t receives HANDOVER SUCCESS or receives HANDOVER SUCCESS without PDCP status information, proactive data forwarding can be applied according to </w:t>
      </w:r>
      <w:r w:rsidRPr="001D501C">
        <w:rPr>
          <w:rFonts w:hint="eastAsia"/>
          <w:b/>
          <w:lang w:eastAsia="zh-CN"/>
        </w:rPr>
        <w:t>sour</w:t>
      </w:r>
      <w:r w:rsidRPr="001D501C">
        <w:rPr>
          <w:b/>
          <w:lang w:eastAsia="zh-CN"/>
        </w:rPr>
        <w:t>ce gNB’s implementation.</w:t>
      </w:r>
    </w:p>
    <w:p w14:paraId="1FF58726" w14:textId="77777777" w:rsidR="0019344F" w:rsidRPr="001D1E09" w:rsidRDefault="0019344F" w:rsidP="0019344F">
      <w:pPr>
        <w:spacing w:beforeLines="50" w:before="120"/>
        <w:jc w:val="both"/>
        <w:rPr>
          <w:rFonts w:cs="Arial"/>
          <w:b/>
          <w:lang w:eastAsia="zh-CN"/>
        </w:rPr>
      </w:pPr>
      <w:r>
        <w:rPr>
          <w:rFonts w:cs="Arial"/>
          <w:b/>
          <w:u w:val="single"/>
          <w:lang w:eastAsia="zh-CN"/>
        </w:rPr>
        <w:lastRenderedPageBreak/>
        <w:t>S</w:t>
      </w:r>
      <w:r w:rsidRPr="006A4CC7">
        <w:rPr>
          <w:rFonts w:cs="Arial"/>
          <w:b/>
          <w:u w:val="single"/>
          <w:lang w:eastAsia="zh-CN"/>
        </w:rPr>
        <w:t>tage-2 path switch procedure</w:t>
      </w:r>
    </w:p>
    <w:p w14:paraId="294E747A" w14:textId="77777777" w:rsidR="0019344F" w:rsidRDefault="0019344F" w:rsidP="0019344F">
      <w:pPr>
        <w:spacing w:beforeLines="50" w:before="120"/>
        <w:jc w:val="both"/>
        <w:rPr>
          <w:rFonts w:eastAsia="SimSun"/>
          <w:b/>
          <w:lang w:eastAsia="zh-CN"/>
        </w:rPr>
      </w:pPr>
      <w:r w:rsidRPr="00DB6D23">
        <w:rPr>
          <w:b/>
          <w:lang w:eastAsia="zh-CN"/>
        </w:rPr>
        <w:t>Proposal</w:t>
      </w:r>
      <w:r>
        <w:rPr>
          <w:b/>
          <w:lang w:eastAsia="zh-CN"/>
        </w:rPr>
        <w:t xml:space="preserve"> 2</w:t>
      </w:r>
      <w:r w:rsidRPr="00DB6D23">
        <w:rPr>
          <w:b/>
          <w:lang w:eastAsia="zh-CN"/>
        </w:rPr>
        <w:t>:</w:t>
      </w:r>
      <w:r w:rsidRPr="005C7735">
        <w:rPr>
          <w:b/>
          <w:lang w:eastAsia="zh-CN"/>
        </w:rPr>
        <w:t xml:space="preserve"> </w:t>
      </w:r>
      <w:r>
        <w:rPr>
          <w:b/>
          <w:lang w:eastAsia="zh-CN"/>
        </w:rPr>
        <w:t xml:space="preserve">In </w:t>
      </w:r>
      <w:r w:rsidRPr="00A8542A">
        <w:rPr>
          <w:b/>
          <w:lang w:eastAsia="zh-CN"/>
        </w:rPr>
        <w:t xml:space="preserve">the </w:t>
      </w:r>
      <w:r w:rsidRPr="00A8542A">
        <w:rPr>
          <w:rFonts w:eastAsia="SimSun"/>
          <w:b/>
          <w:lang w:eastAsia="zh-CN"/>
        </w:rPr>
        <w:t>p</w:t>
      </w:r>
      <w:r>
        <w:rPr>
          <w:rFonts w:eastAsia="SimSun"/>
          <w:b/>
          <w:lang w:eastAsia="zh-CN"/>
        </w:rPr>
        <w:t>rocedure for inter</w:t>
      </w:r>
      <w:r>
        <w:rPr>
          <w:rFonts w:eastAsia="SimSun" w:hint="eastAsia"/>
          <w:b/>
          <w:lang w:eastAsia="zh-CN"/>
        </w:rPr>
        <w:t>-</w:t>
      </w:r>
      <w:r w:rsidRPr="00A8542A">
        <w:rPr>
          <w:rFonts w:eastAsia="SimSun"/>
          <w:b/>
          <w:lang w:eastAsia="zh-CN"/>
        </w:rPr>
        <w:t>gNB direct to indirect path switching,</w:t>
      </w:r>
      <w:r w:rsidRPr="00A8542A">
        <w:rPr>
          <w:b/>
          <w:lang w:eastAsia="zh-CN"/>
        </w:rPr>
        <w:t xml:space="preserve"> gNB can send the </w:t>
      </w:r>
      <w:r w:rsidRPr="00A8542A">
        <w:rPr>
          <w:b/>
          <w:i/>
          <w:lang w:eastAsia="zh-CN"/>
        </w:rPr>
        <w:t>RRCReconfigruation</w:t>
      </w:r>
      <w:r w:rsidRPr="00A8542A">
        <w:rPr>
          <w:b/>
          <w:lang w:eastAsia="zh-CN"/>
        </w:rPr>
        <w:t xml:space="preserve"> message to relay UE any time after step 4 by implementation, as long as the relay </w:t>
      </w:r>
      <w:r w:rsidRPr="00A8542A">
        <w:rPr>
          <w:rFonts w:eastAsia="SimSun"/>
          <w:b/>
          <w:lang w:eastAsia="zh-CN"/>
        </w:rPr>
        <w:t xml:space="preserve">UE is configured with the relaying configuration </w:t>
      </w:r>
      <w:r w:rsidRPr="00A8542A">
        <w:rPr>
          <w:rFonts w:eastAsia="SimSun" w:hint="eastAsia"/>
          <w:b/>
          <w:lang w:eastAsia="zh-CN"/>
        </w:rPr>
        <w:t>when</w:t>
      </w:r>
      <w:r w:rsidRPr="00A8542A">
        <w:rPr>
          <w:rFonts w:eastAsia="SimSun"/>
          <w:b/>
          <w:lang w:eastAsia="zh-CN"/>
        </w:rPr>
        <w:t xml:space="preserve"> receiving the </w:t>
      </w:r>
      <w:r w:rsidRPr="00A8542A">
        <w:rPr>
          <w:rFonts w:eastAsia="SimSun"/>
          <w:b/>
          <w:i/>
          <w:lang w:eastAsia="zh-CN"/>
        </w:rPr>
        <w:t>RRCReconfigura</w:t>
      </w:r>
      <w:r>
        <w:rPr>
          <w:rFonts w:eastAsia="SimSun"/>
          <w:b/>
          <w:i/>
          <w:lang w:eastAsia="zh-CN"/>
        </w:rPr>
        <w:t>tion</w:t>
      </w:r>
      <w:r w:rsidRPr="00A8542A">
        <w:rPr>
          <w:rFonts w:eastAsia="SimSun"/>
          <w:b/>
          <w:i/>
          <w:lang w:eastAsia="zh-CN"/>
        </w:rPr>
        <w:t>Complete</w:t>
      </w:r>
      <w:r w:rsidRPr="00A8542A">
        <w:rPr>
          <w:rFonts w:eastAsia="SimSun"/>
          <w:b/>
          <w:lang w:eastAsia="zh-CN"/>
        </w:rPr>
        <w:t xml:space="preserve"> message from the remote UE.</w:t>
      </w:r>
    </w:p>
    <w:p w14:paraId="41D74496" w14:textId="77777777" w:rsidR="0019344F" w:rsidRPr="006A4CC7" w:rsidRDefault="0019344F" w:rsidP="0019344F">
      <w:pPr>
        <w:rPr>
          <w:b/>
          <w:bCs/>
          <w:lang w:eastAsia="en-GB"/>
        </w:rPr>
      </w:pPr>
    </w:p>
    <w:p w14:paraId="7A6F0747" w14:textId="77777777" w:rsidR="0019344F" w:rsidRPr="00FD4FC6" w:rsidRDefault="0019344F" w:rsidP="0019344F">
      <w:pPr>
        <w:spacing w:afterLines="50" w:after="120"/>
        <w:rPr>
          <w:b/>
          <w:lang w:val="en-US" w:eastAsia="zh-CN"/>
        </w:rPr>
      </w:pPr>
    </w:p>
    <w:p w14:paraId="1077385D" w14:textId="77777777" w:rsidR="0019344F" w:rsidRPr="008B2037" w:rsidRDefault="0019344F" w:rsidP="0019344F">
      <w:pPr>
        <w:keepNext/>
        <w:keepLines/>
        <w:pBdr>
          <w:top w:val="single" w:sz="12" w:space="3" w:color="auto"/>
        </w:pBdr>
        <w:spacing w:before="240" w:after="180"/>
        <w:ind w:left="1134" w:hanging="1134"/>
        <w:outlineLvl w:val="0"/>
        <w:rPr>
          <w:rFonts w:ascii="Arial" w:eastAsia="SimSun" w:hAnsi="Arial"/>
          <w:sz w:val="36"/>
        </w:rPr>
      </w:pPr>
      <w:r w:rsidRPr="008B2037">
        <w:rPr>
          <w:rFonts w:ascii="Arial" w:eastAsia="SimSun" w:hAnsi="Arial"/>
          <w:sz w:val="36"/>
        </w:rPr>
        <w:t>4. Reference</w:t>
      </w:r>
    </w:p>
    <w:p w14:paraId="48BA0E25" w14:textId="77777777" w:rsidR="0019344F" w:rsidRDefault="0019344F" w:rsidP="0019344F">
      <w:pPr>
        <w:pStyle w:val="ListParagraph"/>
        <w:numPr>
          <w:ilvl w:val="0"/>
          <w:numId w:val="5"/>
        </w:numPr>
        <w:spacing w:beforeLines="50" w:before="120"/>
        <w:ind w:firstLineChars="0"/>
        <w:jc w:val="both"/>
        <w:rPr>
          <w:rFonts w:eastAsia="SimSun"/>
          <w:color w:val="000000" w:themeColor="text1"/>
          <w:lang w:val="en-US" w:eastAsia="zh-CN"/>
        </w:rPr>
      </w:pPr>
      <w:r>
        <w:rPr>
          <w:rFonts w:eastAsia="SimSun"/>
          <w:color w:val="000000" w:themeColor="text1"/>
          <w:lang w:val="en-US" w:eastAsia="zh-CN"/>
        </w:rPr>
        <w:t>R3-</w:t>
      </w:r>
      <w:r w:rsidRPr="00445A9A">
        <w:rPr>
          <w:rFonts w:eastAsia="SimSun"/>
          <w:color w:val="000000" w:themeColor="text1"/>
          <w:lang w:val="en-US" w:eastAsia="zh-CN"/>
        </w:rPr>
        <w:t>232546</w:t>
      </w:r>
      <w:r>
        <w:rPr>
          <w:rFonts w:eastAsia="SimSun"/>
          <w:color w:val="000000" w:themeColor="text1"/>
          <w:lang w:val="en-US" w:eastAsia="zh-CN"/>
        </w:rPr>
        <w:t xml:space="preserve">, </w:t>
      </w:r>
      <w:r w:rsidRPr="00445A9A">
        <w:rPr>
          <w:rFonts w:eastAsia="SimSun"/>
          <w:color w:val="000000" w:themeColor="text1"/>
          <w:lang w:val="en-US" w:eastAsia="zh-CN"/>
        </w:rPr>
        <w:t>(BLCR to 38.413) Support for</w:t>
      </w:r>
      <w:r>
        <w:rPr>
          <w:rFonts w:eastAsia="SimSun"/>
          <w:color w:val="000000" w:themeColor="text1"/>
          <w:lang w:val="en-US" w:eastAsia="zh-CN"/>
        </w:rPr>
        <w:t xml:space="preserve"> NR Sidelink Relay Enhancements, </w:t>
      </w:r>
      <w:r w:rsidRPr="00445A9A">
        <w:rPr>
          <w:rFonts w:eastAsia="SimSun"/>
          <w:color w:val="000000" w:themeColor="text1"/>
          <w:lang w:val="en-US" w:eastAsia="zh-CN"/>
        </w:rPr>
        <w:t xml:space="preserve">Nokia, Nokia Shanghai Bell, Qualcomm, Ericsson, CMCC, ZTE, </w:t>
      </w:r>
      <w:r>
        <w:rPr>
          <w:rFonts w:eastAsia="SimSun"/>
          <w:color w:val="000000" w:themeColor="text1"/>
          <w:lang w:val="en-US" w:eastAsia="zh-CN"/>
        </w:rPr>
        <w:t>Samsung, LG Electronics, Huawei.</w:t>
      </w:r>
    </w:p>
    <w:p w14:paraId="24BD6A6C" w14:textId="77777777" w:rsidR="0019344F" w:rsidRPr="006A4CC7" w:rsidRDefault="0019344F" w:rsidP="0019344F">
      <w:pPr>
        <w:pStyle w:val="ListParagraph"/>
        <w:numPr>
          <w:ilvl w:val="0"/>
          <w:numId w:val="5"/>
        </w:numPr>
        <w:spacing w:beforeLines="50" w:before="120" w:afterLines="50" w:after="120"/>
        <w:ind w:firstLineChars="0"/>
        <w:jc w:val="both"/>
        <w:rPr>
          <w:rFonts w:eastAsia="SimSun"/>
          <w:lang w:eastAsia="ja-JP"/>
        </w:rPr>
      </w:pPr>
      <w:r>
        <w:rPr>
          <w:rFonts w:eastAsia="SimSun"/>
          <w:color w:val="000000" w:themeColor="text1"/>
          <w:lang w:val="en-US" w:eastAsia="zh-CN"/>
        </w:rPr>
        <w:t>R3-</w:t>
      </w:r>
      <w:r w:rsidRPr="006A4CC7">
        <w:rPr>
          <w:rFonts w:eastAsia="SimSun"/>
          <w:color w:val="000000" w:themeColor="text1"/>
          <w:lang w:val="en-US" w:eastAsia="zh-CN"/>
        </w:rPr>
        <w:t>233511</w:t>
      </w:r>
      <w:r w:rsidRPr="006006B0">
        <w:rPr>
          <w:rFonts w:eastAsia="SimSun"/>
          <w:color w:val="000000" w:themeColor="text1"/>
          <w:lang w:val="en-US" w:eastAsia="zh-CN"/>
        </w:rPr>
        <w:t xml:space="preserve">, </w:t>
      </w:r>
      <w:r w:rsidRPr="0047318E">
        <w:rPr>
          <w:rFonts w:eastAsia="SimSun"/>
          <w:color w:val="000000" w:themeColor="text1"/>
          <w:lang w:val="en-US" w:eastAsia="zh-CN"/>
        </w:rPr>
        <w:t xml:space="preserve">(BLCR to 38.423) </w:t>
      </w:r>
      <w:r w:rsidRPr="006A4CC7">
        <w:rPr>
          <w:rFonts w:eastAsia="SimSun"/>
          <w:color w:val="000000" w:themeColor="text1"/>
          <w:lang w:val="en-US" w:eastAsia="zh-CN"/>
        </w:rPr>
        <w:t>(TP for SL Relay BLCR to TS 38.423) Support of service continuity enhancement for U2N relay</w:t>
      </w:r>
      <w:r w:rsidRPr="006006B0">
        <w:rPr>
          <w:rFonts w:eastAsia="SimSun"/>
          <w:color w:val="000000" w:themeColor="text1"/>
          <w:lang w:val="en-US" w:eastAsia="zh-CN"/>
        </w:rPr>
        <w:t xml:space="preserve">, </w:t>
      </w:r>
      <w:r w:rsidRPr="006A4CC7">
        <w:rPr>
          <w:rFonts w:eastAsia="SimSun"/>
          <w:color w:val="000000" w:themeColor="text1"/>
          <w:lang w:val="en-US" w:eastAsia="zh-CN"/>
        </w:rPr>
        <w:t>LG Electronics</w:t>
      </w:r>
      <w:r w:rsidRPr="006006B0">
        <w:rPr>
          <w:rFonts w:eastAsia="SimSun"/>
          <w:color w:val="000000" w:themeColor="text1"/>
          <w:lang w:val="en-US" w:eastAsia="zh-CN"/>
        </w:rPr>
        <w:t>.</w:t>
      </w:r>
    </w:p>
    <w:p w14:paraId="7A7B1123" w14:textId="77777777" w:rsidR="00366509" w:rsidRDefault="00366509" w:rsidP="00A13557">
      <w:pPr>
        <w:spacing w:afterLines="50" w:after="120"/>
        <w:jc w:val="both"/>
        <w:rPr>
          <w:rFonts w:eastAsia="SimSun"/>
          <w:lang w:eastAsia="ja-JP"/>
        </w:rPr>
      </w:pPr>
    </w:p>
    <w:p w14:paraId="11A887EE" w14:textId="77777777" w:rsidR="0019344F" w:rsidRDefault="0019344F" w:rsidP="00A13557">
      <w:pPr>
        <w:spacing w:afterLines="50" w:after="120"/>
        <w:jc w:val="both"/>
        <w:rPr>
          <w:rFonts w:eastAsia="SimSun"/>
          <w:lang w:eastAsia="ja-JP"/>
        </w:rPr>
      </w:pPr>
    </w:p>
    <w:p w14:paraId="09736F02" w14:textId="77777777" w:rsidR="0019344F" w:rsidRDefault="0019344F" w:rsidP="00A13557">
      <w:pPr>
        <w:spacing w:afterLines="50" w:after="120"/>
        <w:jc w:val="both"/>
        <w:rPr>
          <w:rFonts w:eastAsia="SimSun"/>
          <w:lang w:eastAsia="ja-JP"/>
        </w:rPr>
      </w:pPr>
    </w:p>
    <w:p w14:paraId="2AD3C7E1" w14:textId="001D146C" w:rsidR="00366509" w:rsidRDefault="00143A14" w:rsidP="00A13557">
      <w:pPr>
        <w:keepNext/>
        <w:keepLines/>
        <w:pBdr>
          <w:top w:val="single" w:sz="12" w:space="3" w:color="auto"/>
        </w:pBdr>
        <w:spacing w:before="240" w:after="180"/>
        <w:ind w:left="1134" w:hanging="1134"/>
        <w:outlineLvl w:val="0"/>
        <w:rPr>
          <w:rFonts w:ascii="Arial" w:eastAsia="SimSun" w:hAnsi="Arial"/>
          <w:sz w:val="36"/>
        </w:rPr>
      </w:pPr>
      <w:r>
        <w:rPr>
          <w:rFonts w:ascii="Arial" w:eastAsia="SimSun" w:hAnsi="Arial"/>
          <w:sz w:val="36"/>
        </w:rPr>
        <w:t xml:space="preserve">Annex. </w:t>
      </w:r>
      <w:r w:rsidR="00A13557" w:rsidRPr="00A13557">
        <w:rPr>
          <w:rFonts w:ascii="Arial" w:eastAsia="SimSun" w:hAnsi="Arial"/>
          <w:sz w:val="36"/>
        </w:rPr>
        <w:t>Text proposals</w:t>
      </w:r>
    </w:p>
    <w:p w14:paraId="545237A8" w14:textId="09A0777E" w:rsidR="00A13557" w:rsidRPr="00366509" w:rsidRDefault="00F75C66" w:rsidP="00366509">
      <w:pPr>
        <w:pStyle w:val="Heading2"/>
        <w:keepLines/>
        <w:tabs>
          <w:tab w:val="num" w:pos="0"/>
        </w:tabs>
        <w:spacing w:before="160" w:after="120"/>
        <w:ind w:right="0" w:hanging="113"/>
        <w:rPr>
          <w:rFonts w:cs="Arial"/>
          <w:lang w:eastAsia="zh-CN"/>
        </w:rPr>
      </w:pPr>
      <w:r>
        <w:rPr>
          <w:rFonts w:cs="Arial"/>
          <w:lang w:eastAsia="zh-CN"/>
        </w:rPr>
        <w:t>Annex1</w:t>
      </w:r>
      <w:r>
        <w:rPr>
          <w:rFonts w:cs="Arial" w:hint="eastAsia"/>
          <w:lang w:eastAsia="zh-CN"/>
        </w:rPr>
        <w:t>.</w:t>
      </w:r>
      <w:r w:rsidR="00366509" w:rsidRPr="00366509">
        <w:rPr>
          <w:rFonts w:cs="Arial"/>
          <w:lang w:eastAsia="zh-CN"/>
        </w:rPr>
        <w:t xml:space="preserve"> </w:t>
      </w:r>
      <w:r w:rsidR="00366509">
        <w:rPr>
          <w:rFonts w:cs="Arial" w:hint="eastAsia"/>
          <w:lang w:eastAsia="zh-CN"/>
        </w:rPr>
        <w:t>TP</w:t>
      </w:r>
      <w:r w:rsidR="00366509">
        <w:rPr>
          <w:rFonts w:cs="Arial"/>
          <w:lang w:eastAsia="zh-CN"/>
        </w:rPr>
        <w:t xml:space="preserve"> for 38.413 based on the BLCR</w:t>
      </w:r>
    </w:p>
    <w:p w14:paraId="39A3ED99" w14:textId="77777777" w:rsidR="00D21D52" w:rsidRDefault="00D21D52" w:rsidP="00D21D52"/>
    <w:p w14:paraId="79B47A0A" w14:textId="68B12FB6" w:rsidR="00D21D52" w:rsidRPr="001826A6" w:rsidRDefault="00D21D52" w:rsidP="00D21D52">
      <w:pPr>
        <w:rPr>
          <w:color w:val="00B0F0"/>
        </w:rPr>
      </w:pPr>
      <w:r w:rsidRPr="001826A6">
        <w:rPr>
          <w:color w:val="00B0F0"/>
        </w:rPr>
        <w:t>-------------</w:t>
      </w:r>
      <w:r w:rsidR="00272D19">
        <w:rPr>
          <w:color w:val="00B0F0"/>
        </w:rPr>
        <w:t>-----------------------------</w:t>
      </w:r>
      <w:r w:rsidRPr="001826A6">
        <w:rPr>
          <w:color w:val="00B0F0"/>
        </w:rPr>
        <w:t>--</w:t>
      </w:r>
      <w:r w:rsidR="00DF4B7D">
        <w:rPr>
          <w:color w:val="00B0F0"/>
        </w:rPr>
        <w:t xml:space="preserve">----------------TP for TS </w:t>
      </w:r>
      <w:r w:rsidR="00366509">
        <w:rPr>
          <w:color w:val="00B0F0"/>
        </w:rPr>
        <w:t>38.413</w:t>
      </w:r>
      <w:r w:rsidR="00272D19">
        <w:rPr>
          <w:color w:val="00B0F0"/>
        </w:rPr>
        <w:t xml:space="preserve"> begins</w:t>
      </w:r>
      <w:r w:rsidRPr="001826A6">
        <w:rPr>
          <w:color w:val="00B0F0"/>
        </w:rPr>
        <w:t>-------------------------------------------------------</w:t>
      </w:r>
    </w:p>
    <w:p w14:paraId="4692BC8B" w14:textId="77777777" w:rsidR="00922D97" w:rsidRDefault="00922D97" w:rsidP="0046216C">
      <w:pPr>
        <w:spacing w:after="180"/>
        <w:jc w:val="center"/>
        <w:rPr>
          <w:rFonts w:eastAsia="SimSun"/>
          <w:color w:val="FF0000"/>
        </w:rPr>
      </w:pPr>
    </w:p>
    <w:p w14:paraId="1409B690" w14:textId="77777777" w:rsidR="003508FE" w:rsidRPr="003508FE" w:rsidRDefault="003508FE" w:rsidP="003508FE">
      <w:pPr>
        <w:keepNext/>
        <w:keepLines/>
        <w:overflowPunct w:val="0"/>
        <w:autoSpaceDE w:val="0"/>
        <w:autoSpaceDN w:val="0"/>
        <w:adjustRightInd w:val="0"/>
        <w:spacing w:before="120" w:after="180"/>
        <w:ind w:left="1418" w:hanging="1418"/>
        <w:outlineLvl w:val="3"/>
        <w:rPr>
          <w:rFonts w:ascii="Arial" w:eastAsia="SimSun" w:hAnsi="Arial"/>
          <w:sz w:val="24"/>
          <w:lang w:eastAsia="ko-KR"/>
        </w:rPr>
      </w:pPr>
      <w:bookmarkStart w:id="1" w:name="_Toc51745669"/>
      <w:bookmarkStart w:id="2" w:name="_Toc45897469"/>
      <w:bookmarkStart w:id="3" w:name="_Toc45798080"/>
      <w:bookmarkStart w:id="4" w:name="_Toc45720200"/>
      <w:bookmarkStart w:id="5" w:name="_Toc45658380"/>
      <w:bookmarkStart w:id="6" w:name="_Toc45651948"/>
      <w:bookmarkStart w:id="7" w:name="_Toc36554666"/>
      <w:bookmarkStart w:id="8" w:name="_Toc36552939"/>
      <w:bookmarkStart w:id="9" w:name="_Toc29504493"/>
      <w:bookmarkStart w:id="10" w:name="_Toc29503909"/>
      <w:bookmarkStart w:id="11" w:name="_Toc29503325"/>
      <w:bookmarkStart w:id="12" w:name="_Toc20954888"/>
      <w:bookmarkStart w:id="13" w:name="_Toc138760462"/>
      <w:bookmarkStart w:id="14" w:name="_Toc112756326"/>
      <w:bookmarkStart w:id="15" w:name="_Toc107409137"/>
      <w:bookmarkStart w:id="16" w:name="_Toc106122584"/>
      <w:bookmarkStart w:id="17" w:name="_Toc106108679"/>
      <w:bookmarkStart w:id="18" w:name="_Toc105173680"/>
      <w:bookmarkStart w:id="19" w:name="_Toc105151874"/>
      <w:bookmarkStart w:id="20" w:name="_Toc99661813"/>
      <w:bookmarkStart w:id="21" w:name="_Toc99123010"/>
      <w:bookmarkStart w:id="22" w:name="_Toc97890935"/>
      <w:bookmarkStart w:id="23" w:name="_Toc88651892"/>
      <w:bookmarkStart w:id="24" w:name="_Toc73981803"/>
      <w:bookmarkStart w:id="25" w:name="_Toc64445933"/>
      <w:r w:rsidRPr="003508FE">
        <w:rPr>
          <w:rFonts w:ascii="Arial" w:eastAsia="SimSun" w:hAnsi="Arial"/>
          <w:sz w:val="24"/>
          <w:lang w:eastAsia="ko-KR"/>
        </w:rPr>
        <w:t>8.4.3.2</w:t>
      </w:r>
      <w:r w:rsidRPr="003508FE">
        <w:rPr>
          <w:rFonts w:ascii="Arial" w:eastAsia="SimSun" w:hAnsi="Arial"/>
          <w:sz w:val="24"/>
          <w:lang w:eastAsia="ko-KR"/>
        </w:rPr>
        <w:tab/>
        <w:t>Successful Operation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3AD6C28" w14:textId="77777777" w:rsidR="003508FE" w:rsidRPr="003508FE" w:rsidRDefault="003508FE" w:rsidP="003508FE">
      <w:pPr>
        <w:keepNext/>
        <w:keepLines/>
        <w:overflowPunct w:val="0"/>
        <w:autoSpaceDE w:val="0"/>
        <w:autoSpaceDN w:val="0"/>
        <w:adjustRightInd w:val="0"/>
        <w:spacing w:before="60" w:after="180"/>
        <w:jc w:val="center"/>
        <w:rPr>
          <w:rFonts w:ascii="Arial" w:eastAsia="DengXian" w:hAnsi="Arial" w:cs="Arial"/>
          <w:b/>
          <w:lang w:val="en-US" w:eastAsia="zh-CN"/>
        </w:rPr>
      </w:pPr>
      <w:r w:rsidRPr="003508FE">
        <w:rPr>
          <w:rFonts w:ascii="Arial" w:eastAsia="SimSun" w:hAnsi="Arial"/>
          <w:b/>
          <w:lang w:eastAsia="ko-KR"/>
        </w:rPr>
        <w:object w:dxaOrig="6900" w:dyaOrig="2385" w14:anchorId="0EB23CED">
          <v:shape id="_x0000_i1027" type="#_x0000_t75" style="width:345pt;height:119.7pt" o:ole="">
            <v:imagedata r:id="rId14" o:title=""/>
          </v:shape>
          <o:OLEObject Type="Embed" ProgID="Visio.Drawing.11" ShapeID="_x0000_i1027" DrawAspect="Content" ObjectID="_1753212876" r:id="rId15"/>
        </w:object>
      </w:r>
    </w:p>
    <w:p w14:paraId="3F1B1D10" w14:textId="77777777" w:rsidR="003508FE" w:rsidRPr="003508FE" w:rsidRDefault="003508FE" w:rsidP="003508FE">
      <w:pPr>
        <w:keepLines/>
        <w:overflowPunct w:val="0"/>
        <w:autoSpaceDE w:val="0"/>
        <w:autoSpaceDN w:val="0"/>
        <w:adjustRightInd w:val="0"/>
        <w:spacing w:after="240"/>
        <w:jc w:val="center"/>
        <w:rPr>
          <w:rFonts w:ascii="Arial" w:eastAsia="DengXian" w:hAnsi="Arial" w:cs="Arial"/>
          <w:b/>
          <w:lang w:val="en-US" w:eastAsia="zh-CN"/>
        </w:rPr>
      </w:pPr>
      <w:r w:rsidRPr="003508FE">
        <w:rPr>
          <w:rFonts w:ascii="Arial" w:eastAsia="DengXian" w:hAnsi="Arial" w:cs="Arial"/>
          <w:b/>
          <w:lang w:val="en-US" w:eastAsia="zh-CN"/>
        </w:rPr>
        <w:t>Figure 8.4.3.2-1: Handover notification</w:t>
      </w:r>
    </w:p>
    <w:p w14:paraId="0E36C32F" w14:textId="0C53DC8E" w:rsidR="003508FE" w:rsidRDefault="003508FE" w:rsidP="003508FE">
      <w:pPr>
        <w:overflowPunct w:val="0"/>
        <w:autoSpaceDE w:val="0"/>
        <w:autoSpaceDN w:val="0"/>
        <w:adjustRightInd w:val="0"/>
        <w:spacing w:after="180"/>
        <w:rPr>
          <w:rFonts w:eastAsia="SimSun"/>
          <w:lang w:eastAsia="ko-KR"/>
        </w:rPr>
      </w:pPr>
      <w:r w:rsidRPr="003508FE">
        <w:rPr>
          <w:rFonts w:eastAsia="SimSun"/>
          <w:lang w:eastAsia="ko-KR"/>
        </w:rPr>
        <w:t>The target NG-RAN node shall send the HANDOVER NOTIFY message to the AMF when the UE has been identified in the target cell and the NG-based handover has been successfully completed.</w:t>
      </w:r>
    </w:p>
    <w:p w14:paraId="0840F2AE" w14:textId="091CCBA7" w:rsidR="00BE5D82" w:rsidRPr="003508FE" w:rsidRDefault="00BE5D82" w:rsidP="003508FE">
      <w:pPr>
        <w:overflowPunct w:val="0"/>
        <w:autoSpaceDE w:val="0"/>
        <w:autoSpaceDN w:val="0"/>
        <w:adjustRightInd w:val="0"/>
        <w:spacing w:after="180"/>
        <w:rPr>
          <w:lang w:eastAsia="zh-CN"/>
        </w:rPr>
      </w:pPr>
      <w:ins w:id="26" w:author="Huawei" w:date="2023-08-01T16:00:00Z">
        <w:r>
          <w:rPr>
            <w:rFonts w:hint="eastAsia"/>
            <w:lang w:eastAsia="zh-CN"/>
          </w:rPr>
          <w:t>I</w:t>
        </w:r>
        <w:r>
          <w:rPr>
            <w:lang w:eastAsia="zh-CN"/>
          </w:rPr>
          <w:t>f the target NG-RAN node obtain the PDCP status report from UE, the target NG-RAN node can set</w:t>
        </w:r>
      </w:ins>
      <w:ins w:id="27" w:author="Huawei" w:date="2023-08-01T16:01:00Z">
        <w:r>
          <w:rPr>
            <w:lang w:eastAsia="zh-CN"/>
          </w:rPr>
          <w:t xml:space="preserve"> IE </w:t>
        </w:r>
        <w:r w:rsidRPr="003508FE">
          <w:rPr>
            <w:i/>
            <w:lang w:eastAsia="zh-CN"/>
          </w:rPr>
          <w:t>Requested DL Receiving Status Container</w:t>
        </w:r>
      </w:ins>
      <w:ins w:id="28" w:author="Huawei" w:date="2023-08-01T16:00:00Z">
        <w:r>
          <w:rPr>
            <w:lang w:eastAsia="zh-CN"/>
          </w:rPr>
          <w:t xml:space="preserve"> </w:t>
        </w:r>
      </w:ins>
      <w:ins w:id="29" w:author="Huawei" w:date="2023-08-01T16:01:00Z">
        <w:r>
          <w:rPr>
            <w:lang w:eastAsia="zh-CN"/>
          </w:rPr>
          <w:t>according to the PDCP status report.</w:t>
        </w:r>
      </w:ins>
    </w:p>
    <w:p w14:paraId="65EAA9C7" w14:textId="77777777" w:rsidR="003508FE" w:rsidRPr="003508FE" w:rsidRDefault="003508FE" w:rsidP="003508FE">
      <w:pPr>
        <w:overflowPunct w:val="0"/>
        <w:autoSpaceDE w:val="0"/>
        <w:autoSpaceDN w:val="0"/>
        <w:adjustRightInd w:val="0"/>
        <w:spacing w:after="180"/>
        <w:rPr>
          <w:rFonts w:eastAsia="SimSun"/>
          <w:b/>
          <w:lang w:eastAsia="ko-KR"/>
        </w:rPr>
      </w:pPr>
      <w:r w:rsidRPr="003508FE">
        <w:rPr>
          <w:rFonts w:eastAsia="SimSun"/>
          <w:b/>
          <w:lang w:eastAsia="ko-KR"/>
        </w:rPr>
        <w:t>Interactions with Handover Success procedure:</w:t>
      </w:r>
    </w:p>
    <w:p w14:paraId="768030F9" w14:textId="77777777" w:rsidR="003508FE" w:rsidRPr="003508FE" w:rsidRDefault="003508FE" w:rsidP="003508FE">
      <w:pPr>
        <w:overflowPunct w:val="0"/>
        <w:autoSpaceDE w:val="0"/>
        <w:autoSpaceDN w:val="0"/>
        <w:adjustRightInd w:val="0"/>
        <w:spacing w:after="180"/>
        <w:rPr>
          <w:rFonts w:eastAsia="SimSun"/>
          <w:lang w:eastAsia="ko-KR"/>
        </w:rPr>
      </w:pPr>
      <w:r w:rsidRPr="003508FE">
        <w:rPr>
          <w:rFonts w:ascii="Times-Roman" w:eastAsia="SimSun" w:hAnsi="Times-Roman" w:cs="Times-Roman"/>
          <w:lang w:val="en-US" w:eastAsia="fr-FR"/>
        </w:rPr>
        <w:t xml:space="preserve">If the </w:t>
      </w:r>
      <w:r w:rsidRPr="003508FE">
        <w:rPr>
          <w:rFonts w:ascii="Times-Roman" w:eastAsia="SimSun" w:hAnsi="Times-Roman" w:cs="Times-Roman"/>
          <w:i/>
          <w:iCs/>
          <w:lang w:val="en-US" w:eastAsia="fr-FR"/>
        </w:rPr>
        <w:t>Notify Source NG-RAN Node</w:t>
      </w:r>
      <w:r w:rsidRPr="003508FE">
        <w:rPr>
          <w:rFonts w:ascii="Times-Roman" w:eastAsia="SimSun" w:hAnsi="Times-Roman" w:cs="Times-Roman"/>
          <w:lang w:val="en-US" w:eastAsia="fr-FR"/>
        </w:rPr>
        <w:t xml:space="preserve"> IE is included </w:t>
      </w:r>
      <w:r w:rsidRPr="003508FE">
        <w:rPr>
          <w:rFonts w:eastAsia="SimSun"/>
          <w:lang w:eastAsia="ko-KR"/>
        </w:rPr>
        <w:t>in the HANDOVER NOTIFY message, the AMF shall, if supported, notify the source NG-RAN node that the UE has successfully accessed the target NG-RAN node by sending the HANDOVER SUCCESS message.</w:t>
      </w:r>
    </w:p>
    <w:p w14:paraId="6A530E0C" w14:textId="77777777" w:rsidR="000F2E48" w:rsidRPr="003508FE" w:rsidRDefault="000F2E48" w:rsidP="000F2E48">
      <w:pPr>
        <w:spacing w:after="180"/>
        <w:jc w:val="center"/>
        <w:rPr>
          <w:rFonts w:eastAsia="SimSun"/>
          <w:color w:val="FF0000"/>
        </w:rPr>
      </w:pPr>
    </w:p>
    <w:p w14:paraId="07B959EC" w14:textId="307E6C73" w:rsidR="000F2E48" w:rsidRDefault="000F2E48" w:rsidP="000F2E48">
      <w:pPr>
        <w:spacing w:after="180"/>
        <w:jc w:val="center"/>
        <w:rPr>
          <w:ins w:id="30" w:author="Huawei" w:date="2023-08-01T15:51:00Z"/>
          <w:rFonts w:eastAsia="SimSun"/>
          <w:color w:val="FF0000"/>
        </w:rPr>
      </w:pPr>
      <w:r w:rsidRPr="0046216C">
        <w:rPr>
          <w:rFonts w:eastAsia="SimSun"/>
          <w:color w:val="FF0000"/>
        </w:rPr>
        <w:t>&lt;&lt;&lt;&lt;&lt;&lt;&lt;&lt;&lt;&lt;&lt;&lt;&lt;&lt;&lt;&lt;&lt;&lt;&lt;&lt; Next Change &gt;&gt;&gt;&gt;&gt;&gt;&gt;&gt;&gt;&gt;&gt;&gt;&gt;&gt;&gt;&gt;&gt;&gt;&gt;&gt;</w:t>
      </w:r>
    </w:p>
    <w:p w14:paraId="18A1DE50" w14:textId="77777777" w:rsidR="00455EA5" w:rsidRPr="00455EA5" w:rsidRDefault="00455EA5" w:rsidP="00455EA5">
      <w:pPr>
        <w:keepNext/>
        <w:keepLines/>
        <w:overflowPunct w:val="0"/>
        <w:autoSpaceDE w:val="0"/>
        <w:autoSpaceDN w:val="0"/>
        <w:adjustRightInd w:val="0"/>
        <w:spacing w:before="120" w:after="180"/>
        <w:ind w:left="1418" w:hanging="1418"/>
        <w:outlineLvl w:val="3"/>
        <w:rPr>
          <w:rFonts w:ascii="Arial" w:eastAsia="SimSun" w:hAnsi="Arial"/>
          <w:sz w:val="24"/>
          <w:lang w:eastAsia="ko-KR"/>
        </w:rPr>
      </w:pPr>
      <w:bookmarkStart w:id="31" w:name="_Toc138760483"/>
      <w:bookmarkStart w:id="32" w:name="_Toc112756347"/>
      <w:bookmarkStart w:id="33" w:name="_Toc107409158"/>
      <w:bookmarkStart w:id="34" w:name="_Toc106122605"/>
      <w:bookmarkStart w:id="35" w:name="_Toc106108700"/>
      <w:bookmarkStart w:id="36" w:name="_Toc105173701"/>
      <w:bookmarkStart w:id="37" w:name="_Toc105151895"/>
      <w:bookmarkStart w:id="38" w:name="_Toc99661834"/>
      <w:bookmarkStart w:id="39" w:name="_Toc99123031"/>
      <w:bookmarkStart w:id="40" w:name="_Toc97890956"/>
      <w:bookmarkStart w:id="41" w:name="_Toc88651913"/>
      <w:bookmarkStart w:id="42" w:name="_Toc73981824"/>
      <w:bookmarkStart w:id="43" w:name="_Toc64445954"/>
      <w:bookmarkStart w:id="44" w:name="_Toc51745690"/>
      <w:bookmarkStart w:id="45" w:name="_Toc5691801"/>
      <w:r w:rsidRPr="00455EA5">
        <w:rPr>
          <w:rFonts w:ascii="Arial" w:eastAsia="SimSun" w:hAnsi="Arial"/>
          <w:sz w:val="24"/>
          <w:lang w:eastAsia="ko-KR"/>
        </w:rPr>
        <w:lastRenderedPageBreak/>
        <w:t>8.4.8.1</w:t>
      </w:r>
      <w:r w:rsidRPr="00455EA5">
        <w:rPr>
          <w:rFonts w:ascii="Arial" w:eastAsia="SimSun" w:hAnsi="Arial"/>
          <w:sz w:val="24"/>
          <w:lang w:eastAsia="ko-KR"/>
        </w:rPr>
        <w:tab/>
        <w:t>General</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4DA68E6" w14:textId="7D96966B" w:rsidR="00455EA5" w:rsidRDefault="00455EA5" w:rsidP="00455EA5">
      <w:pPr>
        <w:overflowPunct w:val="0"/>
        <w:autoSpaceDE w:val="0"/>
        <w:autoSpaceDN w:val="0"/>
        <w:adjustRightInd w:val="0"/>
        <w:spacing w:after="180"/>
        <w:rPr>
          <w:rFonts w:eastAsia="SimSun"/>
          <w:lang w:eastAsia="ko-KR"/>
        </w:rPr>
      </w:pPr>
      <w:r w:rsidRPr="00455EA5">
        <w:rPr>
          <w:rFonts w:eastAsia="SimSun"/>
          <w:lang w:eastAsia="ko-KR"/>
        </w:rPr>
        <w:t xml:space="preserve">The Handover Success procedure is used during a DAPS </w:t>
      </w:r>
      <w:r w:rsidRPr="00455EA5">
        <w:rPr>
          <w:rFonts w:eastAsia="SimSun"/>
          <w:lang w:eastAsia="zh-CN"/>
        </w:rPr>
        <w:t>H</w:t>
      </w:r>
      <w:r w:rsidRPr="00455EA5">
        <w:rPr>
          <w:rFonts w:eastAsia="SimSun"/>
          <w:lang w:eastAsia="ko-KR"/>
        </w:rPr>
        <w:t>andover</w:t>
      </w:r>
      <w:ins w:id="46" w:author="Huawei" w:date="2023-08-01T15:51:00Z">
        <w:r>
          <w:rPr>
            <w:rFonts w:eastAsia="SimSun"/>
            <w:lang w:eastAsia="ko-KR"/>
          </w:rPr>
          <w:t xml:space="preserve"> and </w:t>
        </w:r>
      </w:ins>
      <w:ins w:id="47" w:author="Huawei" w:date="2023-08-01T15:52:00Z">
        <w:r>
          <w:rPr>
            <w:rFonts w:eastAsia="SimSun"/>
            <w:lang w:eastAsia="ko-KR"/>
          </w:rPr>
          <w:t>switching from indirect path</w:t>
        </w:r>
      </w:ins>
      <w:r w:rsidRPr="00455EA5">
        <w:rPr>
          <w:rFonts w:eastAsia="SimSun"/>
          <w:lang w:eastAsia="ko-KR"/>
        </w:rPr>
        <w:t>, to inform the source NG-RAN node that the UE has successfully accessed the target NG-RAN node.</w:t>
      </w:r>
      <w:r w:rsidRPr="00455EA5">
        <w:rPr>
          <w:rFonts w:eastAsia="SimSun"/>
          <w:lang w:eastAsia="zh-CN"/>
        </w:rPr>
        <w:t xml:space="preserve"> </w:t>
      </w:r>
      <w:r w:rsidRPr="00455EA5">
        <w:rPr>
          <w:rFonts w:eastAsia="SimSun"/>
          <w:lang w:eastAsia="ko-KR"/>
        </w:rPr>
        <w:t xml:space="preserve">The procedure uses </w:t>
      </w:r>
      <w:r w:rsidRPr="00455EA5">
        <w:rPr>
          <w:rFonts w:eastAsia="SimSun"/>
          <w:lang w:eastAsia="zh-CN"/>
        </w:rPr>
        <w:t>UE-associated signalling</w:t>
      </w:r>
      <w:r w:rsidRPr="00455EA5">
        <w:rPr>
          <w:rFonts w:eastAsia="SimSun"/>
          <w:lang w:eastAsia="ko-KR"/>
        </w:rPr>
        <w:t>.</w:t>
      </w:r>
    </w:p>
    <w:p w14:paraId="72CC18EB" w14:textId="77777777" w:rsidR="00455EA5" w:rsidRPr="00455EA5" w:rsidRDefault="00455EA5" w:rsidP="00455EA5">
      <w:pPr>
        <w:keepNext/>
        <w:keepLines/>
        <w:overflowPunct w:val="0"/>
        <w:autoSpaceDE w:val="0"/>
        <w:autoSpaceDN w:val="0"/>
        <w:adjustRightInd w:val="0"/>
        <w:spacing w:before="120" w:after="180"/>
        <w:ind w:left="1418" w:hanging="1418"/>
        <w:outlineLvl w:val="3"/>
        <w:rPr>
          <w:rFonts w:ascii="Arial" w:eastAsia="SimSun" w:hAnsi="Arial"/>
          <w:sz w:val="24"/>
          <w:lang w:eastAsia="zh-CN"/>
        </w:rPr>
      </w:pPr>
      <w:bookmarkStart w:id="48" w:name="_Toc138760484"/>
      <w:bookmarkStart w:id="49" w:name="_Toc112756348"/>
      <w:bookmarkStart w:id="50" w:name="_Toc107409159"/>
      <w:bookmarkStart w:id="51" w:name="_Toc106122606"/>
      <w:bookmarkStart w:id="52" w:name="_Toc106108701"/>
      <w:bookmarkStart w:id="53" w:name="_Toc105173702"/>
      <w:bookmarkStart w:id="54" w:name="_Toc105151896"/>
      <w:bookmarkStart w:id="55" w:name="_Toc99661835"/>
      <w:bookmarkStart w:id="56" w:name="_Toc99123032"/>
      <w:bookmarkStart w:id="57" w:name="_Toc97890957"/>
      <w:bookmarkStart w:id="58" w:name="_Toc88651914"/>
      <w:bookmarkStart w:id="59" w:name="_Toc73981825"/>
      <w:bookmarkStart w:id="60" w:name="_Toc64445955"/>
      <w:bookmarkStart w:id="61" w:name="_Toc51745691"/>
      <w:r w:rsidRPr="00455EA5">
        <w:rPr>
          <w:rFonts w:ascii="Arial" w:eastAsia="SimSun" w:hAnsi="Arial"/>
          <w:sz w:val="24"/>
          <w:lang w:eastAsia="ko-KR"/>
        </w:rPr>
        <w:t>8.4.8.2</w:t>
      </w:r>
      <w:r w:rsidRPr="00455EA5">
        <w:rPr>
          <w:rFonts w:ascii="Arial" w:eastAsia="SimSun" w:hAnsi="Arial"/>
          <w:sz w:val="24"/>
          <w:lang w:eastAsia="ko-KR"/>
        </w:rPr>
        <w:tab/>
        <w:t>Successful Operation</w:t>
      </w:r>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1AE4F100" w14:textId="77777777" w:rsidR="00455EA5" w:rsidRPr="00455EA5" w:rsidRDefault="00455EA5" w:rsidP="00455EA5">
      <w:pPr>
        <w:keepNext/>
        <w:keepLines/>
        <w:overflowPunct w:val="0"/>
        <w:autoSpaceDE w:val="0"/>
        <w:autoSpaceDN w:val="0"/>
        <w:adjustRightInd w:val="0"/>
        <w:spacing w:before="60" w:after="180"/>
        <w:jc w:val="center"/>
        <w:rPr>
          <w:rFonts w:ascii="Arial" w:eastAsia="DengXian" w:hAnsi="Arial" w:cs="Arial"/>
          <w:b/>
          <w:lang w:val="en-US" w:eastAsia="zh-CN"/>
        </w:rPr>
      </w:pPr>
      <w:r w:rsidRPr="00455EA5">
        <w:rPr>
          <w:rFonts w:ascii="Arial" w:eastAsia="SimSun" w:hAnsi="Arial"/>
          <w:b/>
          <w:lang w:eastAsia="ko-KR"/>
        </w:rPr>
        <w:object w:dxaOrig="6900" w:dyaOrig="2430" w14:anchorId="68E9F796">
          <v:shape id="_x0000_i1028" type="#_x0000_t75" style="width:345pt;height:121.45pt" o:ole="">
            <v:imagedata r:id="rId16" o:title=""/>
          </v:shape>
          <o:OLEObject Type="Embed" ProgID="VisioViewer.Viewer.1" ShapeID="_x0000_i1028" DrawAspect="Content" ObjectID="_1753212877" r:id="rId17"/>
        </w:object>
      </w:r>
    </w:p>
    <w:p w14:paraId="5BFE49C4" w14:textId="77777777" w:rsidR="00455EA5" w:rsidRPr="00455EA5" w:rsidRDefault="00455EA5" w:rsidP="00455EA5">
      <w:pPr>
        <w:keepLines/>
        <w:overflowPunct w:val="0"/>
        <w:autoSpaceDE w:val="0"/>
        <w:autoSpaceDN w:val="0"/>
        <w:adjustRightInd w:val="0"/>
        <w:spacing w:after="240"/>
        <w:jc w:val="center"/>
        <w:rPr>
          <w:rFonts w:ascii="Arial" w:eastAsia="DengXian" w:hAnsi="Arial" w:cs="Arial"/>
          <w:b/>
          <w:lang w:val="en-US" w:eastAsia="ko-KR"/>
        </w:rPr>
      </w:pPr>
      <w:r w:rsidRPr="00455EA5">
        <w:rPr>
          <w:rFonts w:ascii="Arial" w:eastAsia="DengXian" w:hAnsi="Arial" w:cs="Arial"/>
          <w:b/>
          <w:lang w:val="en-US" w:eastAsia="zh-CN"/>
        </w:rPr>
        <w:t>Figure 8.4.8.2-1: Handover Success</w:t>
      </w:r>
    </w:p>
    <w:p w14:paraId="282DCA5D" w14:textId="77777777" w:rsidR="00455EA5" w:rsidRDefault="00455EA5" w:rsidP="00455EA5">
      <w:pPr>
        <w:overflowPunct w:val="0"/>
        <w:autoSpaceDE w:val="0"/>
        <w:autoSpaceDN w:val="0"/>
        <w:adjustRightInd w:val="0"/>
        <w:spacing w:after="180"/>
        <w:rPr>
          <w:ins w:id="62" w:author="Huawei" w:date="2023-08-01T15:53:00Z"/>
          <w:rFonts w:eastAsia="SimSun"/>
          <w:lang w:eastAsia="ko-KR"/>
        </w:rPr>
      </w:pPr>
      <w:r w:rsidRPr="00455EA5">
        <w:rPr>
          <w:rFonts w:eastAsia="SimSun"/>
          <w:lang w:eastAsia="ko-KR"/>
        </w:rPr>
        <w:t>The AMF initiates the procedure by sending the HANDOVER SUCCESS message to the source NG-RAN node.</w:t>
      </w:r>
    </w:p>
    <w:p w14:paraId="55697DF9" w14:textId="7CB4D58D" w:rsidR="00455EA5" w:rsidRDefault="00455EA5" w:rsidP="00455EA5">
      <w:pPr>
        <w:overflowPunct w:val="0"/>
        <w:autoSpaceDE w:val="0"/>
        <w:autoSpaceDN w:val="0"/>
        <w:adjustRightInd w:val="0"/>
        <w:spacing w:after="180"/>
        <w:rPr>
          <w:ins w:id="63" w:author="Huawei" w:date="2023-08-01T15:53:00Z"/>
          <w:lang w:eastAsia="zh-CN"/>
        </w:rPr>
      </w:pPr>
      <w:ins w:id="64" w:author="Huawei" w:date="2023-08-01T15:53:00Z">
        <w:r>
          <w:rPr>
            <w:rFonts w:hint="eastAsia"/>
            <w:lang w:eastAsia="zh-CN"/>
          </w:rPr>
          <w:t>I</w:t>
        </w:r>
        <w:r>
          <w:rPr>
            <w:lang w:eastAsia="zh-CN"/>
          </w:rPr>
          <w:t xml:space="preserve">f </w:t>
        </w:r>
        <w:r w:rsidR="003508FE">
          <w:rPr>
            <w:lang w:eastAsia="zh-CN"/>
          </w:rPr>
          <w:t xml:space="preserve">IE </w:t>
        </w:r>
        <w:r w:rsidR="003508FE" w:rsidRPr="003508FE">
          <w:rPr>
            <w:i/>
            <w:lang w:eastAsia="zh-CN"/>
          </w:rPr>
          <w:t>Requested DL Receiving Status Container</w:t>
        </w:r>
        <w:r w:rsidR="003508FE">
          <w:rPr>
            <w:lang w:eastAsia="zh-CN"/>
          </w:rPr>
          <w:t xml:space="preserve"> is pro</w:t>
        </w:r>
      </w:ins>
      <w:ins w:id="65" w:author="Huawei" w:date="2023-08-01T15:54:00Z">
        <w:r w:rsidR="003508FE">
          <w:rPr>
            <w:lang w:eastAsia="zh-CN"/>
          </w:rPr>
          <w:t>vided, source NG-RAN node forwards data according to the status indicated.</w:t>
        </w:r>
      </w:ins>
    </w:p>
    <w:p w14:paraId="15158714" w14:textId="11798777" w:rsidR="00455EA5" w:rsidRPr="00455EA5" w:rsidRDefault="00455EA5" w:rsidP="00455EA5">
      <w:pPr>
        <w:overflowPunct w:val="0"/>
        <w:autoSpaceDE w:val="0"/>
        <w:autoSpaceDN w:val="0"/>
        <w:adjustRightInd w:val="0"/>
        <w:spacing w:after="180"/>
        <w:rPr>
          <w:rFonts w:eastAsia="Malgun Gothic"/>
          <w:lang w:eastAsia="ko-KR"/>
        </w:rPr>
      </w:pPr>
    </w:p>
    <w:p w14:paraId="54038190" w14:textId="706A7BEB" w:rsidR="00455EA5" w:rsidRDefault="00455EA5" w:rsidP="00455EA5">
      <w:pPr>
        <w:spacing w:after="180"/>
        <w:jc w:val="center"/>
        <w:rPr>
          <w:rFonts w:eastAsia="SimSun"/>
          <w:color w:val="FF0000"/>
        </w:rPr>
      </w:pPr>
      <w:r w:rsidRPr="0046216C">
        <w:rPr>
          <w:rFonts w:eastAsia="SimSun"/>
          <w:color w:val="FF0000"/>
        </w:rPr>
        <w:t>&lt;&lt;&lt;&lt;&lt;&lt;&lt;&lt;&lt;&lt;&lt;&lt;&lt;&lt;&lt;&lt;&lt;&lt;&lt;&lt; Next Change &gt;&gt;&gt;&gt;&gt;&gt;&gt;&gt;&gt;&gt;&gt;&gt;&gt;&gt;&gt;&gt;&gt;&gt;&gt;&gt;</w:t>
      </w:r>
    </w:p>
    <w:p w14:paraId="7D134660" w14:textId="77777777" w:rsidR="00455EA5" w:rsidRDefault="00455EA5" w:rsidP="000F2E48">
      <w:pPr>
        <w:spacing w:after="180"/>
        <w:jc w:val="center"/>
        <w:rPr>
          <w:rFonts w:eastAsia="SimSun"/>
          <w:color w:val="FF0000"/>
        </w:rPr>
      </w:pPr>
    </w:p>
    <w:p w14:paraId="0F3B40F3" w14:textId="77777777" w:rsidR="000F2E48" w:rsidRPr="000F2E48" w:rsidRDefault="000F2E48" w:rsidP="000F2E48">
      <w:pPr>
        <w:keepNext/>
        <w:keepLines/>
        <w:overflowPunct w:val="0"/>
        <w:autoSpaceDE w:val="0"/>
        <w:autoSpaceDN w:val="0"/>
        <w:adjustRightInd w:val="0"/>
        <w:spacing w:before="120" w:after="180"/>
        <w:ind w:left="1418" w:hanging="1418"/>
        <w:outlineLvl w:val="3"/>
        <w:rPr>
          <w:rFonts w:ascii="Arial" w:eastAsia="SimSun" w:hAnsi="Arial"/>
          <w:sz w:val="24"/>
          <w:lang w:eastAsia="ko-KR"/>
        </w:rPr>
      </w:pPr>
      <w:bookmarkStart w:id="66" w:name="_Toc138760760"/>
      <w:bookmarkStart w:id="67" w:name="_Toc112756624"/>
      <w:bookmarkStart w:id="68" w:name="_Toc107409435"/>
      <w:bookmarkStart w:id="69" w:name="_Toc106122882"/>
      <w:bookmarkStart w:id="70" w:name="_Toc106108977"/>
      <w:bookmarkStart w:id="71" w:name="_Toc105173979"/>
      <w:bookmarkStart w:id="72" w:name="_Toc105152173"/>
      <w:bookmarkStart w:id="73" w:name="_Toc99662107"/>
      <w:bookmarkStart w:id="74" w:name="_Toc99123302"/>
      <w:bookmarkStart w:id="75" w:name="_Toc97891183"/>
      <w:bookmarkStart w:id="76" w:name="_Toc88652140"/>
      <w:bookmarkStart w:id="77" w:name="_Toc73982051"/>
      <w:bookmarkStart w:id="78" w:name="_Toc64446181"/>
      <w:bookmarkStart w:id="79" w:name="_Toc51745917"/>
      <w:bookmarkStart w:id="80" w:name="_Toc45897713"/>
      <w:bookmarkStart w:id="81" w:name="_Toc45798324"/>
      <w:bookmarkStart w:id="82" w:name="_Toc45720444"/>
      <w:bookmarkStart w:id="83" w:name="_Toc45658624"/>
      <w:bookmarkStart w:id="84" w:name="_Toc45652192"/>
      <w:bookmarkStart w:id="85" w:name="_Toc36554886"/>
      <w:bookmarkStart w:id="86" w:name="_Toc36553159"/>
      <w:bookmarkStart w:id="87" w:name="_Toc29504713"/>
      <w:bookmarkStart w:id="88" w:name="_Toc29504129"/>
      <w:bookmarkStart w:id="89" w:name="_Toc29503545"/>
      <w:bookmarkStart w:id="90" w:name="_Toc20955099"/>
      <w:r w:rsidRPr="000F2E48">
        <w:rPr>
          <w:rFonts w:ascii="Arial" w:eastAsia="SimSun" w:hAnsi="Arial"/>
          <w:sz w:val="24"/>
          <w:lang w:eastAsia="ko-KR"/>
        </w:rPr>
        <w:t>9.2.3.7</w:t>
      </w:r>
      <w:r w:rsidRPr="000F2E48">
        <w:rPr>
          <w:rFonts w:ascii="Arial" w:eastAsia="SimSun" w:hAnsi="Arial"/>
          <w:sz w:val="24"/>
          <w:lang w:eastAsia="ko-KR"/>
        </w:rPr>
        <w:tab/>
        <w:t>HANDOVER NOTIFY</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6F376C96" w14:textId="77777777" w:rsidR="000F2E48" w:rsidRPr="000F2E48" w:rsidRDefault="000F2E48" w:rsidP="000F2E48">
      <w:pPr>
        <w:overflowPunct w:val="0"/>
        <w:autoSpaceDE w:val="0"/>
        <w:autoSpaceDN w:val="0"/>
        <w:adjustRightInd w:val="0"/>
        <w:spacing w:after="180"/>
        <w:rPr>
          <w:rFonts w:eastAsia="SimSun"/>
          <w:lang w:eastAsia="ko-KR"/>
        </w:rPr>
      </w:pPr>
      <w:r w:rsidRPr="000F2E48">
        <w:rPr>
          <w:rFonts w:eastAsia="SimSun"/>
          <w:lang w:eastAsia="ko-KR"/>
        </w:rPr>
        <w:t>This message is sent by the target NG-RAN node to inform the AMF that the UE has been identified in the target cell and the handover has been completed.</w:t>
      </w:r>
    </w:p>
    <w:p w14:paraId="3C4DAD2E" w14:textId="77777777" w:rsidR="000F2E48" w:rsidRPr="000F2E48" w:rsidRDefault="000F2E48" w:rsidP="000F2E48">
      <w:pPr>
        <w:overflowPunct w:val="0"/>
        <w:autoSpaceDE w:val="0"/>
        <w:autoSpaceDN w:val="0"/>
        <w:adjustRightInd w:val="0"/>
        <w:spacing w:after="180"/>
        <w:rPr>
          <w:rFonts w:eastAsia="SimSun"/>
          <w:lang w:eastAsia="ko-KR"/>
        </w:rPr>
      </w:pPr>
      <w:r w:rsidRPr="000F2E48">
        <w:rPr>
          <w:rFonts w:eastAsia="SimSun"/>
          <w:lang w:eastAsia="ko-KR"/>
        </w:rPr>
        <w:t xml:space="preserve">Direction: NG-RAN node </w:t>
      </w:r>
      <w:r w:rsidRPr="000F2E48">
        <w:rPr>
          <w:rFonts w:eastAsia="SimSun"/>
          <w:lang w:eastAsia="ko-KR"/>
        </w:rPr>
        <w:sym w:font="Symbol" w:char="F0AE"/>
      </w:r>
      <w:r w:rsidRPr="000F2E48">
        <w:rPr>
          <w:rFonts w:eastAsia="SimSun"/>
          <w:lang w:eastAsia="ko-KR"/>
        </w:rP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F2E48" w:rsidRPr="000F2E48" w14:paraId="68DCDA0B" w14:textId="77777777" w:rsidTr="000F2E48">
        <w:tc>
          <w:tcPr>
            <w:tcW w:w="2160" w:type="dxa"/>
            <w:tcBorders>
              <w:top w:val="single" w:sz="4" w:space="0" w:color="auto"/>
              <w:left w:val="single" w:sz="4" w:space="0" w:color="auto"/>
              <w:bottom w:val="single" w:sz="4" w:space="0" w:color="auto"/>
              <w:right w:val="single" w:sz="4" w:space="0" w:color="auto"/>
            </w:tcBorders>
            <w:hideMark/>
          </w:tcPr>
          <w:p w14:paraId="0AF98CC4" w14:textId="77777777" w:rsidR="000F2E48" w:rsidRPr="000F2E48" w:rsidRDefault="000F2E48" w:rsidP="000F2E48">
            <w:pPr>
              <w:keepNext/>
              <w:keepLines/>
              <w:overflowPunct w:val="0"/>
              <w:autoSpaceDE w:val="0"/>
              <w:autoSpaceDN w:val="0"/>
              <w:adjustRightInd w:val="0"/>
              <w:jc w:val="center"/>
              <w:rPr>
                <w:rFonts w:ascii="Arial" w:eastAsia="DengXian" w:hAnsi="Arial" w:cs="Arial"/>
                <w:b/>
                <w:sz w:val="18"/>
                <w:lang w:val="en-US" w:eastAsia="ja-JP"/>
              </w:rPr>
            </w:pPr>
            <w:r w:rsidRPr="000F2E48">
              <w:rPr>
                <w:rFonts w:ascii="Arial" w:eastAsia="DengXian" w:hAnsi="Arial" w:cs="Arial"/>
                <w:b/>
                <w:sz w:val="18"/>
                <w:lang w:val="en-US"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299E085" w14:textId="77777777" w:rsidR="000F2E48" w:rsidRPr="000F2E48" w:rsidRDefault="000F2E48" w:rsidP="000F2E48">
            <w:pPr>
              <w:keepNext/>
              <w:keepLines/>
              <w:overflowPunct w:val="0"/>
              <w:autoSpaceDE w:val="0"/>
              <w:autoSpaceDN w:val="0"/>
              <w:adjustRightInd w:val="0"/>
              <w:jc w:val="center"/>
              <w:rPr>
                <w:rFonts w:ascii="Arial" w:eastAsia="DengXian" w:hAnsi="Arial" w:cs="Arial"/>
                <w:b/>
                <w:sz w:val="18"/>
                <w:lang w:val="en-US" w:eastAsia="ja-JP"/>
              </w:rPr>
            </w:pPr>
            <w:r w:rsidRPr="000F2E48">
              <w:rPr>
                <w:rFonts w:ascii="Arial" w:eastAsia="DengXian" w:hAnsi="Arial" w:cs="Arial"/>
                <w:b/>
                <w:sz w:val="18"/>
                <w:lang w:val="en-US"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4471354" w14:textId="77777777" w:rsidR="000F2E48" w:rsidRPr="000F2E48" w:rsidRDefault="000F2E48" w:rsidP="000F2E48">
            <w:pPr>
              <w:keepNext/>
              <w:keepLines/>
              <w:overflowPunct w:val="0"/>
              <w:autoSpaceDE w:val="0"/>
              <w:autoSpaceDN w:val="0"/>
              <w:adjustRightInd w:val="0"/>
              <w:jc w:val="center"/>
              <w:rPr>
                <w:rFonts w:ascii="Arial" w:eastAsia="DengXian" w:hAnsi="Arial" w:cs="Arial"/>
                <w:b/>
                <w:sz w:val="18"/>
                <w:lang w:val="en-US" w:eastAsia="ja-JP"/>
              </w:rPr>
            </w:pPr>
            <w:r w:rsidRPr="000F2E48">
              <w:rPr>
                <w:rFonts w:ascii="Arial" w:eastAsia="DengXian" w:hAnsi="Arial" w:cs="Arial"/>
                <w:b/>
                <w:sz w:val="18"/>
                <w:lang w:val="en-US"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35BD3C28" w14:textId="77777777" w:rsidR="000F2E48" w:rsidRPr="000F2E48" w:rsidRDefault="000F2E48" w:rsidP="000F2E48">
            <w:pPr>
              <w:keepNext/>
              <w:keepLines/>
              <w:overflowPunct w:val="0"/>
              <w:autoSpaceDE w:val="0"/>
              <w:autoSpaceDN w:val="0"/>
              <w:adjustRightInd w:val="0"/>
              <w:jc w:val="center"/>
              <w:rPr>
                <w:rFonts w:ascii="Arial" w:eastAsia="DengXian" w:hAnsi="Arial" w:cs="Arial"/>
                <w:b/>
                <w:sz w:val="18"/>
                <w:lang w:val="en-US" w:eastAsia="ja-JP"/>
              </w:rPr>
            </w:pPr>
            <w:r w:rsidRPr="000F2E48">
              <w:rPr>
                <w:rFonts w:ascii="Arial" w:eastAsia="DengXian" w:hAnsi="Arial" w:cs="Arial"/>
                <w:b/>
                <w:sz w:val="18"/>
                <w:lang w:val="en-US"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37B99EAD" w14:textId="77777777" w:rsidR="000F2E48" w:rsidRPr="000F2E48" w:rsidRDefault="000F2E48" w:rsidP="000F2E48">
            <w:pPr>
              <w:keepNext/>
              <w:keepLines/>
              <w:overflowPunct w:val="0"/>
              <w:autoSpaceDE w:val="0"/>
              <w:autoSpaceDN w:val="0"/>
              <w:adjustRightInd w:val="0"/>
              <w:jc w:val="center"/>
              <w:rPr>
                <w:rFonts w:ascii="Arial" w:eastAsia="DengXian" w:hAnsi="Arial" w:cs="Arial"/>
                <w:b/>
                <w:sz w:val="18"/>
                <w:lang w:val="en-US" w:eastAsia="ja-JP"/>
              </w:rPr>
            </w:pPr>
            <w:r w:rsidRPr="000F2E48">
              <w:rPr>
                <w:rFonts w:ascii="Arial" w:eastAsia="DengXian" w:hAnsi="Arial" w:cs="Arial"/>
                <w:b/>
                <w:sz w:val="18"/>
                <w:lang w:val="en-US"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7092C03" w14:textId="77777777" w:rsidR="000F2E48" w:rsidRPr="000F2E48" w:rsidRDefault="000F2E48" w:rsidP="000F2E48">
            <w:pPr>
              <w:keepNext/>
              <w:keepLines/>
              <w:overflowPunct w:val="0"/>
              <w:autoSpaceDE w:val="0"/>
              <w:autoSpaceDN w:val="0"/>
              <w:adjustRightInd w:val="0"/>
              <w:jc w:val="center"/>
              <w:rPr>
                <w:rFonts w:ascii="Arial" w:eastAsia="DengXian" w:hAnsi="Arial" w:cs="Arial"/>
                <w:b/>
                <w:sz w:val="18"/>
                <w:lang w:val="en-US" w:eastAsia="ja-JP"/>
              </w:rPr>
            </w:pPr>
            <w:r w:rsidRPr="000F2E48">
              <w:rPr>
                <w:rFonts w:ascii="Arial" w:eastAsia="DengXian" w:hAnsi="Arial" w:cs="Arial"/>
                <w:b/>
                <w:sz w:val="18"/>
                <w:lang w:val="en-US"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65EA4EC5" w14:textId="77777777" w:rsidR="000F2E48" w:rsidRPr="000F2E48" w:rsidRDefault="000F2E48" w:rsidP="000F2E48">
            <w:pPr>
              <w:keepNext/>
              <w:keepLines/>
              <w:overflowPunct w:val="0"/>
              <w:autoSpaceDE w:val="0"/>
              <w:autoSpaceDN w:val="0"/>
              <w:adjustRightInd w:val="0"/>
              <w:jc w:val="center"/>
              <w:rPr>
                <w:rFonts w:ascii="Arial" w:eastAsia="DengXian" w:hAnsi="Arial" w:cs="Arial"/>
                <w:sz w:val="18"/>
                <w:lang w:val="en-US" w:eastAsia="ja-JP"/>
              </w:rPr>
            </w:pPr>
            <w:r w:rsidRPr="000F2E48">
              <w:rPr>
                <w:rFonts w:ascii="Arial" w:eastAsia="DengXian" w:hAnsi="Arial" w:cs="Arial"/>
                <w:b/>
                <w:sz w:val="18"/>
                <w:lang w:val="en-US" w:eastAsia="ja-JP"/>
              </w:rPr>
              <w:t>Assigned Criticality</w:t>
            </w:r>
          </w:p>
        </w:tc>
      </w:tr>
      <w:tr w:rsidR="000F2E48" w:rsidRPr="000F2E48" w14:paraId="1BC1105E" w14:textId="77777777" w:rsidTr="000F2E48">
        <w:tc>
          <w:tcPr>
            <w:tcW w:w="2160" w:type="dxa"/>
            <w:tcBorders>
              <w:top w:val="single" w:sz="4" w:space="0" w:color="auto"/>
              <w:left w:val="single" w:sz="4" w:space="0" w:color="auto"/>
              <w:bottom w:val="single" w:sz="4" w:space="0" w:color="auto"/>
              <w:right w:val="single" w:sz="4" w:space="0" w:color="auto"/>
            </w:tcBorders>
            <w:hideMark/>
          </w:tcPr>
          <w:p w14:paraId="7BA5C936" w14:textId="77777777" w:rsidR="000F2E48" w:rsidRPr="000F2E48" w:rsidRDefault="000F2E48" w:rsidP="000F2E48">
            <w:pPr>
              <w:keepNext/>
              <w:keepLines/>
              <w:overflowPunct w:val="0"/>
              <w:autoSpaceDE w:val="0"/>
              <w:autoSpaceDN w:val="0"/>
              <w:adjustRightInd w:val="0"/>
              <w:rPr>
                <w:rFonts w:ascii="Arial" w:eastAsia="DengXian" w:hAnsi="Arial" w:cs="Arial"/>
                <w:sz w:val="18"/>
                <w:lang w:val="en-US" w:eastAsia="ja-JP"/>
              </w:rPr>
            </w:pPr>
            <w:r w:rsidRPr="000F2E48">
              <w:rPr>
                <w:rFonts w:ascii="Arial" w:eastAsia="DengXian" w:hAnsi="Arial" w:cs="Arial"/>
                <w:sz w:val="18"/>
                <w:lang w:val="en-US"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22250811" w14:textId="77777777" w:rsidR="000F2E48" w:rsidRPr="000F2E48" w:rsidRDefault="000F2E48" w:rsidP="000F2E48">
            <w:pPr>
              <w:keepNext/>
              <w:keepLines/>
              <w:overflowPunct w:val="0"/>
              <w:autoSpaceDE w:val="0"/>
              <w:autoSpaceDN w:val="0"/>
              <w:adjustRightInd w:val="0"/>
              <w:rPr>
                <w:rFonts w:ascii="Arial" w:eastAsia="DengXian" w:hAnsi="Arial" w:cs="Arial"/>
                <w:sz w:val="18"/>
                <w:lang w:val="en-US" w:eastAsia="ja-JP"/>
              </w:rPr>
            </w:pPr>
            <w:r w:rsidRPr="000F2E48">
              <w:rPr>
                <w:rFonts w:ascii="Arial" w:eastAsia="DengXian" w:hAnsi="Arial" w:cs="Arial"/>
                <w:sz w:val="18"/>
                <w:lang w:val="en-US" w:eastAsia="ja-JP"/>
              </w:rPr>
              <w:t>M</w:t>
            </w:r>
          </w:p>
        </w:tc>
        <w:tc>
          <w:tcPr>
            <w:tcW w:w="1080" w:type="dxa"/>
            <w:tcBorders>
              <w:top w:val="single" w:sz="4" w:space="0" w:color="auto"/>
              <w:left w:val="single" w:sz="4" w:space="0" w:color="auto"/>
              <w:bottom w:val="single" w:sz="4" w:space="0" w:color="auto"/>
              <w:right w:val="single" w:sz="4" w:space="0" w:color="auto"/>
            </w:tcBorders>
          </w:tcPr>
          <w:p w14:paraId="01B339F0" w14:textId="77777777" w:rsidR="000F2E48" w:rsidRPr="000F2E48" w:rsidRDefault="000F2E48" w:rsidP="000F2E48">
            <w:pPr>
              <w:keepNext/>
              <w:keepLines/>
              <w:overflowPunct w:val="0"/>
              <w:autoSpaceDE w:val="0"/>
              <w:autoSpaceDN w:val="0"/>
              <w:adjustRightInd w:val="0"/>
              <w:rPr>
                <w:rFonts w:ascii="Arial" w:eastAsia="DengXian" w:hAnsi="Arial" w:cs="Arial"/>
                <w:sz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3C263C9" w14:textId="77777777" w:rsidR="000F2E48" w:rsidRPr="000F2E48" w:rsidRDefault="000F2E48" w:rsidP="000F2E48">
            <w:pPr>
              <w:keepNext/>
              <w:keepLines/>
              <w:overflowPunct w:val="0"/>
              <w:autoSpaceDE w:val="0"/>
              <w:autoSpaceDN w:val="0"/>
              <w:adjustRightInd w:val="0"/>
              <w:rPr>
                <w:rFonts w:ascii="Arial" w:eastAsia="DengXian" w:hAnsi="Arial" w:cs="Arial"/>
                <w:sz w:val="18"/>
                <w:lang w:val="en-US" w:eastAsia="ja-JP"/>
              </w:rPr>
            </w:pPr>
            <w:r w:rsidRPr="000F2E48">
              <w:rPr>
                <w:rFonts w:ascii="Arial" w:eastAsia="DengXian" w:hAnsi="Arial" w:cs="Arial"/>
                <w:sz w:val="18"/>
                <w:lang w:val="en-US" w:eastAsia="ja-JP"/>
              </w:rPr>
              <w:t>9.3.1.1</w:t>
            </w:r>
          </w:p>
        </w:tc>
        <w:tc>
          <w:tcPr>
            <w:tcW w:w="1728" w:type="dxa"/>
            <w:tcBorders>
              <w:top w:val="single" w:sz="4" w:space="0" w:color="auto"/>
              <w:left w:val="single" w:sz="4" w:space="0" w:color="auto"/>
              <w:bottom w:val="single" w:sz="4" w:space="0" w:color="auto"/>
              <w:right w:val="single" w:sz="4" w:space="0" w:color="auto"/>
            </w:tcBorders>
          </w:tcPr>
          <w:p w14:paraId="637AE751" w14:textId="77777777" w:rsidR="000F2E48" w:rsidRPr="000F2E48" w:rsidRDefault="000F2E48" w:rsidP="000F2E48">
            <w:pPr>
              <w:keepNext/>
              <w:keepLines/>
              <w:overflowPunct w:val="0"/>
              <w:autoSpaceDE w:val="0"/>
              <w:autoSpaceDN w:val="0"/>
              <w:adjustRightInd w:val="0"/>
              <w:rPr>
                <w:rFonts w:ascii="Arial" w:eastAsia="DengXi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D090256" w14:textId="77777777" w:rsidR="000F2E48" w:rsidRPr="000F2E48" w:rsidRDefault="000F2E48" w:rsidP="000F2E48">
            <w:pPr>
              <w:keepNext/>
              <w:keepLines/>
              <w:overflowPunct w:val="0"/>
              <w:autoSpaceDE w:val="0"/>
              <w:autoSpaceDN w:val="0"/>
              <w:adjustRightInd w:val="0"/>
              <w:jc w:val="center"/>
              <w:rPr>
                <w:rFonts w:ascii="Arial" w:eastAsia="DengXian" w:hAnsi="Arial" w:cs="Arial"/>
                <w:sz w:val="18"/>
                <w:lang w:val="en-US" w:eastAsia="ja-JP"/>
              </w:rPr>
            </w:pPr>
            <w:r w:rsidRPr="000F2E48">
              <w:rPr>
                <w:rFonts w:ascii="Arial" w:eastAsia="DengXian" w:hAnsi="Arial" w:cs="Arial"/>
                <w:sz w:val="18"/>
                <w:lang w:val="en-US"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DAB9D5E" w14:textId="77777777" w:rsidR="000F2E48" w:rsidRPr="000F2E48" w:rsidRDefault="000F2E48" w:rsidP="000F2E48">
            <w:pPr>
              <w:keepNext/>
              <w:keepLines/>
              <w:overflowPunct w:val="0"/>
              <w:autoSpaceDE w:val="0"/>
              <w:autoSpaceDN w:val="0"/>
              <w:adjustRightInd w:val="0"/>
              <w:jc w:val="center"/>
              <w:rPr>
                <w:rFonts w:ascii="Arial" w:eastAsia="DengXian" w:hAnsi="Arial" w:cs="Arial"/>
                <w:sz w:val="18"/>
                <w:lang w:val="en-US" w:eastAsia="ja-JP"/>
              </w:rPr>
            </w:pPr>
            <w:r w:rsidRPr="000F2E48">
              <w:rPr>
                <w:rFonts w:ascii="Arial" w:eastAsia="DengXian" w:hAnsi="Arial" w:cs="Arial"/>
                <w:sz w:val="18"/>
                <w:lang w:val="en-US" w:eastAsia="ja-JP"/>
              </w:rPr>
              <w:t>ignore</w:t>
            </w:r>
          </w:p>
        </w:tc>
      </w:tr>
      <w:tr w:rsidR="000F2E48" w:rsidRPr="000F2E48" w14:paraId="18ACC455" w14:textId="77777777" w:rsidTr="000F2E48">
        <w:tc>
          <w:tcPr>
            <w:tcW w:w="2160" w:type="dxa"/>
            <w:tcBorders>
              <w:top w:val="single" w:sz="4" w:space="0" w:color="auto"/>
              <w:left w:val="single" w:sz="4" w:space="0" w:color="auto"/>
              <w:bottom w:val="single" w:sz="4" w:space="0" w:color="auto"/>
              <w:right w:val="single" w:sz="4" w:space="0" w:color="auto"/>
            </w:tcBorders>
            <w:hideMark/>
          </w:tcPr>
          <w:p w14:paraId="589DAB3B" w14:textId="77777777" w:rsidR="000F2E48" w:rsidRPr="000F2E48" w:rsidRDefault="000F2E48" w:rsidP="000F2E48">
            <w:pPr>
              <w:keepNext/>
              <w:keepLines/>
              <w:overflowPunct w:val="0"/>
              <w:autoSpaceDE w:val="0"/>
              <w:autoSpaceDN w:val="0"/>
              <w:adjustRightInd w:val="0"/>
              <w:rPr>
                <w:rFonts w:ascii="Arial" w:eastAsia="MS Mincho" w:hAnsi="Arial" w:cs="Arial"/>
                <w:sz w:val="18"/>
                <w:lang w:val="en-US" w:eastAsia="ja-JP"/>
              </w:rPr>
            </w:pPr>
            <w:r w:rsidRPr="000F2E48">
              <w:rPr>
                <w:rFonts w:ascii="Arial" w:eastAsia="Batang" w:hAnsi="Arial" w:cs="Arial"/>
                <w:bCs/>
                <w:sz w:val="18"/>
                <w:lang w:val="en-US" w:eastAsia="ja-JP"/>
              </w:rPr>
              <w:t>AMF</w:t>
            </w:r>
            <w:r w:rsidRPr="000F2E48">
              <w:rPr>
                <w:rFonts w:ascii="Arial" w:eastAsia="DengXian" w:hAnsi="Arial" w:cs="Arial"/>
                <w:bCs/>
                <w:sz w:val="18"/>
                <w:lang w:val="en-US"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33BEE268" w14:textId="77777777" w:rsidR="000F2E48" w:rsidRPr="000F2E48" w:rsidRDefault="000F2E48" w:rsidP="000F2E48">
            <w:pPr>
              <w:keepNext/>
              <w:keepLines/>
              <w:overflowPunct w:val="0"/>
              <w:autoSpaceDE w:val="0"/>
              <w:autoSpaceDN w:val="0"/>
              <w:adjustRightInd w:val="0"/>
              <w:rPr>
                <w:rFonts w:ascii="Arial" w:eastAsia="MS Mincho" w:hAnsi="Arial" w:cs="Arial"/>
                <w:sz w:val="18"/>
                <w:lang w:val="en-US" w:eastAsia="ja-JP"/>
              </w:rPr>
            </w:pPr>
            <w:r w:rsidRPr="000F2E48">
              <w:rPr>
                <w:rFonts w:ascii="Arial" w:eastAsia="DengXian" w:hAnsi="Arial" w:cs="Arial"/>
                <w:sz w:val="18"/>
                <w:lang w:val="en-US" w:eastAsia="ja-JP"/>
              </w:rPr>
              <w:t>M</w:t>
            </w:r>
          </w:p>
        </w:tc>
        <w:tc>
          <w:tcPr>
            <w:tcW w:w="1080" w:type="dxa"/>
            <w:tcBorders>
              <w:top w:val="single" w:sz="4" w:space="0" w:color="auto"/>
              <w:left w:val="single" w:sz="4" w:space="0" w:color="auto"/>
              <w:bottom w:val="single" w:sz="4" w:space="0" w:color="auto"/>
              <w:right w:val="single" w:sz="4" w:space="0" w:color="auto"/>
            </w:tcBorders>
          </w:tcPr>
          <w:p w14:paraId="3D007FCE" w14:textId="77777777" w:rsidR="000F2E48" w:rsidRPr="000F2E48" w:rsidRDefault="000F2E48" w:rsidP="000F2E48">
            <w:pPr>
              <w:keepNext/>
              <w:keepLines/>
              <w:overflowPunct w:val="0"/>
              <w:autoSpaceDE w:val="0"/>
              <w:autoSpaceDN w:val="0"/>
              <w:adjustRightInd w:val="0"/>
              <w:rPr>
                <w:rFonts w:ascii="Arial" w:eastAsia="SimSun" w:hAnsi="Arial" w:cs="Arial"/>
                <w:sz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733DB60" w14:textId="77777777" w:rsidR="000F2E48" w:rsidRPr="000F2E48" w:rsidRDefault="000F2E48" w:rsidP="000F2E48">
            <w:pPr>
              <w:keepNext/>
              <w:keepLines/>
              <w:overflowPunct w:val="0"/>
              <w:autoSpaceDE w:val="0"/>
              <w:autoSpaceDN w:val="0"/>
              <w:adjustRightInd w:val="0"/>
              <w:rPr>
                <w:rFonts w:ascii="Arial" w:eastAsia="DengXian" w:hAnsi="Arial" w:cs="Arial"/>
                <w:sz w:val="18"/>
                <w:lang w:val="en-US" w:eastAsia="ja-JP"/>
              </w:rPr>
            </w:pPr>
            <w:r w:rsidRPr="000F2E48">
              <w:rPr>
                <w:rFonts w:ascii="Arial" w:eastAsia="DengXian" w:hAnsi="Arial" w:cs="Arial"/>
                <w:sz w:val="18"/>
                <w:lang w:val="en-US" w:eastAsia="ja-JP"/>
              </w:rPr>
              <w:t>9.3.3.1</w:t>
            </w:r>
          </w:p>
        </w:tc>
        <w:tc>
          <w:tcPr>
            <w:tcW w:w="1728" w:type="dxa"/>
            <w:tcBorders>
              <w:top w:val="single" w:sz="4" w:space="0" w:color="auto"/>
              <w:left w:val="single" w:sz="4" w:space="0" w:color="auto"/>
              <w:bottom w:val="single" w:sz="4" w:space="0" w:color="auto"/>
              <w:right w:val="single" w:sz="4" w:space="0" w:color="auto"/>
            </w:tcBorders>
          </w:tcPr>
          <w:p w14:paraId="7B73CE09" w14:textId="77777777" w:rsidR="000F2E48" w:rsidRPr="000F2E48" w:rsidRDefault="000F2E48" w:rsidP="000F2E48">
            <w:pPr>
              <w:keepNext/>
              <w:keepLines/>
              <w:overflowPunct w:val="0"/>
              <w:autoSpaceDE w:val="0"/>
              <w:autoSpaceDN w:val="0"/>
              <w:adjustRightInd w:val="0"/>
              <w:rPr>
                <w:rFonts w:ascii="Arial" w:eastAsia="DengXi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4B41925" w14:textId="77777777" w:rsidR="000F2E48" w:rsidRPr="000F2E48" w:rsidRDefault="000F2E48" w:rsidP="000F2E48">
            <w:pPr>
              <w:keepNext/>
              <w:keepLines/>
              <w:overflowPunct w:val="0"/>
              <w:autoSpaceDE w:val="0"/>
              <w:autoSpaceDN w:val="0"/>
              <w:adjustRightInd w:val="0"/>
              <w:jc w:val="center"/>
              <w:rPr>
                <w:rFonts w:ascii="Arial" w:eastAsia="MS Mincho" w:hAnsi="Arial" w:cs="Arial"/>
                <w:sz w:val="18"/>
                <w:lang w:val="en-US" w:eastAsia="ja-JP"/>
              </w:rPr>
            </w:pPr>
            <w:r w:rsidRPr="000F2E48">
              <w:rPr>
                <w:rFonts w:ascii="Arial" w:eastAsia="DengXian" w:hAnsi="Arial" w:cs="Arial"/>
                <w:sz w:val="18"/>
                <w:lang w:val="en-US"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C356D3F" w14:textId="77777777" w:rsidR="000F2E48" w:rsidRPr="000F2E48" w:rsidRDefault="000F2E48" w:rsidP="000F2E48">
            <w:pPr>
              <w:keepNext/>
              <w:keepLines/>
              <w:overflowPunct w:val="0"/>
              <w:autoSpaceDE w:val="0"/>
              <w:autoSpaceDN w:val="0"/>
              <w:adjustRightInd w:val="0"/>
              <w:jc w:val="center"/>
              <w:rPr>
                <w:rFonts w:ascii="Arial" w:eastAsia="SimSun" w:hAnsi="Arial" w:cs="Arial"/>
                <w:sz w:val="18"/>
                <w:lang w:val="en-US" w:eastAsia="ja-JP"/>
              </w:rPr>
            </w:pPr>
            <w:r w:rsidRPr="000F2E48">
              <w:rPr>
                <w:rFonts w:ascii="Arial" w:eastAsia="DengXian" w:hAnsi="Arial" w:cs="Arial"/>
                <w:sz w:val="18"/>
                <w:lang w:val="en-US" w:eastAsia="ja-JP"/>
              </w:rPr>
              <w:t>reject</w:t>
            </w:r>
          </w:p>
        </w:tc>
      </w:tr>
      <w:tr w:rsidR="000F2E48" w:rsidRPr="000F2E48" w14:paraId="2488CF1D" w14:textId="77777777" w:rsidTr="000F2E48">
        <w:tc>
          <w:tcPr>
            <w:tcW w:w="2160" w:type="dxa"/>
            <w:tcBorders>
              <w:top w:val="single" w:sz="4" w:space="0" w:color="auto"/>
              <w:left w:val="single" w:sz="4" w:space="0" w:color="auto"/>
              <w:bottom w:val="single" w:sz="4" w:space="0" w:color="auto"/>
              <w:right w:val="single" w:sz="4" w:space="0" w:color="auto"/>
            </w:tcBorders>
            <w:hideMark/>
          </w:tcPr>
          <w:p w14:paraId="36F4BE6E" w14:textId="77777777" w:rsidR="000F2E48" w:rsidRPr="000F2E48" w:rsidRDefault="000F2E48" w:rsidP="000F2E48">
            <w:pPr>
              <w:keepNext/>
              <w:keepLines/>
              <w:overflowPunct w:val="0"/>
              <w:autoSpaceDE w:val="0"/>
              <w:autoSpaceDN w:val="0"/>
              <w:adjustRightInd w:val="0"/>
              <w:rPr>
                <w:rFonts w:ascii="Arial" w:eastAsia="MS Mincho" w:hAnsi="Arial" w:cs="Arial"/>
                <w:sz w:val="18"/>
                <w:lang w:val="en-US" w:eastAsia="ja-JP"/>
              </w:rPr>
            </w:pPr>
            <w:r w:rsidRPr="000F2E48">
              <w:rPr>
                <w:rFonts w:ascii="Arial" w:eastAsia="Batang" w:hAnsi="Arial" w:cs="Arial"/>
                <w:bCs/>
                <w:sz w:val="18"/>
                <w:lang w:val="en-US" w:eastAsia="ja-JP"/>
              </w:rPr>
              <w:t>RAN</w:t>
            </w:r>
            <w:r w:rsidRPr="000F2E48">
              <w:rPr>
                <w:rFonts w:ascii="Arial" w:eastAsia="DengXian" w:hAnsi="Arial" w:cs="Arial"/>
                <w:bCs/>
                <w:sz w:val="18"/>
                <w:lang w:val="en-US"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663A5BB9" w14:textId="77777777" w:rsidR="000F2E48" w:rsidRPr="000F2E48" w:rsidRDefault="000F2E48" w:rsidP="000F2E48">
            <w:pPr>
              <w:keepNext/>
              <w:keepLines/>
              <w:overflowPunct w:val="0"/>
              <w:autoSpaceDE w:val="0"/>
              <w:autoSpaceDN w:val="0"/>
              <w:adjustRightInd w:val="0"/>
              <w:rPr>
                <w:rFonts w:ascii="Arial" w:eastAsia="MS Mincho" w:hAnsi="Arial" w:cs="Arial"/>
                <w:sz w:val="18"/>
                <w:lang w:val="en-US" w:eastAsia="ja-JP"/>
              </w:rPr>
            </w:pPr>
            <w:r w:rsidRPr="000F2E48">
              <w:rPr>
                <w:rFonts w:ascii="Arial" w:eastAsia="DengXian" w:hAnsi="Arial" w:cs="Arial"/>
                <w:sz w:val="18"/>
                <w:lang w:val="en-US" w:eastAsia="ja-JP"/>
              </w:rPr>
              <w:t>M</w:t>
            </w:r>
          </w:p>
        </w:tc>
        <w:tc>
          <w:tcPr>
            <w:tcW w:w="1080" w:type="dxa"/>
            <w:tcBorders>
              <w:top w:val="single" w:sz="4" w:space="0" w:color="auto"/>
              <w:left w:val="single" w:sz="4" w:space="0" w:color="auto"/>
              <w:bottom w:val="single" w:sz="4" w:space="0" w:color="auto"/>
              <w:right w:val="single" w:sz="4" w:space="0" w:color="auto"/>
            </w:tcBorders>
          </w:tcPr>
          <w:p w14:paraId="67DDB946" w14:textId="77777777" w:rsidR="000F2E48" w:rsidRPr="000F2E48" w:rsidRDefault="000F2E48" w:rsidP="000F2E48">
            <w:pPr>
              <w:keepNext/>
              <w:keepLines/>
              <w:overflowPunct w:val="0"/>
              <w:autoSpaceDE w:val="0"/>
              <w:autoSpaceDN w:val="0"/>
              <w:adjustRightInd w:val="0"/>
              <w:rPr>
                <w:rFonts w:ascii="Arial" w:eastAsia="SimSun" w:hAnsi="Arial" w:cs="Arial"/>
                <w:sz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0198FF1" w14:textId="77777777" w:rsidR="000F2E48" w:rsidRPr="000F2E48" w:rsidRDefault="000F2E48" w:rsidP="000F2E48">
            <w:pPr>
              <w:keepNext/>
              <w:keepLines/>
              <w:overflowPunct w:val="0"/>
              <w:autoSpaceDE w:val="0"/>
              <w:autoSpaceDN w:val="0"/>
              <w:adjustRightInd w:val="0"/>
              <w:rPr>
                <w:rFonts w:ascii="Arial" w:eastAsia="DengXian" w:hAnsi="Arial" w:cs="Arial"/>
                <w:sz w:val="18"/>
                <w:lang w:val="en-US" w:eastAsia="ja-JP"/>
              </w:rPr>
            </w:pPr>
            <w:r w:rsidRPr="000F2E48">
              <w:rPr>
                <w:rFonts w:ascii="Arial" w:eastAsia="DengXian" w:hAnsi="Arial" w:cs="Arial"/>
                <w:sz w:val="18"/>
                <w:lang w:val="en-US" w:eastAsia="ja-JP"/>
              </w:rPr>
              <w:t>9.3.3.2</w:t>
            </w:r>
          </w:p>
        </w:tc>
        <w:tc>
          <w:tcPr>
            <w:tcW w:w="1728" w:type="dxa"/>
            <w:tcBorders>
              <w:top w:val="single" w:sz="4" w:space="0" w:color="auto"/>
              <w:left w:val="single" w:sz="4" w:space="0" w:color="auto"/>
              <w:bottom w:val="single" w:sz="4" w:space="0" w:color="auto"/>
              <w:right w:val="single" w:sz="4" w:space="0" w:color="auto"/>
            </w:tcBorders>
          </w:tcPr>
          <w:p w14:paraId="2FB3DE67" w14:textId="77777777" w:rsidR="000F2E48" w:rsidRPr="000F2E48" w:rsidRDefault="000F2E48" w:rsidP="000F2E48">
            <w:pPr>
              <w:keepNext/>
              <w:keepLines/>
              <w:overflowPunct w:val="0"/>
              <w:autoSpaceDE w:val="0"/>
              <w:autoSpaceDN w:val="0"/>
              <w:adjustRightInd w:val="0"/>
              <w:rPr>
                <w:rFonts w:ascii="Arial" w:eastAsia="DengXi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267E4B2" w14:textId="77777777" w:rsidR="000F2E48" w:rsidRPr="000F2E48" w:rsidRDefault="000F2E48" w:rsidP="000F2E48">
            <w:pPr>
              <w:keepNext/>
              <w:keepLines/>
              <w:overflowPunct w:val="0"/>
              <w:autoSpaceDE w:val="0"/>
              <w:autoSpaceDN w:val="0"/>
              <w:adjustRightInd w:val="0"/>
              <w:jc w:val="center"/>
              <w:rPr>
                <w:rFonts w:ascii="Arial" w:eastAsia="MS Mincho" w:hAnsi="Arial" w:cs="Arial"/>
                <w:sz w:val="18"/>
                <w:lang w:val="en-US" w:eastAsia="ja-JP"/>
              </w:rPr>
            </w:pPr>
            <w:r w:rsidRPr="000F2E48">
              <w:rPr>
                <w:rFonts w:ascii="Arial" w:eastAsia="DengXian" w:hAnsi="Arial" w:cs="Arial"/>
                <w:sz w:val="18"/>
                <w:lang w:val="en-US"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6BD3AE3" w14:textId="77777777" w:rsidR="000F2E48" w:rsidRPr="000F2E48" w:rsidRDefault="000F2E48" w:rsidP="000F2E48">
            <w:pPr>
              <w:keepNext/>
              <w:keepLines/>
              <w:overflowPunct w:val="0"/>
              <w:autoSpaceDE w:val="0"/>
              <w:autoSpaceDN w:val="0"/>
              <w:adjustRightInd w:val="0"/>
              <w:jc w:val="center"/>
              <w:rPr>
                <w:rFonts w:ascii="Arial" w:eastAsia="SimSun" w:hAnsi="Arial" w:cs="Arial"/>
                <w:sz w:val="18"/>
                <w:lang w:val="en-US" w:eastAsia="ja-JP"/>
              </w:rPr>
            </w:pPr>
            <w:r w:rsidRPr="000F2E48">
              <w:rPr>
                <w:rFonts w:ascii="Arial" w:eastAsia="DengXian" w:hAnsi="Arial" w:cs="Arial"/>
                <w:sz w:val="18"/>
                <w:lang w:val="en-US" w:eastAsia="ja-JP"/>
              </w:rPr>
              <w:t>reject</w:t>
            </w:r>
          </w:p>
        </w:tc>
      </w:tr>
      <w:tr w:rsidR="000F2E48" w:rsidRPr="000F2E48" w14:paraId="47480D0A" w14:textId="77777777" w:rsidTr="000F2E48">
        <w:tc>
          <w:tcPr>
            <w:tcW w:w="2160" w:type="dxa"/>
            <w:tcBorders>
              <w:top w:val="single" w:sz="4" w:space="0" w:color="auto"/>
              <w:left w:val="single" w:sz="4" w:space="0" w:color="auto"/>
              <w:bottom w:val="single" w:sz="4" w:space="0" w:color="auto"/>
              <w:right w:val="single" w:sz="4" w:space="0" w:color="auto"/>
            </w:tcBorders>
            <w:hideMark/>
          </w:tcPr>
          <w:p w14:paraId="2F7E4B4D" w14:textId="77777777" w:rsidR="000F2E48" w:rsidRPr="000F2E48" w:rsidRDefault="000F2E48" w:rsidP="000F2E48">
            <w:pPr>
              <w:keepNext/>
              <w:keepLines/>
              <w:overflowPunct w:val="0"/>
              <w:autoSpaceDE w:val="0"/>
              <w:autoSpaceDN w:val="0"/>
              <w:adjustRightInd w:val="0"/>
              <w:rPr>
                <w:rFonts w:ascii="Arial" w:eastAsia="Batang" w:hAnsi="Arial"/>
                <w:bCs/>
                <w:sz w:val="18"/>
                <w:lang w:val="en-US" w:eastAsia="ja-JP"/>
              </w:rPr>
            </w:pPr>
            <w:r w:rsidRPr="000F2E48">
              <w:rPr>
                <w:rFonts w:ascii="Arial" w:eastAsia="DengXian" w:hAnsi="Arial" w:cs="Arial"/>
                <w:sz w:val="18"/>
                <w:lang w:val="en-US" w:eastAsia="zh-CN"/>
              </w:rPr>
              <w:t>User Location Information</w:t>
            </w:r>
          </w:p>
        </w:tc>
        <w:tc>
          <w:tcPr>
            <w:tcW w:w="1080" w:type="dxa"/>
            <w:tcBorders>
              <w:top w:val="single" w:sz="4" w:space="0" w:color="auto"/>
              <w:left w:val="single" w:sz="4" w:space="0" w:color="auto"/>
              <w:bottom w:val="single" w:sz="4" w:space="0" w:color="auto"/>
              <w:right w:val="single" w:sz="4" w:space="0" w:color="auto"/>
            </w:tcBorders>
            <w:hideMark/>
          </w:tcPr>
          <w:p w14:paraId="1B1B928E" w14:textId="77777777" w:rsidR="000F2E48" w:rsidRPr="000F2E48" w:rsidRDefault="000F2E48" w:rsidP="000F2E48">
            <w:pPr>
              <w:keepNext/>
              <w:keepLines/>
              <w:overflowPunct w:val="0"/>
              <w:autoSpaceDE w:val="0"/>
              <w:autoSpaceDN w:val="0"/>
              <w:adjustRightInd w:val="0"/>
              <w:rPr>
                <w:rFonts w:ascii="Arial" w:eastAsia="SimSun" w:hAnsi="Arial" w:cs="Arial"/>
                <w:sz w:val="18"/>
                <w:lang w:val="en-US" w:eastAsia="ja-JP"/>
              </w:rPr>
            </w:pPr>
            <w:r w:rsidRPr="000F2E48">
              <w:rPr>
                <w:rFonts w:ascii="Arial" w:eastAsia="DengXian" w:hAnsi="Arial" w:cs="Arial"/>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BD2134D" w14:textId="77777777" w:rsidR="000F2E48" w:rsidRPr="000F2E48" w:rsidRDefault="000F2E48" w:rsidP="000F2E48">
            <w:pPr>
              <w:keepNext/>
              <w:keepLines/>
              <w:overflowPunct w:val="0"/>
              <w:autoSpaceDE w:val="0"/>
              <w:autoSpaceDN w:val="0"/>
              <w:adjustRightInd w:val="0"/>
              <w:rPr>
                <w:rFonts w:ascii="Arial" w:eastAsia="DengXian" w:hAnsi="Arial" w:cs="Arial"/>
                <w:sz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53B2FEA" w14:textId="77777777" w:rsidR="000F2E48" w:rsidRPr="000F2E48" w:rsidRDefault="000F2E48" w:rsidP="000F2E48">
            <w:pPr>
              <w:keepNext/>
              <w:keepLines/>
              <w:overflowPunct w:val="0"/>
              <w:autoSpaceDE w:val="0"/>
              <w:autoSpaceDN w:val="0"/>
              <w:adjustRightInd w:val="0"/>
              <w:rPr>
                <w:rFonts w:ascii="Arial" w:eastAsia="DengXian" w:hAnsi="Arial"/>
                <w:sz w:val="18"/>
                <w:lang w:val="en-US" w:eastAsia="ja-JP"/>
              </w:rPr>
            </w:pPr>
            <w:r w:rsidRPr="000F2E48">
              <w:rPr>
                <w:rFonts w:ascii="Arial" w:eastAsia="DengXian" w:hAnsi="Arial" w:cs="Arial"/>
                <w:sz w:val="18"/>
                <w:szCs w:val="18"/>
                <w:lang w:val="en-US" w:eastAsia="ja-JP"/>
              </w:rPr>
              <w:t>9.3.1.16</w:t>
            </w:r>
          </w:p>
        </w:tc>
        <w:tc>
          <w:tcPr>
            <w:tcW w:w="1728" w:type="dxa"/>
            <w:tcBorders>
              <w:top w:val="single" w:sz="4" w:space="0" w:color="auto"/>
              <w:left w:val="single" w:sz="4" w:space="0" w:color="auto"/>
              <w:bottom w:val="single" w:sz="4" w:space="0" w:color="auto"/>
              <w:right w:val="single" w:sz="4" w:space="0" w:color="auto"/>
            </w:tcBorders>
          </w:tcPr>
          <w:p w14:paraId="1AA9EDAA" w14:textId="77777777" w:rsidR="000F2E48" w:rsidRPr="000F2E48" w:rsidRDefault="000F2E48" w:rsidP="000F2E48">
            <w:pPr>
              <w:keepNext/>
              <w:keepLines/>
              <w:overflowPunct w:val="0"/>
              <w:autoSpaceDE w:val="0"/>
              <w:autoSpaceDN w:val="0"/>
              <w:adjustRightInd w:val="0"/>
              <w:rPr>
                <w:rFonts w:ascii="Arial" w:eastAsia="DengXi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40F5B71" w14:textId="77777777" w:rsidR="000F2E48" w:rsidRPr="000F2E48" w:rsidRDefault="000F2E48" w:rsidP="000F2E48">
            <w:pPr>
              <w:keepNext/>
              <w:keepLines/>
              <w:overflowPunct w:val="0"/>
              <w:autoSpaceDE w:val="0"/>
              <w:autoSpaceDN w:val="0"/>
              <w:adjustRightInd w:val="0"/>
              <w:jc w:val="center"/>
              <w:rPr>
                <w:rFonts w:ascii="Arial" w:eastAsia="DengXian" w:hAnsi="Arial"/>
                <w:sz w:val="18"/>
                <w:lang w:val="en-US" w:eastAsia="ja-JP"/>
              </w:rPr>
            </w:pPr>
            <w:r w:rsidRPr="000F2E48">
              <w:rPr>
                <w:rFonts w:ascii="Arial" w:eastAsia="DengXian" w:hAnsi="Arial" w:cs="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C33B8DE" w14:textId="77777777" w:rsidR="000F2E48" w:rsidRPr="000F2E48" w:rsidRDefault="000F2E48" w:rsidP="000F2E48">
            <w:pPr>
              <w:keepNext/>
              <w:keepLines/>
              <w:overflowPunct w:val="0"/>
              <w:autoSpaceDE w:val="0"/>
              <w:autoSpaceDN w:val="0"/>
              <w:adjustRightInd w:val="0"/>
              <w:jc w:val="center"/>
              <w:rPr>
                <w:rFonts w:ascii="Arial" w:eastAsia="DengXian" w:hAnsi="Arial" w:cs="Arial"/>
                <w:sz w:val="18"/>
                <w:lang w:val="en-US" w:eastAsia="ja-JP"/>
              </w:rPr>
            </w:pPr>
            <w:r w:rsidRPr="000F2E48">
              <w:rPr>
                <w:rFonts w:ascii="Arial" w:eastAsia="DengXian" w:hAnsi="Arial" w:cs="Arial"/>
                <w:sz w:val="18"/>
                <w:lang w:val="en-US" w:eastAsia="zh-CN"/>
              </w:rPr>
              <w:t>ignore</w:t>
            </w:r>
          </w:p>
        </w:tc>
      </w:tr>
      <w:tr w:rsidR="000F2E48" w:rsidRPr="000F2E48" w14:paraId="7A96498D" w14:textId="77777777" w:rsidTr="000F2E48">
        <w:tc>
          <w:tcPr>
            <w:tcW w:w="2160" w:type="dxa"/>
            <w:tcBorders>
              <w:top w:val="single" w:sz="4" w:space="0" w:color="auto"/>
              <w:left w:val="single" w:sz="4" w:space="0" w:color="auto"/>
              <w:bottom w:val="single" w:sz="4" w:space="0" w:color="auto"/>
              <w:right w:val="single" w:sz="4" w:space="0" w:color="auto"/>
            </w:tcBorders>
            <w:hideMark/>
          </w:tcPr>
          <w:p w14:paraId="32292428" w14:textId="77777777" w:rsidR="000F2E48" w:rsidRPr="000F2E48" w:rsidRDefault="000F2E48" w:rsidP="000F2E48">
            <w:pPr>
              <w:keepNext/>
              <w:keepLines/>
              <w:overflowPunct w:val="0"/>
              <w:autoSpaceDE w:val="0"/>
              <w:autoSpaceDN w:val="0"/>
              <w:adjustRightInd w:val="0"/>
              <w:rPr>
                <w:rFonts w:ascii="Arial" w:eastAsia="DengXian" w:hAnsi="Arial" w:cs="Arial"/>
                <w:sz w:val="18"/>
                <w:lang w:val="en-US" w:eastAsia="ko-KR"/>
              </w:rPr>
            </w:pPr>
            <w:r w:rsidRPr="000F2E48">
              <w:rPr>
                <w:rFonts w:ascii="Arial" w:eastAsia="DengXian" w:hAnsi="Arial" w:cs="Arial"/>
                <w:sz w:val="18"/>
                <w:lang w:val="en-US" w:eastAsia="zh-CN"/>
              </w:rPr>
              <w:t>Notify Source NG-RAN Node</w:t>
            </w:r>
          </w:p>
        </w:tc>
        <w:tc>
          <w:tcPr>
            <w:tcW w:w="1080" w:type="dxa"/>
            <w:tcBorders>
              <w:top w:val="single" w:sz="4" w:space="0" w:color="auto"/>
              <w:left w:val="single" w:sz="4" w:space="0" w:color="auto"/>
              <w:bottom w:val="single" w:sz="4" w:space="0" w:color="auto"/>
              <w:right w:val="single" w:sz="4" w:space="0" w:color="auto"/>
            </w:tcBorders>
            <w:hideMark/>
          </w:tcPr>
          <w:p w14:paraId="6F5CDF1B" w14:textId="77777777" w:rsidR="000F2E48" w:rsidRPr="000F2E48" w:rsidRDefault="000F2E48" w:rsidP="000F2E48">
            <w:pPr>
              <w:keepNext/>
              <w:keepLines/>
              <w:overflowPunct w:val="0"/>
              <w:autoSpaceDE w:val="0"/>
              <w:autoSpaceDN w:val="0"/>
              <w:adjustRightInd w:val="0"/>
              <w:rPr>
                <w:rFonts w:ascii="Arial" w:eastAsia="DengXian" w:hAnsi="Arial" w:cs="Arial"/>
                <w:sz w:val="18"/>
                <w:lang w:val="en-US" w:eastAsia="zh-CN"/>
              </w:rPr>
            </w:pPr>
            <w:r w:rsidRPr="000F2E48">
              <w:rPr>
                <w:rFonts w:ascii="Arial" w:eastAsia="DengXian"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8E80113" w14:textId="77777777" w:rsidR="000F2E48" w:rsidRPr="000F2E48" w:rsidRDefault="000F2E48" w:rsidP="000F2E48">
            <w:pPr>
              <w:keepNext/>
              <w:keepLines/>
              <w:overflowPunct w:val="0"/>
              <w:autoSpaceDE w:val="0"/>
              <w:autoSpaceDN w:val="0"/>
              <w:adjustRightInd w:val="0"/>
              <w:rPr>
                <w:rFonts w:ascii="Arial" w:eastAsia="DengXian" w:hAnsi="Arial" w:cs="Arial"/>
                <w:sz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77E0FE4" w14:textId="77777777" w:rsidR="000F2E48" w:rsidRPr="000F2E48" w:rsidRDefault="000F2E48" w:rsidP="000F2E48">
            <w:pPr>
              <w:keepNext/>
              <w:keepLines/>
              <w:overflowPunct w:val="0"/>
              <w:autoSpaceDE w:val="0"/>
              <w:autoSpaceDN w:val="0"/>
              <w:adjustRightInd w:val="0"/>
              <w:rPr>
                <w:rFonts w:ascii="Arial" w:eastAsia="DengXian" w:hAnsi="Arial" w:cs="Arial"/>
                <w:sz w:val="18"/>
                <w:szCs w:val="18"/>
                <w:lang w:val="en-US" w:eastAsia="ja-JP"/>
              </w:rPr>
            </w:pPr>
            <w:r w:rsidRPr="000F2E48">
              <w:rPr>
                <w:rFonts w:ascii="Arial" w:eastAsia="DengXian" w:hAnsi="Arial" w:cs="Arial"/>
                <w:sz w:val="18"/>
                <w:szCs w:val="18"/>
                <w:lang w:val="en-US" w:eastAsia="ja-JP"/>
              </w:rPr>
              <w:t>ENUMERATED (NotifySource, …)</w:t>
            </w:r>
          </w:p>
        </w:tc>
        <w:tc>
          <w:tcPr>
            <w:tcW w:w="1728" w:type="dxa"/>
            <w:tcBorders>
              <w:top w:val="single" w:sz="4" w:space="0" w:color="auto"/>
              <w:left w:val="single" w:sz="4" w:space="0" w:color="auto"/>
              <w:bottom w:val="single" w:sz="4" w:space="0" w:color="auto"/>
              <w:right w:val="single" w:sz="4" w:space="0" w:color="auto"/>
            </w:tcBorders>
          </w:tcPr>
          <w:p w14:paraId="1A347D70" w14:textId="77777777" w:rsidR="000F2E48" w:rsidRPr="000F2E48" w:rsidRDefault="000F2E48" w:rsidP="000F2E48">
            <w:pPr>
              <w:keepNext/>
              <w:keepLines/>
              <w:overflowPunct w:val="0"/>
              <w:autoSpaceDE w:val="0"/>
              <w:autoSpaceDN w:val="0"/>
              <w:adjustRightInd w:val="0"/>
              <w:rPr>
                <w:rFonts w:ascii="Arial" w:eastAsia="DengXi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ABD02D5" w14:textId="77777777" w:rsidR="000F2E48" w:rsidRPr="000F2E48" w:rsidRDefault="000F2E48" w:rsidP="000F2E48">
            <w:pPr>
              <w:keepNext/>
              <w:keepLines/>
              <w:overflowPunct w:val="0"/>
              <w:autoSpaceDE w:val="0"/>
              <w:autoSpaceDN w:val="0"/>
              <w:adjustRightInd w:val="0"/>
              <w:jc w:val="center"/>
              <w:rPr>
                <w:rFonts w:ascii="Arial" w:eastAsia="DengXian" w:hAnsi="Arial"/>
                <w:sz w:val="18"/>
                <w:lang w:val="en-US" w:eastAsia="ko-KR"/>
              </w:rPr>
            </w:pPr>
            <w:r w:rsidRPr="000F2E48">
              <w:rPr>
                <w:rFonts w:ascii="Arial" w:eastAsia="DengXian" w:hAnsi="Arial" w:cs="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0229AB7" w14:textId="77777777" w:rsidR="000F2E48" w:rsidRPr="000F2E48" w:rsidRDefault="000F2E48" w:rsidP="000F2E48">
            <w:pPr>
              <w:keepNext/>
              <w:keepLines/>
              <w:overflowPunct w:val="0"/>
              <w:autoSpaceDE w:val="0"/>
              <w:autoSpaceDN w:val="0"/>
              <w:adjustRightInd w:val="0"/>
              <w:jc w:val="center"/>
              <w:rPr>
                <w:rFonts w:ascii="Arial" w:eastAsia="DengXian" w:hAnsi="Arial" w:cs="Arial"/>
                <w:sz w:val="18"/>
                <w:lang w:val="en-US" w:eastAsia="zh-CN"/>
              </w:rPr>
            </w:pPr>
            <w:r w:rsidRPr="000F2E48">
              <w:rPr>
                <w:rFonts w:ascii="Arial" w:eastAsia="DengXian" w:hAnsi="Arial" w:cs="Arial"/>
                <w:sz w:val="18"/>
                <w:lang w:val="en-US" w:eastAsia="zh-CN"/>
              </w:rPr>
              <w:t>ignore</w:t>
            </w:r>
          </w:p>
        </w:tc>
      </w:tr>
      <w:tr w:rsidR="000F2E48" w:rsidRPr="000F2E48" w14:paraId="28942F11" w14:textId="77777777" w:rsidTr="000F2E48">
        <w:trPr>
          <w:ins w:id="91" w:author="Huawei" w:date="2023-08-01T15:47:00Z"/>
        </w:trPr>
        <w:tc>
          <w:tcPr>
            <w:tcW w:w="2160" w:type="dxa"/>
            <w:tcBorders>
              <w:top w:val="single" w:sz="4" w:space="0" w:color="auto"/>
              <w:left w:val="single" w:sz="4" w:space="0" w:color="auto"/>
              <w:bottom w:val="single" w:sz="4" w:space="0" w:color="auto"/>
              <w:right w:val="single" w:sz="4" w:space="0" w:color="auto"/>
            </w:tcBorders>
          </w:tcPr>
          <w:p w14:paraId="594A6F9B" w14:textId="3171D6EC" w:rsidR="000F2E48" w:rsidRPr="000F2E48" w:rsidRDefault="000F2E48" w:rsidP="000F2E48">
            <w:pPr>
              <w:keepNext/>
              <w:keepLines/>
              <w:overflowPunct w:val="0"/>
              <w:autoSpaceDE w:val="0"/>
              <w:autoSpaceDN w:val="0"/>
              <w:adjustRightInd w:val="0"/>
              <w:rPr>
                <w:ins w:id="92" w:author="Huawei" w:date="2023-08-01T15:47:00Z"/>
                <w:rFonts w:ascii="Arial" w:eastAsia="DengXian" w:hAnsi="Arial" w:cs="Arial"/>
                <w:sz w:val="18"/>
                <w:lang w:val="en-US" w:eastAsia="zh-CN"/>
              </w:rPr>
            </w:pPr>
            <w:ins w:id="93" w:author="Huawei" w:date="2023-08-01T15:48:00Z">
              <w:r w:rsidRPr="000F2E48">
                <w:rPr>
                  <w:rFonts w:ascii="Arial" w:eastAsia="Batang" w:hAnsi="Arial" w:cs="Arial"/>
                  <w:bCs/>
                  <w:sz w:val="18"/>
                  <w:lang w:val="en-US" w:eastAsia="ja-JP"/>
                </w:rPr>
                <w:t>Requested DL Receiving Status</w:t>
              </w:r>
              <w:r>
                <w:rPr>
                  <w:rFonts w:ascii="Arial" w:eastAsia="Batang" w:hAnsi="Arial" w:cs="Arial"/>
                  <w:bCs/>
                  <w:sz w:val="18"/>
                  <w:lang w:val="en-US" w:eastAsia="ja-JP"/>
                </w:rPr>
                <w:t xml:space="preserve"> Container</w:t>
              </w:r>
            </w:ins>
          </w:p>
        </w:tc>
        <w:tc>
          <w:tcPr>
            <w:tcW w:w="1080" w:type="dxa"/>
            <w:tcBorders>
              <w:top w:val="single" w:sz="4" w:space="0" w:color="auto"/>
              <w:left w:val="single" w:sz="4" w:space="0" w:color="auto"/>
              <w:bottom w:val="single" w:sz="4" w:space="0" w:color="auto"/>
              <w:right w:val="single" w:sz="4" w:space="0" w:color="auto"/>
            </w:tcBorders>
          </w:tcPr>
          <w:p w14:paraId="17A86162" w14:textId="774EEEFA" w:rsidR="000F2E48" w:rsidRPr="000F2E48" w:rsidRDefault="000F2E48" w:rsidP="000F2E48">
            <w:pPr>
              <w:keepNext/>
              <w:keepLines/>
              <w:overflowPunct w:val="0"/>
              <w:autoSpaceDE w:val="0"/>
              <w:autoSpaceDN w:val="0"/>
              <w:adjustRightInd w:val="0"/>
              <w:rPr>
                <w:ins w:id="94" w:author="Huawei" w:date="2023-08-01T15:47:00Z"/>
                <w:rFonts w:ascii="Arial" w:eastAsia="DengXian" w:hAnsi="Arial" w:cs="Arial"/>
                <w:sz w:val="18"/>
                <w:lang w:val="en-US" w:eastAsia="zh-CN"/>
              </w:rPr>
            </w:pPr>
            <w:ins w:id="95" w:author="Huawei" w:date="2023-08-01T15:48:00Z">
              <w:r>
                <w:rPr>
                  <w:rFonts w:ascii="Arial" w:eastAsia="DengXian" w:hAnsi="Arial" w:cs="Arial" w:hint="eastAsia"/>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31AC9870" w14:textId="77777777" w:rsidR="000F2E48" w:rsidRPr="000F2E48" w:rsidRDefault="000F2E48" w:rsidP="000F2E48">
            <w:pPr>
              <w:keepNext/>
              <w:keepLines/>
              <w:overflowPunct w:val="0"/>
              <w:autoSpaceDE w:val="0"/>
              <w:autoSpaceDN w:val="0"/>
              <w:adjustRightInd w:val="0"/>
              <w:rPr>
                <w:ins w:id="96" w:author="Huawei" w:date="2023-08-01T15:47:00Z"/>
                <w:rFonts w:ascii="Arial" w:eastAsia="DengXian" w:hAnsi="Arial" w:cs="Arial"/>
                <w:sz w:val="18"/>
                <w:lang w:val="en-US" w:eastAsia="ja-JP"/>
              </w:rPr>
            </w:pPr>
          </w:p>
        </w:tc>
        <w:tc>
          <w:tcPr>
            <w:tcW w:w="1512" w:type="dxa"/>
            <w:tcBorders>
              <w:top w:val="single" w:sz="4" w:space="0" w:color="auto"/>
              <w:left w:val="single" w:sz="4" w:space="0" w:color="auto"/>
              <w:bottom w:val="single" w:sz="4" w:space="0" w:color="auto"/>
              <w:right w:val="single" w:sz="4" w:space="0" w:color="auto"/>
            </w:tcBorders>
          </w:tcPr>
          <w:p w14:paraId="4560BE21" w14:textId="4F7135A0" w:rsidR="000F2E48" w:rsidRPr="000F2E48" w:rsidRDefault="000F2E48" w:rsidP="000F2E48">
            <w:pPr>
              <w:keepNext/>
              <w:keepLines/>
              <w:overflowPunct w:val="0"/>
              <w:autoSpaceDE w:val="0"/>
              <w:autoSpaceDN w:val="0"/>
              <w:adjustRightInd w:val="0"/>
              <w:rPr>
                <w:ins w:id="97" w:author="Huawei" w:date="2023-08-01T15:47:00Z"/>
                <w:rFonts w:ascii="Arial" w:eastAsia="DengXian" w:hAnsi="Arial" w:cs="Arial"/>
                <w:sz w:val="18"/>
                <w:szCs w:val="18"/>
                <w:lang w:val="en-US" w:eastAsia="ja-JP"/>
              </w:rPr>
            </w:pPr>
            <w:ins w:id="98" w:author="Huawei" w:date="2023-08-01T15:48:00Z">
              <w:r>
                <w:rPr>
                  <w:rFonts w:ascii="Arial" w:eastAsia="DengXian" w:hAnsi="Arial" w:cs="Arial" w:hint="eastAsia"/>
                  <w:sz w:val="18"/>
                  <w:lang w:val="en-US" w:eastAsia="zh-CN"/>
                </w:rPr>
                <w:t>9</w:t>
              </w:r>
              <w:r>
                <w:rPr>
                  <w:rFonts w:ascii="Arial" w:eastAsia="DengXian" w:hAnsi="Arial" w:cs="Arial"/>
                  <w:sz w:val="18"/>
                  <w:lang w:val="en-US" w:eastAsia="zh-CN"/>
                </w:rPr>
                <w:t>.3.</w:t>
              </w:r>
            </w:ins>
            <w:ins w:id="99" w:author="Huawei" w:date="2023-08-02T20:23:00Z">
              <w:r w:rsidR="0032661F">
                <w:rPr>
                  <w:rFonts w:ascii="Arial" w:eastAsia="DengXian" w:hAnsi="Arial" w:cs="Arial"/>
                  <w:sz w:val="18"/>
                  <w:lang w:val="en-US" w:eastAsia="zh-CN"/>
                </w:rPr>
                <w:t>1</w:t>
              </w:r>
            </w:ins>
            <w:ins w:id="100" w:author="Huawei" w:date="2023-08-01T15:48:00Z">
              <w:r>
                <w:rPr>
                  <w:rFonts w:ascii="Arial" w:eastAsia="DengXian" w:hAnsi="Arial" w:cs="Arial"/>
                  <w:sz w:val="18"/>
                  <w:lang w:val="en-US" w:eastAsia="zh-CN"/>
                </w:rPr>
                <w:t>.x</w:t>
              </w:r>
            </w:ins>
          </w:p>
        </w:tc>
        <w:tc>
          <w:tcPr>
            <w:tcW w:w="1728" w:type="dxa"/>
            <w:tcBorders>
              <w:top w:val="single" w:sz="4" w:space="0" w:color="auto"/>
              <w:left w:val="single" w:sz="4" w:space="0" w:color="auto"/>
              <w:bottom w:val="single" w:sz="4" w:space="0" w:color="auto"/>
              <w:right w:val="single" w:sz="4" w:space="0" w:color="auto"/>
            </w:tcBorders>
          </w:tcPr>
          <w:p w14:paraId="2B6ACFBB" w14:textId="77777777" w:rsidR="000F2E48" w:rsidRPr="000F2E48" w:rsidRDefault="000F2E48" w:rsidP="000F2E48">
            <w:pPr>
              <w:keepNext/>
              <w:keepLines/>
              <w:overflowPunct w:val="0"/>
              <w:autoSpaceDE w:val="0"/>
              <w:autoSpaceDN w:val="0"/>
              <w:adjustRightInd w:val="0"/>
              <w:rPr>
                <w:ins w:id="101" w:author="Huawei" w:date="2023-08-01T15:47:00Z"/>
                <w:rFonts w:ascii="Arial" w:eastAsia="DengXi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3BB0074F" w14:textId="7D997E0F" w:rsidR="000F2E48" w:rsidRPr="000F2E48" w:rsidRDefault="000F2E48" w:rsidP="000F2E48">
            <w:pPr>
              <w:keepNext/>
              <w:keepLines/>
              <w:overflowPunct w:val="0"/>
              <w:autoSpaceDE w:val="0"/>
              <w:autoSpaceDN w:val="0"/>
              <w:adjustRightInd w:val="0"/>
              <w:jc w:val="center"/>
              <w:rPr>
                <w:ins w:id="102" w:author="Huawei" w:date="2023-08-01T15:47:00Z"/>
                <w:rFonts w:ascii="Arial" w:eastAsia="DengXian" w:hAnsi="Arial" w:cs="Arial"/>
                <w:sz w:val="18"/>
                <w:lang w:val="en-US" w:eastAsia="zh-CN"/>
              </w:rPr>
            </w:pPr>
            <w:ins w:id="103" w:author="Huawei" w:date="2023-08-01T15:48:00Z">
              <w:r w:rsidRPr="000F2E48">
                <w:rPr>
                  <w:rFonts w:ascii="Arial" w:eastAsia="DengXian" w:hAnsi="Arial" w:cs="Arial"/>
                  <w:sz w:val="18"/>
                  <w:lang w:val="en-US"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B153B63" w14:textId="04860D60" w:rsidR="000F2E48" w:rsidRPr="000F2E48" w:rsidRDefault="000F2E48" w:rsidP="000F2E48">
            <w:pPr>
              <w:keepNext/>
              <w:keepLines/>
              <w:overflowPunct w:val="0"/>
              <w:autoSpaceDE w:val="0"/>
              <w:autoSpaceDN w:val="0"/>
              <w:adjustRightInd w:val="0"/>
              <w:jc w:val="center"/>
              <w:rPr>
                <w:ins w:id="104" w:author="Huawei" w:date="2023-08-01T15:47:00Z"/>
                <w:rFonts w:ascii="Arial" w:eastAsia="DengXian" w:hAnsi="Arial" w:cs="Arial"/>
                <w:sz w:val="18"/>
                <w:lang w:val="en-US" w:eastAsia="zh-CN"/>
              </w:rPr>
            </w:pPr>
            <w:ins w:id="105" w:author="Huawei" w:date="2023-08-01T15:48:00Z">
              <w:r w:rsidRPr="000F2E48">
                <w:rPr>
                  <w:rFonts w:ascii="Arial" w:eastAsia="DengXian" w:hAnsi="Arial" w:cs="Arial"/>
                  <w:sz w:val="18"/>
                  <w:lang w:val="en-US" w:eastAsia="ja-JP"/>
                </w:rPr>
                <w:t>reject</w:t>
              </w:r>
            </w:ins>
          </w:p>
        </w:tc>
      </w:tr>
    </w:tbl>
    <w:p w14:paraId="729095CA" w14:textId="77777777" w:rsidR="000F2E48" w:rsidRPr="000F2E48" w:rsidRDefault="000F2E48" w:rsidP="000F2E48">
      <w:pPr>
        <w:overflowPunct w:val="0"/>
        <w:autoSpaceDE w:val="0"/>
        <w:autoSpaceDN w:val="0"/>
        <w:adjustRightInd w:val="0"/>
        <w:spacing w:after="180"/>
        <w:rPr>
          <w:rFonts w:eastAsia="SimSun"/>
          <w:lang w:eastAsia="ko-KR"/>
        </w:rPr>
      </w:pPr>
    </w:p>
    <w:p w14:paraId="65C271DC" w14:textId="77777777" w:rsidR="000F2E48" w:rsidRDefault="000F2E48" w:rsidP="000F2E48">
      <w:pPr>
        <w:spacing w:after="180"/>
        <w:jc w:val="center"/>
        <w:rPr>
          <w:rFonts w:eastAsia="SimSun"/>
          <w:color w:val="FF0000"/>
        </w:rPr>
      </w:pPr>
      <w:r w:rsidRPr="0046216C">
        <w:rPr>
          <w:rFonts w:eastAsia="SimSun"/>
          <w:color w:val="FF0000"/>
        </w:rPr>
        <w:t>&lt;&lt;&lt;&lt;&lt;&lt;&lt;&lt;&lt;&lt;&lt;&lt;&lt;&lt;&lt;&lt;&lt;&lt;&lt;&lt; Next Change &gt;&gt;&gt;&gt;&gt;&gt;&gt;&gt;&gt;&gt;&gt;&gt;&gt;&gt;&gt;&gt;&gt;&gt;&gt;&gt;</w:t>
      </w:r>
    </w:p>
    <w:p w14:paraId="6F96E02F" w14:textId="77777777" w:rsidR="000F2E48" w:rsidRPr="000F2E48" w:rsidRDefault="000F2E48" w:rsidP="000F2E48">
      <w:pPr>
        <w:keepNext/>
        <w:keepLines/>
        <w:overflowPunct w:val="0"/>
        <w:autoSpaceDE w:val="0"/>
        <w:autoSpaceDN w:val="0"/>
        <w:adjustRightInd w:val="0"/>
        <w:spacing w:before="120" w:after="180"/>
        <w:ind w:left="1418" w:hanging="1418"/>
        <w:outlineLvl w:val="3"/>
        <w:rPr>
          <w:rFonts w:ascii="Arial" w:eastAsia="SimSun" w:hAnsi="Arial"/>
          <w:sz w:val="24"/>
          <w:lang w:eastAsia="ko-KR"/>
        </w:rPr>
      </w:pPr>
      <w:bookmarkStart w:id="106" w:name="_Toc138760768"/>
      <w:bookmarkStart w:id="107" w:name="_Toc112756632"/>
      <w:bookmarkStart w:id="108" w:name="_Toc107409443"/>
      <w:bookmarkStart w:id="109" w:name="_Toc106122890"/>
      <w:bookmarkStart w:id="110" w:name="_Toc106108985"/>
      <w:bookmarkStart w:id="111" w:name="_Toc105173987"/>
      <w:bookmarkStart w:id="112" w:name="_Toc105152181"/>
      <w:bookmarkStart w:id="113" w:name="_Toc99662115"/>
      <w:bookmarkStart w:id="114" w:name="_Toc99123310"/>
      <w:bookmarkStart w:id="115" w:name="_Toc97891191"/>
      <w:bookmarkStart w:id="116" w:name="_Toc88652148"/>
      <w:bookmarkStart w:id="117" w:name="_Toc73982059"/>
      <w:bookmarkStart w:id="118" w:name="_Toc64446189"/>
      <w:bookmarkStart w:id="119" w:name="_Toc51745925"/>
      <w:bookmarkStart w:id="120" w:name="_Toc45897721"/>
      <w:bookmarkStart w:id="121" w:name="_Toc45798332"/>
      <w:bookmarkStart w:id="122" w:name="_Toc45720452"/>
      <w:bookmarkStart w:id="123" w:name="_Toc45658632"/>
      <w:bookmarkStart w:id="124" w:name="_Toc45652200"/>
      <w:r w:rsidRPr="000F2E48">
        <w:rPr>
          <w:rFonts w:ascii="Arial" w:eastAsia="SimSun" w:hAnsi="Arial"/>
          <w:sz w:val="24"/>
          <w:lang w:eastAsia="ko-KR"/>
        </w:rPr>
        <w:t>9.2.3.15</w:t>
      </w:r>
      <w:r w:rsidRPr="000F2E48">
        <w:rPr>
          <w:rFonts w:ascii="Arial" w:eastAsia="SimSun" w:hAnsi="Arial"/>
          <w:sz w:val="24"/>
          <w:lang w:eastAsia="ko-KR"/>
        </w:rPr>
        <w:tab/>
        <w:t>HANDOVER SUCCESS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A234E0F" w14:textId="77777777" w:rsidR="000F2E48" w:rsidRPr="000F2E48" w:rsidRDefault="000F2E48" w:rsidP="000F2E48">
      <w:pPr>
        <w:overflowPunct w:val="0"/>
        <w:autoSpaceDE w:val="0"/>
        <w:autoSpaceDN w:val="0"/>
        <w:adjustRightInd w:val="0"/>
        <w:spacing w:after="180"/>
        <w:rPr>
          <w:rFonts w:eastAsia="SimSun"/>
          <w:lang w:eastAsia="ko-KR"/>
        </w:rPr>
      </w:pPr>
      <w:r w:rsidRPr="000F2E48">
        <w:rPr>
          <w:rFonts w:eastAsia="SimSun"/>
          <w:lang w:eastAsia="ko-KR"/>
        </w:rPr>
        <w:t xml:space="preserve">This message is sent by </w:t>
      </w:r>
      <w:r w:rsidRPr="000F2E48">
        <w:rPr>
          <w:rFonts w:eastAsia="SimSun"/>
          <w:lang w:eastAsia="zh-CN"/>
        </w:rPr>
        <w:t xml:space="preserve">the AMF to </w:t>
      </w:r>
      <w:r w:rsidRPr="000F2E48">
        <w:rPr>
          <w:rFonts w:eastAsia="SimSun"/>
          <w:lang w:eastAsia="ko-KR"/>
        </w:rPr>
        <w:t>the source NG-RAN node to indicate the successful access of the UE toward the target NG-RAN node.</w:t>
      </w:r>
    </w:p>
    <w:p w14:paraId="077646FB" w14:textId="77777777" w:rsidR="000F2E48" w:rsidRPr="000F2E48" w:rsidRDefault="000F2E48" w:rsidP="000F2E48">
      <w:pPr>
        <w:overflowPunct w:val="0"/>
        <w:autoSpaceDE w:val="0"/>
        <w:autoSpaceDN w:val="0"/>
        <w:adjustRightInd w:val="0"/>
        <w:spacing w:after="180"/>
        <w:rPr>
          <w:rFonts w:eastAsia="SimSun"/>
          <w:lang w:eastAsia="ko-KR"/>
        </w:rPr>
      </w:pPr>
      <w:r w:rsidRPr="000F2E48">
        <w:rPr>
          <w:rFonts w:eastAsia="SimSun"/>
          <w:lang w:eastAsia="ko-KR"/>
        </w:rPr>
        <w:t xml:space="preserve">Direction: </w:t>
      </w:r>
      <w:r w:rsidRPr="000F2E48">
        <w:rPr>
          <w:rFonts w:eastAsia="SimSun"/>
          <w:lang w:eastAsia="zh-CN"/>
        </w:rPr>
        <w:t xml:space="preserve">AMF </w:t>
      </w:r>
      <w:r w:rsidRPr="000F2E48">
        <w:rPr>
          <w:rFonts w:eastAsia="SimSun"/>
          <w:lang w:eastAsia="ko-KR"/>
        </w:rPr>
        <w:sym w:font="Symbol" w:char="F0AE"/>
      </w:r>
      <w:r w:rsidRPr="000F2E48">
        <w:rPr>
          <w:rFonts w:eastAsia="SimSun"/>
          <w:lang w:eastAsia="ko-KR"/>
        </w:rPr>
        <w:t xml:space="preserve"> NG-RAN node.</w:t>
      </w:r>
    </w:p>
    <w:tbl>
      <w:tblPr>
        <w:tblW w:w="98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021"/>
        <w:gridCol w:w="1078"/>
        <w:gridCol w:w="1588"/>
        <w:gridCol w:w="1758"/>
        <w:gridCol w:w="1078"/>
        <w:gridCol w:w="1078"/>
      </w:tblGrid>
      <w:tr w:rsidR="000F2E48" w:rsidRPr="000F2E48" w14:paraId="00EC42BC" w14:textId="77777777" w:rsidTr="000F2E48">
        <w:tc>
          <w:tcPr>
            <w:tcW w:w="2269" w:type="dxa"/>
            <w:tcBorders>
              <w:top w:val="single" w:sz="4" w:space="0" w:color="auto"/>
              <w:left w:val="single" w:sz="4" w:space="0" w:color="auto"/>
              <w:bottom w:val="single" w:sz="4" w:space="0" w:color="auto"/>
              <w:right w:val="single" w:sz="4" w:space="0" w:color="auto"/>
            </w:tcBorders>
            <w:hideMark/>
          </w:tcPr>
          <w:p w14:paraId="5F8DC121" w14:textId="77777777" w:rsidR="000F2E48" w:rsidRPr="000F2E48" w:rsidRDefault="000F2E48" w:rsidP="006C3C2A">
            <w:pPr>
              <w:keepNext/>
              <w:keepLines/>
              <w:overflowPunct w:val="0"/>
              <w:autoSpaceDE w:val="0"/>
              <w:autoSpaceDN w:val="0"/>
              <w:adjustRightInd w:val="0"/>
              <w:jc w:val="center"/>
              <w:rPr>
                <w:rFonts w:ascii="Arial" w:eastAsia="DengXian" w:hAnsi="Arial" w:cs="Arial"/>
                <w:b/>
                <w:sz w:val="18"/>
                <w:lang w:val="en-US" w:eastAsia="ja-JP"/>
              </w:rPr>
            </w:pPr>
            <w:r w:rsidRPr="000F2E48">
              <w:rPr>
                <w:rFonts w:ascii="Arial" w:eastAsia="DengXian" w:hAnsi="Arial" w:cs="Arial"/>
                <w:b/>
                <w:sz w:val="18"/>
                <w:lang w:val="en-US" w:eastAsia="ja-JP"/>
              </w:rPr>
              <w:lastRenderedPageBreak/>
              <w:t>IE/Group Name</w:t>
            </w:r>
          </w:p>
        </w:tc>
        <w:tc>
          <w:tcPr>
            <w:tcW w:w="1021" w:type="dxa"/>
            <w:tcBorders>
              <w:top w:val="single" w:sz="4" w:space="0" w:color="auto"/>
              <w:left w:val="single" w:sz="4" w:space="0" w:color="auto"/>
              <w:bottom w:val="single" w:sz="4" w:space="0" w:color="auto"/>
              <w:right w:val="single" w:sz="4" w:space="0" w:color="auto"/>
            </w:tcBorders>
            <w:hideMark/>
          </w:tcPr>
          <w:p w14:paraId="5C3706CC" w14:textId="77777777" w:rsidR="000F2E48" w:rsidRPr="000F2E48" w:rsidRDefault="000F2E48" w:rsidP="006C3C2A">
            <w:pPr>
              <w:keepNext/>
              <w:keepLines/>
              <w:overflowPunct w:val="0"/>
              <w:autoSpaceDE w:val="0"/>
              <w:autoSpaceDN w:val="0"/>
              <w:adjustRightInd w:val="0"/>
              <w:jc w:val="center"/>
              <w:rPr>
                <w:rFonts w:ascii="Arial" w:eastAsia="DengXian" w:hAnsi="Arial" w:cs="Arial"/>
                <w:b/>
                <w:sz w:val="18"/>
                <w:lang w:val="en-US" w:eastAsia="ja-JP"/>
              </w:rPr>
            </w:pPr>
            <w:r w:rsidRPr="000F2E48">
              <w:rPr>
                <w:rFonts w:ascii="Arial" w:eastAsia="DengXian" w:hAnsi="Arial" w:cs="Arial"/>
                <w:b/>
                <w:sz w:val="18"/>
                <w:lang w:val="en-US" w:eastAsia="ja-JP"/>
              </w:rPr>
              <w:t>Presence</w:t>
            </w:r>
          </w:p>
        </w:tc>
        <w:tc>
          <w:tcPr>
            <w:tcW w:w="1078" w:type="dxa"/>
            <w:tcBorders>
              <w:top w:val="single" w:sz="4" w:space="0" w:color="auto"/>
              <w:left w:val="single" w:sz="4" w:space="0" w:color="auto"/>
              <w:bottom w:val="single" w:sz="4" w:space="0" w:color="auto"/>
              <w:right w:val="single" w:sz="4" w:space="0" w:color="auto"/>
            </w:tcBorders>
            <w:hideMark/>
          </w:tcPr>
          <w:p w14:paraId="460CAAF5" w14:textId="77777777" w:rsidR="000F2E48" w:rsidRPr="000F2E48" w:rsidRDefault="000F2E48" w:rsidP="006C3C2A">
            <w:pPr>
              <w:keepNext/>
              <w:keepLines/>
              <w:overflowPunct w:val="0"/>
              <w:autoSpaceDE w:val="0"/>
              <w:autoSpaceDN w:val="0"/>
              <w:adjustRightInd w:val="0"/>
              <w:jc w:val="center"/>
              <w:rPr>
                <w:rFonts w:ascii="Arial" w:eastAsia="DengXian" w:hAnsi="Arial" w:cs="Arial"/>
                <w:b/>
                <w:sz w:val="18"/>
                <w:lang w:val="en-US" w:eastAsia="ja-JP"/>
              </w:rPr>
            </w:pPr>
            <w:r w:rsidRPr="000F2E48">
              <w:rPr>
                <w:rFonts w:ascii="Arial" w:eastAsia="DengXian" w:hAnsi="Arial" w:cs="Arial"/>
                <w:b/>
                <w:sz w:val="18"/>
                <w:lang w:val="en-US" w:eastAsia="ja-JP"/>
              </w:rPr>
              <w:t>Range</w:t>
            </w:r>
          </w:p>
        </w:tc>
        <w:tc>
          <w:tcPr>
            <w:tcW w:w="1588" w:type="dxa"/>
            <w:tcBorders>
              <w:top w:val="single" w:sz="4" w:space="0" w:color="auto"/>
              <w:left w:val="single" w:sz="4" w:space="0" w:color="auto"/>
              <w:bottom w:val="single" w:sz="4" w:space="0" w:color="auto"/>
              <w:right w:val="single" w:sz="4" w:space="0" w:color="auto"/>
            </w:tcBorders>
            <w:hideMark/>
          </w:tcPr>
          <w:p w14:paraId="6F075397" w14:textId="77777777" w:rsidR="000F2E48" w:rsidRPr="000F2E48" w:rsidRDefault="000F2E48" w:rsidP="006C3C2A">
            <w:pPr>
              <w:keepNext/>
              <w:keepLines/>
              <w:overflowPunct w:val="0"/>
              <w:autoSpaceDE w:val="0"/>
              <w:autoSpaceDN w:val="0"/>
              <w:adjustRightInd w:val="0"/>
              <w:jc w:val="center"/>
              <w:rPr>
                <w:rFonts w:ascii="Arial" w:eastAsia="DengXian" w:hAnsi="Arial" w:cs="Arial"/>
                <w:b/>
                <w:sz w:val="18"/>
                <w:lang w:val="en-US" w:eastAsia="ja-JP"/>
              </w:rPr>
            </w:pPr>
            <w:r w:rsidRPr="000F2E48">
              <w:rPr>
                <w:rFonts w:ascii="Arial" w:eastAsia="DengXian" w:hAnsi="Arial" w:cs="Arial"/>
                <w:b/>
                <w:sz w:val="18"/>
                <w:lang w:val="en-US" w:eastAsia="ja-JP"/>
              </w:rPr>
              <w:t>IE type and reference</w:t>
            </w:r>
          </w:p>
        </w:tc>
        <w:tc>
          <w:tcPr>
            <w:tcW w:w="1758" w:type="dxa"/>
            <w:tcBorders>
              <w:top w:val="single" w:sz="4" w:space="0" w:color="auto"/>
              <w:left w:val="single" w:sz="4" w:space="0" w:color="auto"/>
              <w:bottom w:val="single" w:sz="4" w:space="0" w:color="auto"/>
              <w:right w:val="single" w:sz="4" w:space="0" w:color="auto"/>
            </w:tcBorders>
            <w:hideMark/>
          </w:tcPr>
          <w:p w14:paraId="071EB8DA" w14:textId="77777777" w:rsidR="000F2E48" w:rsidRPr="000F2E48" w:rsidRDefault="000F2E48" w:rsidP="006C3C2A">
            <w:pPr>
              <w:keepNext/>
              <w:keepLines/>
              <w:overflowPunct w:val="0"/>
              <w:autoSpaceDE w:val="0"/>
              <w:autoSpaceDN w:val="0"/>
              <w:adjustRightInd w:val="0"/>
              <w:jc w:val="center"/>
              <w:rPr>
                <w:rFonts w:ascii="Arial" w:eastAsia="DengXian" w:hAnsi="Arial" w:cs="Arial"/>
                <w:b/>
                <w:sz w:val="18"/>
                <w:lang w:val="en-US" w:eastAsia="ja-JP"/>
              </w:rPr>
            </w:pPr>
            <w:r w:rsidRPr="000F2E48">
              <w:rPr>
                <w:rFonts w:ascii="Arial" w:eastAsia="DengXian" w:hAnsi="Arial" w:cs="Arial"/>
                <w:b/>
                <w:sz w:val="18"/>
                <w:lang w:val="en-US" w:eastAsia="ja-JP"/>
              </w:rPr>
              <w:t>Semantics description</w:t>
            </w:r>
          </w:p>
        </w:tc>
        <w:tc>
          <w:tcPr>
            <w:tcW w:w="1078" w:type="dxa"/>
            <w:tcBorders>
              <w:top w:val="single" w:sz="4" w:space="0" w:color="auto"/>
              <w:left w:val="single" w:sz="4" w:space="0" w:color="auto"/>
              <w:bottom w:val="single" w:sz="4" w:space="0" w:color="auto"/>
              <w:right w:val="single" w:sz="4" w:space="0" w:color="auto"/>
            </w:tcBorders>
            <w:hideMark/>
          </w:tcPr>
          <w:p w14:paraId="40A63360" w14:textId="77777777" w:rsidR="000F2E48" w:rsidRPr="000F2E48" w:rsidRDefault="000F2E48" w:rsidP="006C3C2A">
            <w:pPr>
              <w:keepNext/>
              <w:keepLines/>
              <w:overflowPunct w:val="0"/>
              <w:autoSpaceDE w:val="0"/>
              <w:autoSpaceDN w:val="0"/>
              <w:adjustRightInd w:val="0"/>
              <w:jc w:val="center"/>
              <w:rPr>
                <w:rFonts w:ascii="Arial" w:eastAsia="DengXian" w:hAnsi="Arial" w:cs="Arial"/>
                <w:b/>
                <w:sz w:val="18"/>
                <w:lang w:val="en-US" w:eastAsia="ja-JP"/>
              </w:rPr>
            </w:pPr>
            <w:r w:rsidRPr="000F2E48">
              <w:rPr>
                <w:rFonts w:ascii="Arial" w:eastAsia="DengXian" w:hAnsi="Arial" w:cs="Arial"/>
                <w:b/>
                <w:sz w:val="18"/>
                <w:lang w:val="en-US" w:eastAsia="ja-JP"/>
              </w:rPr>
              <w:t>Criticality</w:t>
            </w:r>
          </w:p>
        </w:tc>
        <w:tc>
          <w:tcPr>
            <w:tcW w:w="1078" w:type="dxa"/>
            <w:tcBorders>
              <w:top w:val="single" w:sz="4" w:space="0" w:color="auto"/>
              <w:left w:val="single" w:sz="4" w:space="0" w:color="auto"/>
              <w:bottom w:val="single" w:sz="4" w:space="0" w:color="auto"/>
              <w:right w:val="single" w:sz="4" w:space="0" w:color="auto"/>
            </w:tcBorders>
            <w:hideMark/>
          </w:tcPr>
          <w:p w14:paraId="430DBBD9" w14:textId="77777777" w:rsidR="000F2E48" w:rsidRPr="000F2E48" w:rsidRDefault="000F2E48" w:rsidP="006C3C2A">
            <w:pPr>
              <w:keepNext/>
              <w:keepLines/>
              <w:overflowPunct w:val="0"/>
              <w:autoSpaceDE w:val="0"/>
              <w:autoSpaceDN w:val="0"/>
              <w:adjustRightInd w:val="0"/>
              <w:jc w:val="center"/>
              <w:rPr>
                <w:rFonts w:ascii="Arial" w:eastAsia="DengXian" w:hAnsi="Arial" w:cs="Arial"/>
                <w:b/>
                <w:sz w:val="18"/>
                <w:lang w:val="en-US" w:eastAsia="ja-JP"/>
              </w:rPr>
            </w:pPr>
            <w:r w:rsidRPr="000F2E48">
              <w:rPr>
                <w:rFonts w:ascii="Arial" w:eastAsia="DengXian" w:hAnsi="Arial" w:cs="Arial"/>
                <w:b/>
                <w:sz w:val="18"/>
                <w:lang w:val="en-US" w:eastAsia="ja-JP"/>
              </w:rPr>
              <w:t>Assigned Criticality</w:t>
            </w:r>
          </w:p>
        </w:tc>
      </w:tr>
      <w:tr w:rsidR="000F2E48" w:rsidRPr="000F2E48" w14:paraId="5461CA06" w14:textId="77777777" w:rsidTr="000F2E48">
        <w:tc>
          <w:tcPr>
            <w:tcW w:w="2269" w:type="dxa"/>
            <w:tcBorders>
              <w:top w:val="single" w:sz="4" w:space="0" w:color="auto"/>
              <w:left w:val="single" w:sz="4" w:space="0" w:color="auto"/>
              <w:bottom w:val="single" w:sz="4" w:space="0" w:color="auto"/>
              <w:right w:val="single" w:sz="4" w:space="0" w:color="auto"/>
            </w:tcBorders>
            <w:hideMark/>
          </w:tcPr>
          <w:p w14:paraId="02C8E40B" w14:textId="77777777" w:rsidR="000F2E48" w:rsidRPr="000F2E48" w:rsidRDefault="000F2E48" w:rsidP="006C3C2A">
            <w:pPr>
              <w:keepNext/>
              <w:keepLines/>
              <w:overflowPunct w:val="0"/>
              <w:autoSpaceDE w:val="0"/>
              <w:autoSpaceDN w:val="0"/>
              <w:adjustRightInd w:val="0"/>
              <w:rPr>
                <w:rFonts w:ascii="Arial" w:eastAsia="DengXian" w:hAnsi="Arial"/>
                <w:sz w:val="18"/>
                <w:lang w:val="en-US" w:eastAsia="ja-JP"/>
              </w:rPr>
            </w:pPr>
            <w:r w:rsidRPr="000F2E48">
              <w:rPr>
                <w:rFonts w:ascii="Arial" w:eastAsia="DengXian" w:hAnsi="Arial" w:cs="Arial"/>
                <w:sz w:val="18"/>
                <w:lang w:val="en-US" w:eastAsia="ja-JP"/>
              </w:rPr>
              <w:t>Message Type</w:t>
            </w:r>
          </w:p>
        </w:tc>
        <w:tc>
          <w:tcPr>
            <w:tcW w:w="1021" w:type="dxa"/>
            <w:tcBorders>
              <w:top w:val="single" w:sz="4" w:space="0" w:color="auto"/>
              <w:left w:val="single" w:sz="4" w:space="0" w:color="auto"/>
              <w:bottom w:val="single" w:sz="4" w:space="0" w:color="auto"/>
              <w:right w:val="single" w:sz="4" w:space="0" w:color="auto"/>
            </w:tcBorders>
            <w:hideMark/>
          </w:tcPr>
          <w:p w14:paraId="6FE120E2" w14:textId="77777777" w:rsidR="000F2E48" w:rsidRPr="000F2E48" w:rsidRDefault="000F2E48" w:rsidP="006C3C2A">
            <w:pPr>
              <w:keepNext/>
              <w:keepLines/>
              <w:overflowPunct w:val="0"/>
              <w:autoSpaceDE w:val="0"/>
              <w:autoSpaceDN w:val="0"/>
              <w:adjustRightInd w:val="0"/>
              <w:rPr>
                <w:rFonts w:ascii="Arial" w:eastAsia="DengXian" w:hAnsi="Arial" w:cs="Arial"/>
                <w:sz w:val="18"/>
                <w:lang w:val="en-US" w:eastAsia="ja-JP"/>
              </w:rPr>
            </w:pPr>
            <w:r w:rsidRPr="000F2E48">
              <w:rPr>
                <w:rFonts w:ascii="Arial" w:eastAsia="DengXian" w:hAnsi="Arial" w:cs="Arial"/>
                <w:sz w:val="18"/>
                <w:lang w:val="en-US" w:eastAsia="ja-JP"/>
              </w:rPr>
              <w:t>M</w:t>
            </w:r>
          </w:p>
        </w:tc>
        <w:tc>
          <w:tcPr>
            <w:tcW w:w="1078" w:type="dxa"/>
            <w:tcBorders>
              <w:top w:val="single" w:sz="4" w:space="0" w:color="auto"/>
              <w:left w:val="single" w:sz="4" w:space="0" w:color="auto"/>
              <w:bottom w:val="single" w:sz="4" w:space="0" w:color="auto"/>
              <w:right w:val="single" w:sz="4" w:space="0" w:color="auto"/>
            </w:tcBorders>
          </w:tcPr>
          <w:p w14:paraId="2AB76DDB" w14:textId="77777777" w:rsidR="000F2E48" w:rsidRPr="000F2E48" w:rsidRDefault="000F2E48" w:rsidP="006C3C2A">
            <w:pPr>
              <w:keepNext/>
              <w:keepLines/>
              <w:overflowPunct w:val="0"/>
              <w:autoSpaceDE w:val="0"/>
              <w:autoSpaceDN w:val="0"/>
              <w:adjustRightInd w:val="0"/>
              <w:rPr>
                <w:rFonts w:ascii="Arial" w:eastAsia="DengXian" w:hAnsi="Arial" w:cs="Arial"/>
                <w:sz w:val="18"/>
                <w:lang w:val="en-US" w:eastAsia="ko-KR"/>
              </w:rPr>
            </w:pPr>
          </w:p>
        </w:tc>
        <w:tc>
          <w:tcPr>
            <w:tcW w:w="1588" w:type="dxa"/>
            <w:tcBorders>
              <w:top w:val="single" w:sz="4" w:space="0" w:color="auto"/>
              <w:left w:val="single" w:sz="4" w:space="0" w:color="auto"/>
              <w:bottom w:val="single" w:sz="4" w:space="0" w:color="auto"/>
              <w:right w:val="single" w:sz="4" w:space="0" w:color="auto"/>
            </w:tcBorders>
            <w:hideMark/>
          </w:tcPr>
          <w:p w14:paraId="59FE3D81" w14:textId="77777777" w:rsidR="000F2E48" w:rsidRPr="000F2E48" w:rsidRDefault="000F2E48" w:rsidP="006C3C2A">
            <w:pPr>
              <w:keepNext/>
              <w:keepLines/>
              <w:overflowPunct w:val="0"/>
              <w:autoSpaceDE w:val="0"/>
              <w:autoSpaceDN w:val="0"/>
              <w:adjustRightInd w:val="0"/>
              <w:rPr>
                <w:rFonts w:ascii="Arial" w:eastAsia="DengXian" w:hAnsi="Arial" w:cs="Arial"/>
                <w:sz w:val="18"/>
                <w:lang w:val="en-US" w:eastAsia="ja-JP"/>
              </w:rPr>
            </w:pPr>
            <w:r w:rsidRPr="000F2E48">
              <w:rPr>
                <w:rFonts w:ascii="Arial" w:eastAsia="DengXian" w:hAnsi="Arial" w:cs="Arial"/>
                <w:sz w:val="18"/>
                <w:lang w:val="en-US" w:eastAsia="ja-JP"/>
              </w:rPr>
              <w:t>9.3.1.1</w:t>
            </w:r>
          </w:p>
        </w:tc>
        <w:tc>
          <w:tcPr>
            <w:tcW w:w="1758" w:type="dxa"/>
            <w:tcBorders>
              <w:top w:val="single" w:sz="4" w:space="0" w:color="auto"/>
              <w:left w:val="single" w:sz="4" w:space="0" w:color="auto"/>
              <w:bottom w:val="single" w:sz="4" w:space="0" w:color="auto"/>
              <w:right w:val="single" w:sz="4" w:space="0" w:color="auto"/>
            </w:tcBorders>
          </w:tcPr>
          <w:p w14:paraId="098A5AA1" w14:textId="77777777" w:rsidR="000F2E48" w:rsidRPr="000F2E48" w:rsidRDefault="000F2E48" w:rsidP="006C3C2A">
            <w:pPr>
              <w:keepNext/>
              <w:keepLines/>
              <w:overflowPunct w:val="0"/>
              <w:autoSpaceDE w:val="0"/>
              <w:autoSpaceDN w:val="0"/>
              <w:adjustRightInd w:val="0"/>
              <w:rPr>
                <w:rFonts w:ascii="Arial" w:eastAsia="DengXian" w:hAnsi="Arial" w:cs="Arial"/>
                <w:sz w:val="18"/>
                <w:lang w:val="en-US" w:eastAsia="ja-JP"/>
              </w:rPr>
            </w:pPr>
          </w:p>
        </w:tc>
        <w:tc>
          <w:tcPr>
            <w:tcW w:w="1078" w:type="dxa"/>
            <w:tcBorders>
              <w:top w:val="single" w:sz="4" w:space="0" w:color="auto"/>
              <w:left w:val="single" w:sz="4" w:space="0" w:color="auto"/>
              <w:bottom w:val="single" w:sz="4" w:space="0" w:color="auto"/>
              <w:right w:val="single" w:sz="4" w:space="0" w:color="auto"/>
            </w:tcBorders>
            <w:hideMark/>
          </w:tcPr>
          <w:p w14:paraId="1BC38105" w14:textId="77777777" w:rsidR="000F2E48" w:rsidRPr="000F2E48" w:rsidRDefault="000F2E48" w:rsidP="006C3C2A">
            <w:pPr>
              <w:keepNext/>
              <w:keepLines/>
              <w:overflowPunct w:val="0"/>
              <w:autoSpaceDE w:val="0"/>
              <w:autoSpaceDN w:val="0"/>
              <w:adjustRightInd w:val="0"/>
              <w:jc w:val="center"/>
              <w:rPr>
                <w:rFonts w:ascii="Arial" w:eastAsia="DengXian" w:hAnsi="Arial" w:cs="Arial"/>
                <w:sz w:val="18"/>
                <w:lang w:val="en-US" w:eastAsia="ja-JP"/>
              </w:rPr>
            </w:pPr>
            <w:r w:rsidRPr="000F2E48">
              <w:rPr>
                <w:rFonts w:ascii="Arial" w:eastAsia="DengXian" w:hAnsi="Arial" w:cs="Arial"/>
                <w:sz w:val="18"/>
                <w:lang w:val="en-US" w:eastAsia="ja-JP"/>
              </w:rPr>
              <w:t>YES</w:t>
            </w:r>
          </w:p>
        </w:tc>
        <w:tc>
          <w:tcPr>
            <w:tcW w:w="1078" w:type="dxa"/>
            <w:tcBorders>
              <w:top w:val="single" w:sz="4" w:space="0" w:color="auto"/>
              <w:left w:val="single" w:sz="4" w:space="0" w:color="auto"/>
              <w:bottom w:val="single" w:sz="4" w:space="0" w:color="auto"/>
              <w:right w:val="single" w:sz="4" w:space="0" w:color="auto"/>
            </w:tcBorders>
            <w:hideMark/>
          </w:tcPr>
          <w:p w14:paraId="36396EF0" w14:textId="77777777" w:rsidR="000F2E48" w:rsidRPr="000F2E48" w:rsidRDefault="000F2E48" w:rsidP="006C3C2A">
            <w:pPr>
              <w:keepNext/>
              <w:keepLines/>
              <w:overflowPunct w:val="0"/>
              <w:autoSpaceDE w:val="0"/>
              <w:autoSpaceDN w:val="0"/>
              <w:adjustRightInd w:val="0"/>
              <w:jc w:val="center"/>
              <w:rPr>
                <w:rFonts w:ascii="Arial" w:eastAsia="DengXian" w:hAnsi="Arial" w:cs="Arial"/>
                <w:sz w:val="18"/>
                <w:lang w:val="en-US" w:eastAsia="zh-CN"/>
              </w:rPr>
            </w:pPr>
            <w:r w:rsidRPr="000F2E48">
              <w:rPr>
                <w:rFonts w:ascii="Arial" w:eastAsia="DengXian" w:hAnsi="Arial" w:cs="Arial"/>
                <w:sz w:val="18"/>
                <w:lang w:val="en-US" w:eastAsia="zh-CN"/>
              </w:rPr>
              <w:t>ignore</w:t>
            </w:r>
          </w:p>
        </w:tc>
      </w:tr>
      <w:tr w:rsidR="000F2E48" w:rsidRPr="000F2E48" w14:paraId="34F69386" w14:textId="77777777" w:rsidTr="000F2E48">
        <w:tc>
          <w:tcPr>
            <w:tcW w:w="2269" w:type="dxa"/>
            <w:tcBorders>
              <w:top w:val="single" w:sz="4" w:space="0" w:color="auto"/>
              <w:left w:val="single" w:sz="4" w:space="0" w:color="auto"/>
              <w:bottom w:val="single" w:sz="4" w:space="0" w:color="auto"/>
              <w:right w:val="single" w:sz="4" w:space="0" w:color="auto"/>
            </w:tcBorders>
            <w:hideMark/>
          </w:tcPr>
          <w:p w14:paraId="4690240B" w14:textId="77777777" w:rsidR="000F2E48" w:rsidRPr="000F2E48" w:rsidRDefault="000F2E48" w:rsidP="006C3C2A">
            <w:pPr>
              <w:keepNext/>
              <w:keepLines/>
              <w:overflowPunct w:val="0"/>
              <w:autoSpaceDE w:val="0"/>
              <w:autoSpaceDN w:val="0"/>
              <w:adjustRightInd w:val="0"/>
              <w:rPr>
                <w:rFonts w:ascii="Arial" w:eastAsia="DengXian" w:hAnsi="Arial" w:cs="Arial"/>
                <w:sz w:val="18"/>
                <w:lang w:val="en-US" w:eastAsia="ja-JP"/>
              </w:rPr>
            </w:pPr>
            <w:r w:rsidRPr="000F2E48">
              <w:rPr>
                <w:rFonts w:ascii="Arial" w:eastAsia="DengXian" w:hAnsi="Arial" w:cs="Arial"/>
                <w:bCs/>
                <w:sz w:val="18"/>
                <w:lang w:val="en-US" w:eastAsia="zh-CN"/>
              </w:rPr>
              <w:t>AMF</w:t>
            </w:r>
            <w:r w:rsidRPr="000F2E48">
              <w:rPr>
                <w:rFonts w:ascii="Arial" w:eastAsia="DengXian" w:hAnsi="Arial" w:cs="Arial"/>
                <w:bCs/>
                <w:sz w:val="18"/>
                <w:lang w:val="en-US" w:eastAsia="ja-JP"/>
              </w:rPr>
              <w:t xml:space="preserve"> UE NGAP ID</w:t>
            </w:r>
          </w:p>
        </w:tc>
        <w:tc>
          <w:tcPr>
            <w:tcW w:w="1021" w:type="dxa"/>
            <w:tcBorders>
              <w:top w:val="single" w:sz="4" w:space="0" w:color="auto"/>
              <w:left w:val="single" w:sz="4" w:space="0" w:color="auto"/>
              <w:bottom w:val="single" w:sz="4" w:space="0" w:color="auto"/>
              <w:right w:val="single" w:sz="4" w:space="0" w:color="auto"/>
            </w:tcBorders>
            <w:hideMark/>
          </w:tcPr>
          <w:p w14:paraId="22C38800" w14:textId="77777777" w:rsidR="000F2E48" w:rsidRPr="000F2E48" w:rsidRDefault="000F2E48" w:rsidP="006C3C2A">
            <w:pPr>
              <w:keepNext/>
              <w:keepLines/>
              <w:overflowPunct w:val="0"/>
              <w:autoSpaceDE w:val="0"/>
              <w:autoSpaceDN w:val="0"/>
              <w:adjustRightInd w:val="0"/>
              <w:rPr>
                <w:rFonts w:ascii="Arial" w:eastAsia="DengXian" w:hAnsi="Arial" w:cs="Arial"/>
                <w:sz w:val="18"/>
                <w:lang w:val="en-US" w:eastAsia="ja-JP"/>
              </w:rPr>
            </w:pPr>
            <w:r w:rsidRPr="000F2E48">
              <w:rPr>
                <w:rFonts w:ascii="Arial" w:eastAsia="DengXian" w:hAnsi="Arial" w:cs="Arial"/>
                <w:sz w:val="18"/>
                <w:lang w:val="en-US" w:eastAsia="ja-JP"/>
              </w:rPr>
              <w:t>M</w:t>
            </w:r>
          </w:p>
        </w:tc>
        <w:tc>
          <w:tcPr>
            <w:tcW w:w="1078" w:type="dxa"/>
            <w:tcBorders>
              <w:top w:val="single" w:sz="4" w:space="0" w:color="auto"/>
              <w:left w:val="single" w:sz="4" w:space="0" w:color="auto"/>
              <w:bottom w:val="single" w:sz="4" w:space="0" w:color="auto"/>
              <w:right w:val="single" w:sz="4" w:space="0" w:color="auto"/>
            </w:tcBorders>
          </w:tcPr>
          <w:p w14:paraId="42451ED9" w14:textId="77777777" w:rsidR="000F2E48" w:rsidRPr="000F2E48" w:rsidRDefault="000F2E48" w:rsidP="006C3C2A">
            <w:pPr>
              <w:keepNext/>
              <w:keepLines/>
              <w:overflowPunct w:val="0"/>
              <w:autoSpaceDE w:val="0"/>
              <w:autoSpaceDN w:val="0"/>
              <w:adjustRightInd w:val="0"/>
              <w:rPr>
                <w:rFonts w:ascii="Arial" w:eastAsia="DengXian" w:hAnsi="Arial" w:cs="Arial"/>
                <w:sz w:val="18"/>
                <w:lang w:val="en-US" w:eastAsia="ja-JP"/>
              </w:rPr>
            </w:pPr>
          </w:p>
        </w:tc>
        <w:tc>
          <w:tcPr>
            <w:tcW w:w="1588" w:type="dxa"/>
            <w:tcBorders>
              <w:top w:val="single" w:sz="4" w:space="0" w:color="auto"/>
              <w:left w:val="single" w:sz="4" w:space="0" w:color="auto"/>
              <w:bottom w:val="single" w:sz="4" w:space="0" w:color="auto"/>
              <w:right w:val="single" w:sz="4" w:space="0" w:color="auto"/>
            </w:tcBorders>
            <w:hideMark/>
          </w:tcPr>
          <w:p w14:paraId="70BD432B" w14:textId="77777777" w:rsidR="000F2E48" w:rsidRPr="000F2E48" w:rsidRDefault="000F2E48" w:rsidP="006C3C2A">
            <w:pPr>
              <w:keepNext/>
              <w:keepLines/>
              <w:overflowPunct w:val="0"/>
              <w:autoSpaceDE w:val="0"/>
              <w:autoSpaceDN w:val="0"/>
              <w:adjustRightInd w:val="0"/>
              <w:rPr>
                <w:rFonts w:ascii="Arial" w:eastAsia="DengXian" w:hAnsi="Arial" w:cs="Arial"/>
                <w:sz w:val="18"/>
                <w:lang w:val="en-US" w:eastAsia="ja-JP"/>
              </w:rPr>
            </w:pPr>
            <w:r w:rsidRPr="000F2E48">
              <w:rPr>
                <w:rFonts w:ascii="Arial" w:eastAsia="DengXian" w:hAnsi="Arial" w:cs="Arial"/>
                <w:sz w:val="18"/>
                <w:lang w:val="en-US" w:eastAsia="ja-JP"/>
              </w:rPr>
              <w:t>9.3.3.1</w:t>
            </w:r>
          </w:p>
        </w:tc>
        <w:tc>
          <w:tcPr>
            <w:tcW w:w="1758" w:type="dxa"/>
            <w:tcBorders>
              <w:top w:val="single" w:sz="4" w:space="0" w:color="auto"/>
              <w:left w:val="single" w:sz="4" w:space="0" w:color="auto"/>
              <w:bottom w:val="single" w:sz="4" w:space="0" w:color="auto"/>
              <w:right w:val="single" w:sz="4" w:space="0" w:color="auto"/>
            </w:tcBorders>
          </w:tcPr>
          <w:p w14:paraId="27C6CEBF" w14:textId="77777777" w:rsidR="000F2E48" w:rsidRPr="000F2E48" w:rsidRDefault="000F2E48" w:rsidP="006C3C2A">
            <w:pPr>
              <w:keepNext/>
              <w:keepLines/>
              <w:overflowPunct w:val="0"/>
              <w:autoSpaceDE w:val="0"/>
              <w:autoSpaceDN w:val="0"/>
              <w:adjustRightInd w:val="0"/>
              <w:rPr>
                <w:rFonts w:ascii="Arial" w:eastAsia="DengXian" w:hAnsi="Arial" w:cs="Arial"/>
                <w:sz w:val="18"/>
                <w:lang w:val="en-US" w:eastAsia="ja-JP"/>
              </w:rPr>
            </w:pPr>
          </w:p>
        </w:tc>
        <w:tc>
          <w:tcPr>
            <w:tcW w:w="1078" w:type="dxa"/>
            <w:tcBorders>
              <w:top w:val="single" w:sz="4" w:space="0" w:color="auto"/>
              <w:left w:val="single" w:sz="4" w:space="0" w:color="auto"/>
              <w:bottom w:val="single" w:sz="4" w:space="0" w:color="auto"/>
              <w:right w:val="single" w:sz="4" w:space="0" w:color="auto"/>
            </w:tcBorders>
            <w:hideMark/>
          </w:tcPr>
          <w:p w14:paraId="10F62E43" w14:textId="77777777" w:rsidR="000F2E48" w:rsidRPr="000F2E48" w:rsidRDefault="000F2E48" w:rsidP="006C3C2A">
            <w:pPr>
              <w:keepNext/>
              <w:keepLines/>
              <w:overflowPunct w:val="0"/>
              <w:autoSpaceDE w:val="0"/>
              <w:autoSpaceDN w:val="0"/>
              <w:adjustRightInd w:val="0"/>
              <w:jc w:val="center"/>
              <w:rPr>
                <w:rFonts w:ascii="Arial" w:eastAsia="DengXian" w:hAnsi="Arial" w:cs="Arial"/>
                <w:sz w:val="18"/>
                <w:lang w:val="en-US" w:eastAsia="ja-JP"/>
              </w:rPr>
            </w:pPr>
            <w:r w:rsidRPr="000F2E48">
              <w:rPr>
                <w:rFonts w:ascii="Arial" w:eastAsia="DengXian" w:hAnsi="Arial" w:cs="Arial"/>
                <w:sz w:val="18"/>
                <w:lang w:val="en-US" w:eastAsia="ja-JP"/>
              </w:rPr>
              <w:t>YES</w:t>
            </w:r>
          </w:p>
        </w:tc>
        <w:tc>
          <w:tcPr>
            <w:tcW w:w="1078" w:type="dxa"/>
            <w:tcBorders>
              <w:top w:val="single" w:sz="4" w:space="0" w:color="auto"/>
              <w:left w:val="single" w:sz="4" w:space="0" w:color="auto"/>
              <w:bottom w:val="single" w:sz="4" w:space="0" w:color="auto"/>
              <w:right w:val="single" w:sz="4" w:space="0" w:color="auto"/>
            </w:tcBorders>
            <w:hideMark/>
          </w:tcPr>
          <w:p w14:paraId="4F596EA5" w14:textId="77777777" w:rsidR="000F2E48" w:rsidRPr="000F2E48" w:rsidRDefault="000F2E48" w:rsidP="006C3C2A">
            <w:pPr>
              <w:keepNext/>
              <w:keepLines/>
              <w:overflowPunct w:val="0"/>
              <w:autoSpaceDE w:val="0"/>
              <w:autoSpaceDN w:val="0"/>
              <w:adjustRightInd w:val="0"/>
              <w:jc w:val="center"/>
              <w:rPr>
                <w:rFonts w:ascii="Arial" w:eastAsia="DengXian" w:hAnsi="Arial" w:cs="Arial"/>
                <w:sz w:val="18"/>
                <w:lang w:val="en-US" w:eastAsia="ja-JP"/>
              </w:rPr>
            </w:pPr>
            <w:r w:rsidRPr="000F2E48">
              <w:rPr>
                <w:rFonts w:ascii="Arial" w:eastAsia="DengXian" w:hAnsi="Arial" w:cs="Arial"/>
                <w:sz w:val="18"/>
                <w:lang w:val="en-US" w:eastAsia="ja-JP"/>
              </w:rPr>
              <w:t>reject</w:t>
            </w:r>
          </w:p>
        </w:tc>
      </w:tr>
      <w:tr w:rsidR="000F2E48" w:rsidRPr="000F2E48" w14:paraId="07731FD5" w14:textId="77777777" w:rsidTr="000F2E48">
        <w:tc>
          <w:tcPr>
            <w:tcW w:w="2269" w:type="dxa"/>
            <w:tcBorders>
              <w:top w:val="single" w:sz="4" w:space="0" w:color="auto"/>
              <w:left w:val="single" w:sz="4" w:space="0" w:color="auto"/>
              <w:bottom w:val="single" w:sz="4" w:space="0" w:color="auto"/>
              <w:right w:val="single" w:sz="4" w:space="0" w:color="auto"/>
            </w:tcBorders>
            <w:hideMark/>
          </w:tcPr>
          <w:p w14:paraId="72863E83" w14:textId="77777777" w:rsidR="000F2E48" w:rsidRPr="000F2E48" w:rsidRDefault="000F2E48" w:rsidP="006C3C2A">
            <w:pPr>
              <w:keepNext/>
              <w:keepLines/>
              <w:overflowPunct w:val="0"/>
              <w:autoSpaceDE w:val="0"/>
              <w:autoSpaceDN w:val="0"/>
              <w:adjustRightInd w:val="0"/>
              <w:rPr>
                <w:rFonts w:ascii="Arial" w:eastAsia="DengXian" w:hAnsi="Arial" w:cs="Arial"/>
                <w:sz w:val="18"/>
                <w:lang w:val="en-US" w:eastAsia="ja-JP"/>
              </w:rPr>
            </w:pPr>
            <w:r w:rsidRPr="000F2E48">
              <w:rPr>
                <w:rFonts w:ascii="Arial" w:eastAsia="Batang" w:hAnsi="Arial" w:cs="Arial"/>
                <w:bCs/>
                <w:sz w:val="18"/>
                <w:lang w:val="en-US" w:eastAsia="ja-JP"/>
              </w:rPr>
              <w:t>RAN</w:t>
            </w:r>
            <w:r w:rsidRPr="000F2E48">
              <w:rPr>
                <w:rFonts w:ascii="Arial" w:eastAsia="DengXian" w:hAnsi="Arial" w:cs="Arial"/>
                <w:bCs/>
                <w:sz w:val="18"/>
                <w:lang w:val="en-US" w:eastAsia="ja-JP"/>
              </w:rPr>
              <w:t xml:space="preserve"> UE NGAP ID</w:t>
            </w:r>
          </w:p>
        </w:tc>
        <w:tc>
          <w:tcPr>
            <w:tcW w:w="1021" w:type="dxa"/>
            <w:tcBorders>
              <w:top w:val="single" w:sz="4" w:space="0" w:color="auto"/>
              <w:left w:val="single" w:sz="4" w:space="0" w:color="auto"/>
              <w:bottom w:val="single" w:sz="4" w:space="0" w:color="auto"/>
              <w:right w:val="single" w:sz="4" w:space="0" w:color="auto"/>
            </w:tcBorders>
            <w:hideMark/>
          </w:tcPr>
          <w:p w14:paraId="231928B2" w14:textId="77777777" w:rsidR="000F2E48" w:rsidRPr="000F2E48" w:rsidRDefault="000F2E48" w:rsidP="006C3C2A">
            <w:pPr>
              <w:keepNext/>
              <w:keepLines/>
              <w:overflowPunct w:val="0"/>
              <w:autoSpaceDE w:val="0"/>
              <w:autoSpaceDN w:val="0"/>
              <w:adjustRightInd w:val="0"/>
              <w:rPr>
                <w:rFonts w:ascii="Arial" w:eastAsia="DengXian" w:hAnsi="Arial" w:cs="Arial"/>
                <w:sz w:val="18"/>
                <w:lang w:val="en-US" w:eastAsia="ja-JP"/>
              </w:rPr>
            </w:pPr>
            <w:r w:rsidRPr="000F2E48">
              <w:rPr>
                <w:rFonts w:ascii="Arial" w:eastAsia="DengXian" w:hAnsi="Arial" w:cs="Arial"/>
                <w:sz w:val="18"/>
                <w:lang w:val="en-US" w:eastAsia="ja-JP"/>
              </w:rPr>
              <w:t>M</w:t>
            </w:r>
          </w:p>
        </w:tc>
        <w:tc>
          <w:tcPr>
            <w:tcW w:w="1078" w:type="dxa"/>
            <w:tcBorders>
              <w:top w:val="single" w:sz="4" w:space="0" w:color="auto"/>
              <w:left w:val="single" w:sz="4" w:space="0" w:color="auto"/>
              <w:bottom w:val="single" w:sz="4" w:space="0" w:color="auto"/>
              <w:right w:val="single" w:sz="4" w:space="0" w:color="auto"/>
            </w:tcBorders>
          </w:tcPr>
          <w:p w14:paraId="173AE6F2" w14:textId="77777777" w:rsidR="000F2E48" w:rsidRPr="000F2E48" w:rsidRDefault="000F2E48" w:rsidP="006C3C2A">
            <w:pPr>
              <w:keepNext/>
              <w:keepLines/>
              <w:overflowPunct w:val="0"/>
              <w:autoSpaceDE w:val="0"/>
              <w:autoSpaceDN w:val="0"/>
              <w:adjustRightInd w:val="0"/>
              <w:rPr>
                <w:rFonts w:ascii="Arial" w:eastAsia="DengXian" w:hAnsi="Arial" w:cs="Arial"/>
                <w:sz w:val="18"/>
                <w:lang w:val="en-US" w:eastAsia="ja-JP"/>
              </w:rPr>
            </w:pPr>
          </w:p>
        </w:tc>
        <w:tc>
          <w:tcPr>
            <w:tcW w:w="1588" w:type="dxa"/>
            <w:tcBorders>
              <w:top w:val="single" w:sz="4" w:space="0" w:color="auto"/>
              <w:left w:val="single" w:sz="4" w:space="0" w:color="auto"/>
              <w:bottom w:val="single" w:sz="4" w:space="0" w:color="auto"/>
              <w:right w:val="single" w:sz="4" w:space="0" w:color="auto"/>
            </w:tcBorders>
            <w:hideMark/>
          </w:tcPr>
          <w:p w14:paraId="49BA80D2" w14:textId="77777777" w:rsidR="000F2E48" w:rsidRPr="000F2E48" w:rsidRDefault="000F2E48" w:rsidP="006C3C2A">
            <w:pPr>
              <w:keepNext/>
              <w:keepLines/>
              <w:overflowPunct w:val="0"/>
              <w:autoSpaceDE w:val="0"/>
              <w:autoSpaceDN w:val="0"/>
              <w:adjustRightInd w:val="0"/>
              <w:rPr>
                <w:rFonts w:ascii="Arial" w:eastAsia="DengXian" w:hAnsi="Arial" w:cs="Arial"/>
                <w:sz w:val="18"/>
                <w:lang w:val="en-US" w:eastAsia="ja-JP"/>
              </w:rPr>
            </w:pPr>
            <w:r w:rsidRPr="000F2E48">
              <w:rPr>
                <w:rFonts w:ascii="Arial" w:eastAsia="DengXian" w:hAnsi="Arial" w:cs="Arial"/>
                <w:sz w:val="18"/>
                <w:lang w:val="en-US" w:eastAsia="ja-JP"/>
              </w:rPr>
              <w:t>9.3.3.2</w:t>
            </w:r>
          </w:p>
        </w:tc>
        <w:tc>
          <w:tcPr>
            <w:tcW w:w="1758" w:type="dxa"/>
            <w:tcBorders>
              <w:top w:val="single" w:sz="4" w:space="0" w:color="auto"/>
              <w:left w:val="single" w:sz="4" w:space="0" w:color="auto"/>
              <w:bottom w:val="single" w:sz="4" w:space="0" w:color="auto"/>
              <w:right w:val="single" w:sz="4" w:space="0" w:color="auto"/>
            </w:tcBorders>
          </w:tcPr>
          <w:p w14:paraId="12ECC6E4" w14:textId="77777777" w:rsidR="000F2E48" w:rsidRPr="000F2E48" w:rsidRDefault="000F2E48" w:rsidP="006C3C2A">
            <w:pPr>
              <w:keepNext/>
              <w:keepLines/>
              <w:overflowPunct w:val="0"/>
              <w:autoSpaceDE w:val="0"/>
              <w:autoSpaceDN w:val="0"/>
              <w:adjustRightInd w:val="0"/>
              <w:rPr>
                <w:rFonts w:ascii="Arial" w:eastAsia="DengXian" w:hAnsi="Arial" w:cs="Arial"/>
                <w:sz w:val="18"/>
                <w:lang w:val="en-US" w:eastAsia="ja-JP"/>
              </w:rPr>
            </w:pPr>
          </w:p>
        </w:tc>
        <w:tc>
          <w:tcPr>
            <w:tcW w:w="1078" w:type="dxa"/>
            <w:tcBorders>
              <w:top w:val="single" w:sz="4" w:space="0" w:color="auto"/>
              <w:left w:val="single" w:sz="4" w:space="0" w:color="auto"/>
              <w:bottom w:val="single" w:sz="4" w:space="0" w:color="auto"/>
              <w:right w:val="single" w:sz="4" w:space="0" w:color="auto"/>
            </w:tcBorders>
            <w:hideMark/>
          </w:tcPr>
          <w:p w14:paraId="2096E110" w14:textId="77777777" w:rsidR="000F2E48" w:rsidRPr="000F2E48" w:rsidRDefault="000F2E48" w:rsidP="006C3C2A">
            <w:pPr>
              <w:keepNext/>
              <w:keepLines/>
              <w:overflowPunct w:val="0"/>
              <w:autoSpaceDE w:val="0"/>
              <w:autoSpaceDN w:val="0"/>
              <w:adjustRightInd w:val="0"/>
              <w:jc w:val="center"/>
              <w:rPr>
                <w:rFonts w:ascii="Arial" w:eastAsia="DengXian" w:hAnsi="Arial" w:cs="Arial"/>
                <w:sz w:val="18"/>
                <w:lang w:val="en-US" w:eastAsia="ja-JP"/>
              </w:rPr>
            </w:pPr>
            <w:r w:rsidRPr="000F2E48">
              <w:rPr>
                <w:rFonts w:ascii="Arial" w:eastAsia="DengXian" w:hAnsi="Arial" w:cs="Arial"/>
                <w:sz w:val="18"/>
                <w:lang w:val="en-US" w:eastAsia="ja-JP"/>
              </w:rPr>
              <w:t>YES</w:t>
            </w:r>
          </w:p>
        </w:tc>
        <w:tc>
          <w:tcPr>
            <w:tcW w:w="1078" w:type="dxa"/>
            <w:tcBorders>
              <w:top w:val="single" w:sz="4" w:space="0" w:color="auto"/>
              <w:left w:val="single" w:sz="4" w:space="0" w:color="auto"/>
              <w:bottom w:val="single" w:sz="4" w:space="0" w:color="auto"/>
              <w:right w:val="single" w:sz="4" w:space="0" w:color="auto"/>
            </w:tcBorders>
            <w:hideMark/>
          </w:tcPr>
          <w:p w14:paraId="5744DA2F" w14:textId="77777777" w:rsidR="000F2E48" w:rsidRPr="000F2E48" w:rsidRDefault="000F2E48" w:rsidP="006C3C2A">
            <w:pPr>
              <w:keepNext/>
              <w:keepLines/>
              <w:overflowPunct w:val="0"/>
              <w:autoSpaceDE w:val="0"/>
              <w:autoSpaceDN w:val="0"/>
              <w:adjustRightInd w:val="0"/>
              <w:jc w:val="center"/>
              <w:rPr>
                <w:rFonts w:ascii="Arial" w:eastAsia="DengXian" w:hAnsi="Arial" w:cs="Arial"/>
                <w:sz w:val="18"/>
                <w:lang w:val="en-US" w:eastAsia="ja-JP"/>
              </w:rPr>
            </w:pPr>
            <w:r w:rsidRPr="000F2E48">
              <w:rPr>
                <w:rFonts w:ascii="Arial" w:eastAsia="DengXian" w:hAnsi="Arial" w:cs="Arial"/>
                <w:sz w:val="18"/>
                <w:lang w:val="en-US" w:eastAsia="ja-JP"/>
              </w:rPr>
              <w:t>reject</w:t>
            </w:r>
          </w:p>
        </w:tc>
      </w:tr>
      <w:tr w:rsidR="000F2E48" w:rsidRPr="000F2E48" w14:paraId="672FC755" w14:textId="77777777" w:rsidTr="000F2E48">
        <w:trPr>
          <w:ins w:id="125" w:author="Huawei" w:date="2023-08-01T15:47:00Z"/>
        </w:trPr>
        <w:tc>
          <w:tcPr>
            <w:tcW w:w="2269" w:type="dxa"/>
            <w:tcBorders>
              <w:top w:val="single" w:sz="4" w:space="0" w:color="auto"/>
              <w:left w:val="single" w:sz="4" w:space="0" w:color="auto"/>
              <w:bottom w:val="single" w:sz="4" w:space="0" w:color="auto"/>
              <w:right w:val="single" w:sz="4" w:space="0" w:color="auto"/>
            </w:tcBorders>
          </w:tcPr>
          <w:p w14:paraId="3B8CBE2F" w14:textId="20DC1938" w:rsidR="000F2E48" w:rsidRPr="000F2E48" w:rsidRDefault="000F2E48" w:rsidP="000F2E48">
            <w:pPr>
              <w:keepNext/>
              <w:keepLines/>
              <w:overflowPunct w:val="0"/>
              <w:autoSpaceDE w:val="0"/>
              <w:autoSpaceDN w:val="0"/>
              <w:adjustRightInd w:val="0"/>
              <w:rPr>
                <w:ins w:id="126" w:author="Huawei" w:date="2023-08-01T15:47:00Z"/>
                <w:rFonts w:ascii="Arial" w:eastAsia="Batang" w:hAnsi="Arial" w:cs="Arial"/>
                <w:bCs/>
                <w:sz w:val="18"/>
                <w:lang w:val="en-US" w:eastAsia="ja-JP"/>
              </w:rPr>
            </w:pPr>
            <w:ins w:id="127" w:author="Huawei" w:date="2023-08-01T15:47:00Z">
              <w:r w:rsidRPr="000F2E48">
                <w:rPr>
                  <w:rFonts w:ascii="Arial" w:eastAsia="Batang" w:hAnsi="Arial" w:cs="Arial"/>
                  <w:bCs/>
                  <w:sz w:val="18"/>
                  <w:lang w:val="en-US" w:eastAsia="ja-JP"/>
                </w:rPr>
                <w:t>Requested DL Receiving Status</w:t>
              </w:r>
              <w:r>
                <w:rPr>
                  <w:rFonts w:ascii="Arial" w:eastAsia="Batang" w:hAnsi="Arial" w:cs="Arial"/>
                  <w:bCs/>
                  <w:sz w:val="18"/>
                  <w:lang w:val="en-US" w:eastAsia="ja-JP"/>
                </w:rPr>
                <w:t xml:space="preserve"> Container</w:t>
              </w:r>
            </w:ins>
          </w:p>
        </w:tc>
        <w:tc>
          <w:tcPr>
            <w:tcW w:w="1021" w:type="dxa"/>
            <w:tcBorders>
              <w:top w:val="single" w:sz="4" w:space="0" w:color="auto"/>
              <w:left w:val="single" w:sz="4" w:space="0" w:color="auto"/>
              <w:bottom w:val="single" w:sz="4" w:space="0" w:color="auto"/>
              <w:right w:val="single" w:sz="4" w:space="0" w:color="auto"/>
            </w:tcBorders>
          </w:tcPr>
          <w:p w14:paraId="2168E24C" w14:textId="36C04339" w:rsidR="000F2E48" w:rsidRPr="000F2E48" w:rsidRDefault="000F2E48" w:rsidP="000F2E48">
            <w:pPr>
              <w:keepNext/>
              <w:keepLines/>
              <w:overflowPunct w:val="0"/>
              <w:autoSpaceDE w:val="0"/>
              <w:autoSpaceDN w:val="0"/>
              <w:adjustRightInd w:val="0"/>
              <w:rPr>
                <w:ins w:id="128" w:author="Huawei" w:date="2023-08-01T15:47:00Z"/>
                <w:rFonts w:ascii="Arial" w:eastAsia="DengXian" w:hAnsi="Arial" w:cs="Arial"/>
                <w:sz w:val="18"/>
                <w:lang w:val="en-US" w:eastAsia="zh-CN"/>
              </w:rPr>
            </w:pPr>
            <w:ins w:id="129" w:author="Huawei" w:date="2023-08-01T15:48:00Z">
              <w:r>
                <w:rPr>
                  <w:rFonts w:ascii="Arial" w:eastAsia="DengXian" w:hAnsi="Arial" w:cs="Arial" w:hint="eastAsia"/>
                  <w:sz w:val="18"/>
                  <w:lang w:val="en-US" w:eastAsia="zh-CN"/>
                </w:rPr>
                <w:t>O</w:t>
              </w:r>
            </w:ins>
          </w:p>
        </w:tc>
        <w:tc>
          <w:tcPr>
            <w:tcW w:w="1078" w:type="dxa"/>
            <w:tcBorders>
              <w:top w:val="single" w:sz="4" w:space="0" w:color="auto"/>
              <w:left w:val="single" w:sz="4" w:space="0" w:color="auto"/>
              <w:bottom w:val="single" w:sz="4" w:space="0" w:color="auto"/>
              <w:right w:val="single" w:sz="4" w:space="0" w:color="auto"/>
            </w:tcBorders>
          </w:tcPr>
          <w:p w14:paraId="4FBE538D" w14:textId="77777777" w:rsidR="000F2E48" w:rsidRPr="000F2E48" w:rsidRDefault="000F2E48" w:rsidP="000F2E48">
            <w:pPr>
              <w:keepNext/>
              <w:keepLines/>
              <w:overflowPunct w:val="0"/>
              <w:autoSpaceDE w:val="0"/>
              <w:autoSpaceDN w:val="0"/>
              <w:adjustRightInd w:val="0"/>
              <w:rPr>
                <w:ins w:id="130" w:author="Huawei" w:date="2023-08-01T15:47:00Z"/>
                <w:rFonts w:ascii="Arial" w:eastAsia="DengXian" w:hAnsi="Arial" w:cs="Arial"/>
                <w:sz w:val="18"/>
                <w:lang w:val="en-US" w:eastAsia="ja-JP"/>
              </w:rPr>
            </w:pPr>
          </w:p>
        </w:tc>
        <w:tc>
          <w:tcPr>
            <w:tcW w:w="1588" w:type="dxa"/>
            <w:tcBorders>
              <w:top w:val="single" w:sz="4" w:space="0" w:color="auto"/>
              <w:left w:val="single" w:sz="4" w:space="0" w:color="auto"/>
              <w:bottom w:val="single" w:sz="4" w:space="0" w:color="auto"/>
              <w:right w:val="single" w:sz="4" w:space="0" w:color="auto"/>
            </w:tcBorders>
          </w:tcPr>
          <w:p w14:paraId="53982F2C" w14:textId="794FFB43" w:rsidR="000F2E48" w:rsidRPr="000F2E48" w:rsidRDefault="000F2E48" w:rsidP="000F2E48">
            <w:pPr>
              <w:keepNext/>
              <w:keepLines/>
              <w:overflowPunct w:val="0"/>
              <w:autoSpaceDE w:val="0"/>
              <w:autoSpaceDN w:val="0"/>
              <w:adjustRightInd w:val="0"/>
              <w:rPr>
                <w:ins w:id="131" w:author="Huawei" w:date="2023-08-01T15:47:00Z"/>
                <w:rFonts w:ascii="Arial" w:eastAsia="DengXian" w:hAnsi="Arial" w:cs="Arial"/>
                <w:sz w:val="18"/>
                <w:lang w:val="en-US" w:eastAsia="zh-CN"/>
              </w:rPr>
            </w:pPr>
            <w:ins w:id="132" w:author="Huawei" w:date="2023-08-01T15:48:00Z">
              <w:r>
                <w:rPr>
                  <w:rFonts w:ascii="Arial" w:eastAsia="DengXian" w:hAnsi="Arial" w:cs="Arial" w:hint="eastAsia"/>
                  <w:sz w:val="18"/>
                  <w:lang w:val="en-US" w:eastAsia="zh-CN"/>
                </w:rPr>
                <w:t>9</w:t>
              </w:r>
              <w:r w:rsidR="0032661F">
                <w:rPr>
                  <w:rFonts w:ascii="Arial" w:eastAsia="DengXian" w:hAnsi="Arial" w:cs="Arial"/>
                  <w:sz w:val="18"/>
                  <w:lang w:val="en-US" w:eastAsia="zh-CN"/>
                </w:rPr>
                <w:t>.3.</w:t>
              </w:r>
            </w:ins>
            <w:ins w:id="133" w:author="Huawei" w:date="2023-08-02T20:23:00Z">
              <w:r w:rsidR="0032661F">
                <w:rPr>
                  <w:rFonts w:ascii="Arial" w:eastAsia="DengXian" w:hAnsi="Arial" w:cs="Arial"/>
                  <w:sz w:val="18"/>
                  <w:lang w:val="en-US" w:eastAsia="zh-CN"/>
                </w:rPr>
                <w:t>1</w:t>
              </w:r>
            </w:ins>
            <w:ins w:id="134" w:author="Huawei" w:date="2023-08-01T15:48:00Z">
              <w:r>
                <w:rPr>
                  <w:rFonts w:ascii="Arial" w:eastAsia="DengXian" w:hAnsi="Arial" w:cs="Arial"/>
                  <w:sz w:val="18"/>
                  <w:lang w:val="en-US" w:eastAsia="zh-CN"/>
                </w:rPr>
                <w:t>.x</w:t>
              </w:r>
            </w:ins>
          </w:p>
        </w:tc>
        <w:tc>
          <w:tcPr>
            <w:tcW w:w="1758" w:type="dxa"/>
            <w:tcBorders>
              <w:top w:val="single" w:sz="4" w:space="0" w:color="auto"/>
              <w:left w:val="single" w:sz="4" w:space="0" w:color="auto"/>
              <w:bottom w:val="single" w:sz="4" w:space="0" w:color="auto"/>
              <w:right w:val="single" w:sz="4" w:space="0" w:color="auto"/>
            </w:tcBorders>
          </w:tcPr>
          <w:p w14:paraId="10569ADB" w14:textId="77777777" w:rsidR="000F2E48" w:rsidRPr="000F2E48" w:rsidRDefault="000F2E48" w:rsidP="000F2E48">
            <w:pPr>
              <w:keepNext/>
              <w:keepLines/>
              <w:overflowPunct w:val="0"/>
              <w:autoSpaceDE w:val="0"/>
              <w:autoSpaceDN w:val="0"/>
              <w:adjustRightInd w:val="0"/>
              <w:rPr>
                <w:ins w:id="135" w:author="Huawei" w:date="2023-08-01T15:47:00Z"/>
                <w:rFonts w:ascii="Arial" w:eastAsia="DengXian" w:hAnsi="Arial" w:cs="Arial"/>
                <w:sz w:val="18"/>
                <w:lang w:val="en-US" w:eastAsia="ja-JP"/>
              </w:rPr>
            </w:pPr>
          </w:p>
        </w:tc>
        <w:tc>
          <w:tcPr>
            <w:tcW w:w="1078" w:type="dxa"/>
            <w:tcBorders>
              <w:top w:val="single" w:sz="4" w:space="0" w:color="auto"/>
              <w:left w:val="single" w:sz="4" w:space="0" w:color="auto"/>
              <w:bottom w:val="single" w:sz="4" w:space="0" w:color="auto"/>
              <w:right w:val="single" w:sz="4" w:space="0" w:color="auto"/>
            </w:tcBorders>
          </w:tcPr>
          <w:p w14:paraId="657F7E4D" w14:textId="1B937CD3" w:rsidR="000F2E48" w:rsidRPr="000F2E48" w:rsidRDefault="000F2E48" w:rsidP="000F2E48">
            <w:pPr>
              <w:keepNext/>
              <w:keepLines/>
              <w:overflowPunct w:val="0"/>
              <w:autoSpaceDE w:val="0"/>
              <w:autoSpaceDN w:val="0"/>
              <w:adjustRightInd w:val="0"/>
              <w:jc w:val="center"/>
              <w:rPr>
                <w:ins w:id="136" w:author="Huawei" w:date="2023-08-01T15:47:00Z"/>
                <w:rFonts w:ascii="Arial" w:eastAsia="DengXian" w:hAnsi="Arial" w:cs="Arial"/>
                <w:sz w:val="18"/>
                <w:lang w:val="en-US" w:eastAsia="ja-JP"/>
              </w:rPr>
            </w:pPr>
            <w:ins w:id="137" w:author="Huawei" w:date="2023-08-01T15:48:00Z">
              <w:r w:rsidRPr="000F2E48">
                <w:rPr>
                  <w:rFonts w:ascii="Arial" w:eastAsia="DengXian" w:hAnsi="Arial" w:cs="Arial"/>
                  <w:sz w:val="18"/>
                  <w:lang w:val="en-US" w:eastAsia="ja-JP"/>
                </w:rPr>
                <w:t>YES</w:t>
              </w:r>
            </w:ins>
          </w:p>
        </w:tc>
        <w:tc>
          <w:tcPr>
            <w:tcW w:w="1078" w:type="dxa"/>
            <w:tcBorders>
              <w:top w:val="single" w:sz="4" w:space="0" w:color="auto"/>
              <w:left w:val="single" w:sz="4" w:space="0" w:color="auto"/>
              <w:bottom w:val="single" w:sz="4" w:space="0" w:color="auto"/>
              <w:right w:val="single" w:sz="4" w:space="0" w:color="auto"/>
            </w:tcBorders>
          </w:tcPr>
          <w:p w14:paraId="671D3965" w14:textId="04286028" w:rsidR="000F2E48" w:rsidRPr="000F2E48" w:rsidRDefault="000F2E48" w:rsidP="000F2E48">
            <w:pPr>
              <w:keepNext/>
              <w:keepLines/>
              <w:overflowPunct w:val="0"/>
              <w:autoSpaceDE w:val="0"/>
              <w:autoSpaceDN w:val="0"/>
              <w:adjustRightInd w:val="0"/>
              <w:jc w:val="center"/>
              <w:rPr>
                <w:ins w:id="138" w:author="Huawei" w:date="2023-08-01T15:47:00Z"/>
                <w:rFonts w:ascii="Arial" w:eastAsia="DengXian" w:hAnsi="Arial" w:cs="Arial"/>
                <w:sz w:val="18"/>
                <w:lang w:val="en-US" w:eastAsia="ja-JP"/>
              </w:rPr>
            </w:pPr>
            <w:ins w:id="139" w:author="Huawei" w:date="2023-08-01T15:48:00Z">
              <w:r w:rsidRPr="000F2E48">
                <w:rPr>
                  <w:rFonts w:ascii="Arial" w:eastAsia="DengXian" w:hAnsi="Arial" w:cs="Arial"/>
                  <w:sz w:val="18"/>
                  <w:lang w:val="en-US" w:eastAsia="ja-JP"/>
                </w:rPr>
                <w:t>reject</w:t>
              </w:r>
            </w:ins>
          </w:p>
        </w:tc>
      </w:tr>
    </w:tbl>
    <w:p w14:paraId="35FCB1A0" w14:textId="77777777" w:rsidR="000F2E48" w:rsidRPr="0046216C" w:rsidRDefault="000F2E48" w:rsidP="000F2E48">
      <w:pPr>
        <w:spacing w:after="180"/>
        <w:jc w:val="center"/>
        <w:rPr>
          <w:rFonts w:eastAsia="SimSun"/>
          <w:color w:val="FF0000"/>
        </w:rPr>
      </w:pPr>
    </w:p>
    <w:p w14:paraId="0ACF225E" w14:textId="77777777" w:rsidR="00CF11AC" w:rsidRDefault="00CF11AC" w:rsidP="00C722EE">
      <w:pPr>
        <w:spacing w:after="180"/>
        <w:jc w:val="center"/>
        <w:rPr>
          <w:ins w:id="140" w:author="Huawei" w:date="2023-08-02T20:25:00Z"/>
          <w:rFonts w:eastAsia="SimSun"/>
          <w:color w:val="FF0000"/>
        </w:rPr>
      </w:pPr>
    </w:p>
    <w:p w14:paraId="400FBD2A" w14:textId="77777777" w:rsidR="00C722EE" w:rsidRPr="0046216C" w:rsidRDefault="00C722EE" w:rsidP="00C722EE">
      <w:pPr>
        <w:spacing w:after="180"/>
        <w:jc w:val="center"/>
        <w:rPr>
          <w:rFonts w:eastAsia="SimSun"/>
          <w:color w:val="FF0000"/>
        </w:rPr>
      </w:pPr>
      <w:r w:rsidRPr="0046216C">
        <w:rPr>
          <w:rFonts w:eastAsia="SimSun"/>
          <w:color w:val="FF0000"/>
        </w:rPr>
        <w:t>&lt;&lt;&lt;&lt;&lt;&lt;&lt;&lt;&lt;&lt;&lt;&lt;&lt;&lt;&lt;&lt;&lt;&lt;&lt;&lt; Next Change &gt;&gt;&gt;&gt;&gt;&gt;&gt;&gt;&gt;&gt;&gt;&gt;&gt;&gt;&gt;&gt;&gt;&gt;&gt;&gt;</w:t>
      </w:r>
    </w:p>
    <w:p w14:paraId="3B23E1D4" w14:textId="6F386A45" w:rsidR="00C722EE" w:rsidRDefault="00C722EE" w:rsidP="00C722EE">
      <w:pPr>
        <w:keepNext/>
        <w:keepLines/>
        <w:overflowPunct w:val="0"/>
        <w:autoSpaceDE w:val="0"/>
        <w:autoSpaceDN w:val="0"/>
        <w:adjustRightInd w:val="0"/>
        <w:spacing w:before="120" w:after="180"/>
        <w:ind w:left="1418" w:hanging="1418"/>
        <w:outlineLvl w:val="3"/>
        <w:rPr>
          <w:ins w:id="141" w:author="Huawei" w:date="2023-08-01T15:37:00Z"/>
          <w:rFonts w:eastAsia="SimSun"/>
          <w:lang w:eastAsia="ko-KR"/>
        </w:rPr>
      </w:pPr>
      <w:ins w:id="142" w:author="Huawei" w:date="2023-08-01T15:37:00Z">
        <w:r w:rsidRPr="00297344">
          <w:rPr>
            <w:rFonts w:ascii="Arial" w:eastAsia="SimSun" w:hAnsi="Arial"/>
            <w:sz w:val="24"/>
            <w:lang w:eastAsia="ko-KR"/>
          </w:rPr>
          <w:t>9.3.</w:t>
        </w:r>
      </w:ins>
      <w:ins w:id="143" w:author="Huawei" w:date="2023-08-02T20:23:00Z">
        <w:r w:rsidR="0032661F">
          <w:rPr>
            <w:rFonts w:ascii="Arial" w:eastAsia="SimSun" w:hAnsi="Arial"/>
            <w:sz w:val="24"/>
            <w:lang w:eastAsia="ko-KR"/>
          </w:rPr>
          <w:t>1</w:t>
        </w:r>
      </w:ins>
      <w:ins w:id="144" w:author="Huawei" w:date="2023-08-01T15:37:00Z">
        <w:r w:rsidRPr="00297344">
          <w:rPr>
            <w:rFonts w:ascii="Arial" w:eastAsia="SimSun" w:hAnsi="Arial"/>
            <w:sz w:val="24"/>
            <w:lang w:eastAsia="ko-KR"/>
          </w:rPr>
          <w:t>.</w:t>
        </w:r>
      </w:ins>
      <w:ins w:id="145" w:author="Huawei" w:date="2023-08-01T15:49:00Z">
        <w:r w:rsidR="00FF0ED8">
          <w:rPr>
            <w:rFonts w:ascii="Arial" w:eastAsia="SimSun" w:hAnsi="Arial"/>
            <w:sz w:val="24"/>
            <w:lang w:eastAsia="zh-CN"/>
          </w:rPr>
          <w:t>x</w:t>
        </w:r>
      </w:ins>
      <w:ins w:id="146" w:author="Huawei" w:date="2023-08-01T15:37:00Z">
        <w:r w:rsidRPr="00297344">
          <w:rPr>
            <w:rFonts w:ascii="Arial" w:eastAsia="SimSun" w:hAnsi="Arial"/>
            <w:sz w:val="24"/>
            <w:lang w:eastAsia="ko-KR"/>
          </w:rPr>
          <w:tab/>
          <w:t>Requested DL Receiving Status</w:t>
        </w:r>
      </w:ins>
      <w:ins w:id="147" w:author="Huawei" w:date="2023-08-01T15:49:00Z">
        <w:r>
          <w:rPr>
            <w:rFonts w:ascii="Arial" w:eastAsia="SimSun" w:hAnsi="Arial"/>
            <w:sz w:val="24"/>
            <w:lang w:eastAsia="ko-KR"/>
          </w:rPr>
          <w:t xml:space="preserve"> </w:t>
        </w:r>
        <w:r w:rsidR="00FF0ED8">
          <w:rPr>
            <w:rFonts w:ascii="Arial" w:eastAsia="SimSun" w:hAnsi="Arial"/>
            <w:sz w:val="24"/>
            <w:lang w:eastAsia="ko-KR"/>
          </w:rPr>
          <w:t>Container</w:t>
        </w:r>
      </w:ins>
      <w:ins w:id="148" w:author="Huawei" w:date="2023-08-01T15:37:00Z">
        <w:r w:rsidRPr="00297344" w:rsidDel="00297344">
          <w:rPr>
            <w:rFonts w:ascii="Arial" w:eastAsia="SimSun" w:hAnsi="Arial"/>
            <w:sz w:val="24"/>
            <w:lang w:eastAsia="ko-KR"/>
          </w:rPr>
          <w:t xml:space="preserve"> </w:t>
        </w:r>
      </w:ins>
    </w:p>
    <w:p w14:paraId="6A9B63B8" w14:textId="77777777" w:rsidR="00C722EE" w:rsidRPr="00297344" w:rsidRDefault="00C722EE" w:rsidP="00C722EE">
      <w:pPr>
        <w:widowControl w:val="0"/>
        <w:overflowPunct w:val="0"/>
        <w:autoSpaceDE w:val="0"/>
        <w:autoSpaceDN w:val="0"/>
        <w:adjustRightInd w:val="0"/>
        <w:spacing w:after="180"/>
        <w:rPr>
          <w:ins w:id="149" w:author="Huawei" w:date="2023-08-01T15:37:00Z"/>
          <w:rFonts w:eastAsia="SimSun"/>
          <w:lang w:eastAsia="zh-CN"/>
        </w:rPr>
      </w:pPr>
      <w:ins w:id="150" w:author="Huawei" w:date="2023-08-01T15:37:00Z">
        <w:r w:rsidRPr="00297344">
          <w:rPr>
            <w:rFonts w:eastAsia="SimSun"/>
            <w:lang w:eastAsia="ko-KR"/>
          </w:rPr>
          <w:t xml:space="preserve">This IE contains a list of DRBs containing information about </w:t>
        </w:r>
        <w:r w:rsidRPr="00297344">
          <w:rPr>
            <w:rFonts w:eastAsia="SimSun"/>
            <w:lang w:eastAsia="zh-CN"/>
          </w:rPr>
          <w:t>PDCP SN status</w:t>
        </w:r>
        <w:r>
          <w:rPr>
            <w:rFonts w:eastAsia="SimSun"/>
            <w:lang w:eastAsia="zh-CN"/>
          </w:rPr>
          <w:t xml:space="preserve"> from the target NG-RAN node for data forwarding requesting</w:t>
        </w:r>
        <w:r w:rsidRPr="00297344">
          <w:rPr>
            <w:rFonts w:eastAsia="SimSun"/>
            <w:lang w:eastAsia="ko-KR"/>
          </w:rPr>
          <w:t>.</w:t>
        </w:r>
        <w:r>
          <w:rPr>
            <w:rFonts w:eastAsia="SimSun"/>
            <w:lang w:eastAsia="ko-KR"/>
          </w:rPr>
          <w:t xml:space="preserve"> The target NG-RAN node generate the IE based on the UE’s PDCP status report.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722EE" w:rsidRPr="00297344" w14:paraId="017D91EE" w14:textId="77777777" w:rsidTr="006C3C2A">
        <w:trPr>
          <w:tblHeader/>
          <w:ins w:id="151" w:author="Huawei" w:date="2023-08-01T15:37:00Z"/>
        </w:trPr>
        <w:tc>
          <w:tcPr>
            <w:tcW w:w="2160" w:type="dxa"/>
            <w:tcBorders>
              <w:top w:val="single" w:sz="4" w:space="0" w:color="auto"/>
              <w:left w:val="single" w:sz="4" w:space="0" w:color="auto"/>
              <w:bottom w:val="single" w:sz="4" w:space="0" w:color="auto"/>
              <w:right w:val="single" w:sz="4" w:space="0" w:color="auto"/>
            </w:tcBorders>
            <w:hideMark/>
          </w:tcPr>
          <w:p w14:paraId="664D84A6" w14:textId="77777777" w:rsidR="00C722EE" w:rsidRPr="00297344" w:rsidRDefault="00C722EE" w:rsidP="006C3C2A">
            <w:pPr>
              <w:widowControl w:val="0"/>
              <w:overflowPunct w:val="0"/>
              <w:autoSpaceDE w:val="0"/>
              <w:autoSpaceDN w:val="0"/>
              <w:adjustRightInd w:val="0"/>
              <w:jc w:val="center"/>
              <w:rPr>
                <w:ins w:id="152" w:author="Huawei" w:date="2023-08-01T15:37:00Z"/>
                <w:rFonts w:ascii="Arial" w:eastAsia="DengXian" w:hAnsi="Arial" w:cs="Arial"/>
                <w:b/>
                <w:sz w:val="18"/>
                <w:lang w:val="en-US" w:eastAsia="ja-JP"/>
              </w:rPr>
            </w:pPr>
            <w:ins w:id="153" w:author="Huawei" w:date="2023-08-01T15:37:00Z">
              <w:r w:rsidRPr="00297344">
                <w:rPr>
                  <w:rFonts w:ascii="Arial" w:eastAsia="DengXian" w:hAnsi="Arial" w:cs="Arial"/>
                  <w:b/>
                  <w:sz w:val="18"/>
                  <w:lang w:val="en-US"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46E6C958" w14:textId="77777777" w:rsidR="00C722EE" w:rsidRPr="00297344" w:rsidRDefault="00C722EE" w:rsidP="006C3C2A">
            <w:pPr>
              <w:widowControl w:val="0"/>
              <w:overflowPunct w:val="0"/>
              <w:autoSpaceDE w:val="0"/>
              <w:autoSpaceDN w:val="0"/>
              <w:adjustRightInd w:val="0"/>
              <w:jc w:val="center"/>
              <w:rPr>
                <w:ins w:id="154" w:author="Huawei" w:date="2023-08-01T15:37:00Z"/>
                <w:rFonts w:ascii="Arial" w:eastAsia="DengXian" w:hAnsi="Arial" w:cs="Arial"/>
                <w:b/>
                <w:sz w:val="18"/>
                <w:lang w:val="en-US" w:eastAsia="ja-JP"/>
              </w:rPr>
            </w:pPr>
            <w:ins w:id="155" w:author="Huawei" w:date="2023-08-01T15:37:00Z">
              <w:r w:rsidRPr="00297344">
                <w:rPr>
                  <w:rFonts w:ascii="Arial" w:eastAsia="DengXian" w:hAnsi="Arial" w:cs="Arial"/>
                  <w:b/>
                  <w:sz w:val="18"/>
                  <w:lang w:val="en-US"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1EC7042C" w14:textId="77777777" w:rsidR="00C722EE" w:rsidRPr="00297344" w:rsidRDefault="00C722EE" w:rsidP="006C3C2A">
            <w:pPr>
              <w:widowControl w:val="0"/>
              <w:overflowPunct w:val="0"/>
              <w:autoSpaceDE w:val="0"/>
              <w:autoSpaceDN w:val="0"/>
              <w:adjustRightInd w:val="0"/>
              <w:jc w:val="center"/>
              <w:rPr>
                <w:ins w:id="156" w:author="Huawei" w:date="2023-08-01T15:37:00Z"/>
                <w:rFonts w:ascii="Arial" w:eastAsia="DengXian" w:hAnsi="Arial" w:cs="Arial"/>
                <w:b/>
                <w:sz w:val="18"/>
                <w:lang w:val="en-US" w:eastAsia="ja-JP"/>
              </w:rPr>
            </w:pPr>
            <w:ins w:id="157" w:author="Huawei" w:date="2023-08-01T15:37:00Z">
              <w:r w:rsidRPr="00297344">
                <w:rPr>
                  <w:rFonts w:ascii="Arial" w:eastAsia="DengXian" w:hAnsi="Arial" w:cs="Arial"/>
                  <w:b/>
                  <w:sz w:val="18"/>
                  <w:lang w:val="en-US"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53F7BF3C" w14:textId="77777777" w:rsidR="00C722EE" w:rsidRPr="00297344" w:rsidRDefault="00C722EE" w:rsidP="006C3C2A">
            <w:pPr>
              <w:widowControl w:val="0"/>
              <w:overflowPunct w:val="0"/>
              <w:autoSpaceDE w:val="0"/>
              <w:autoSpaceDN w:val="0"/>
              <w:adjustRightInd w:val="0"/>
              <w:jc w:val="center"/>
              <w:rPr>
                <w:ins w:id="158" w:author="Huawei" w:date="2023-08-01T15:37:00Z"/>
                <w:rFonts w:ascii="Arial" w:eastAsia="DengXian" w:hAnsi="Arial" w:cs="Arial"/>
                <w:b/>
                <w:sz w:val="18"/>
                <w:lang w:val="en-US" w:eastAsia="ja-JP"/>
              </w:rPr>
            </w:pPr>
            <w:ins w:id="159" w:author="Huawei" w:date="2023-08-01T15:37:00Z">
              <w:r w:rsidRPr="00297344">
                <w:rPr>
                  <w:rFonts w:ascii="Arial" w:eastAsia="DengXian" w:hAnsi="Arial" w:cs="Arial"/>
                  <w:b/>
                  <w:sz w:val="18"/>
                  <w:lang w:val="en-US"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627043ED" w14:textId="77777777" w:rsidR="00C722EE" w:rsidRPr="00297344" w:rsidRDefault="00C722EE" w:rsidP="006C3C2A">
            <w:pPr>
              <w:widowControl w:val="0"/>
              <w:overflowPunct w:val="0"/>
              <w:autoSpaceDE w:val="0"/>
              <w:autoSpaceDN w:val="0"/>
              <w:adjustRightInd w:val="0"/>
              <w:jc w:val="center"/>
              <w:rPr>
                <w:ins w:id="160" w:author="Huawei" w:date="2023-08-01T15:37:00Z"/>
                <w:rFonts w:ascii="Arial" w:eastAsia="DengXian" w:hAnsi="Arial" w:cs="Arial"/>
                <w:b/>
                <w:sz w:val="18"/>
                <w:lang w:val="en-US" w:eastAsia="ja-JP"/>
              </w:rPr>
            </w:pPr>
            <w:ins w:id="161" w:author="Huawei" w:date="2023-08-01T15:37:00Z">
              <w:r w:rsidRPr="00297344">
                <w:rPr>
                  <w:rFonts w:ascii="Arial" w:eastAsia="DengXian" w:hAnsi="Arial" w:cs="Arial"/>
                  <w:b/>
                  <w:sz w:val="18"/>
                  <w:lang w:val="en-US"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07EAC0DB" w14:textId="77777777" w:rsidR="00C722EE" w:rsidRPr="00297344" w:rsidRDefault="00C722EE" w:rsidP="006C3C2A">
            <w:pPr>
              <w:widowControl w:val="0"/>
              <w:overflowPunct w:val="0"/>
              <w:autoSpaceDE w:val="0"/>
              <w:autoSpaceDN w:val="0"/>
              <w:adjustRightInd w:val="0"/>
              <w:jc w:val="center"/>
              <w:rPr>
                <w:ins w:id="162" w:author="Huawei" w:date="2023-08-01T15:37:00Z"/>
                <w:rFonts w:ascii="Arial" w:eastAsia="DengXian" w:hAnsi="Arial" w:cs="Arial"/>
                <w:b/>
                <w:sz w:val="18"/>
                <w:lang w:val="en-US" w:eastAsia="ja-JP"/>
              </w:rPr>
            </w:pPr>
            <w:ins w:id="163" w:author="Huawei" w:date="2023-08-01T15:37:00Z">
              <w:r w:rsidRPr="00297344">
                <w:rPr>
                  <w:rFonts w:ascii="Arial" w:eastAsia="DengXian" w:hAnsi="Arial" w:cs="Arial"/>
                  <w:b/>
                  <w:sz w:val="18"/>
                  <w:lang w:val="en-US"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53F5384C" w14:textId="77777777" w:rsidR="00C722EE" w:rsidRPr="00297344" w:rsidRDefault="00C722EE" w:rsidP="006C3C2A">
            <w:pPr>
              <w:widowControl w:val="0"/>
              <w:overflowPunct w:val="0"/>
              <w:autoSpaceDE w:val="0"/>
              <w:autoSpaceDN w:val="0"/>
              <w:adjustRightInd w:val="0"/>
              <w:jc w:val="center"/>
              <w:rPr>
                <w:ins w:id="164" w:author="Huawei" w:date="2023-08-01T15:37:00Z"/>
                <w:rFonts w:ascii="Arial" w:eastAsia="DengXian" w:hAnsi="Arial" w:cs="Arial"/>
                <w:b/>
                <w:sz w:val="18"/>
                <w:lang w:val="en-US" w:eastAsia="ja-JP"/>
              </w:rPr>
            </w:pPr>
            <w:ins w:id="165" w:author="Huawei" w:date="2023-08-01T15:37:00Z">
              <w:r w:rsidRPr="00297344">
                <w:rPr>
                  <w:rFonts w:ascii="Arial" w:eastAsia="DengXian" w:hAnsi="Arial" w:cs="Arial"/>
                  <w:b/>
                  <w:sz w:val="18"/>
                  <w:lang w:val="en-US" w:eastAsia="ja-JP"/>
                </w:rPr>
                <w:t>Assigned Criticality</w:t>
              </w:r>
            </w:ins>
          </w:p>
        </w:tc>
      </w:tr>
      <w:tr w:rsidR="00C722EE" w:rsidRPr="00297344" w14:paraId="0575E625" w14:textId="77777777" w:rsidTr="006C3C2A">
        <w:trPr>
          <w:ins w:id="166" w:author="Huawei" w:date="2023-08-01T15:37:00Z"/>
        </w:trPr>
        <w:tc>
          <w:tcPr>
            <w:tcW w:w="2160" w:type="dxa"/>
            <w:tcBorders>
              <w:top w:val="single" w:sz="4" w:space="0" w:color="auto"/>
              <w:left w:val="single" w:sz="4" w:space="0" w:color="auto"/>
              <w:bottom w:val="single" w:sz="4" w:space="0" w:color="auto"/>
              <w:right w:val="single" w:sz="4" w:space="0" w:color="auto"/>
            </w:tcBorders>
            <w:hideMark/>
          </w:tcPr>
          <w:p w14:paraId="49541487" w14:textId="6658A4AE" w:rsidR="00C722EE" w:rsidRPr="00297344" w:rsidRDefault="00C722EE" w:rsidP="006C3C2A">
            <w:pPr>
              <w:widowControl w:val="0"/>
              <w:overflowPunct w:val="0"/>
              <w:autoSpaceDE w:val="0"/>
              <w:autoSpaceDN w:val="0"/>
              <w:adjustRightInd w:val="0"/>
              <w:rPr>
                <w:ins w:id="167" w:author="Huawei" w:date="2023-08-01T15:37:00Z"/>
                <w:rFonts w:ascii="Arial" w:eastAsia="DengXian" w:hAnsi="Arial" w:cs="Arial"/>
                <w:sz w:val="18"/>
                <w:lang w:val="en-US" w:eastAsia="ja-JP"/>
              </w:rPr>
            </w:pPr>
            <w:ins w:id="168" w:author="Huawei" w:date="2023-08-01T15:37:00Z">
              <w:r w:rsidRPr="00297344">
                <w:rPr>
                  <w:rFonts w:ascii="Arial" w:eastAsia="DengXian" w:hAnsi="Arial" w:cs="Arial"/>
                  <w:b/>
                  <w:sz w:val="18"/>
                  <w:lang w:val="en-US" w:eastAsia="zh-CN"/>
                </w:rPr>
                <w:t xml:space="preserve">DRBs </w:t>
              </w:r>
              <w:r w:rsidRPr="00297344">
                <w:rPr>
                  <w:rFonts w:ascii="Arial" w:eastAsia="MS Mincho" w:hAnsi="Arial" w:cs="Arial"/>
                  <w:b/>
                  <w:sz w:val="18"/>
                  <w:lang w:val="en-US" w:eastAsia="zh-CN"/>
                </w:rPr>
                <w:t xml:space="preserve">Subject To </w:t>
              </w:r>
              <w:r>
                <w:rPr>
                  <w:rFonts w:ascii="Arial" w:eastAsia="MS Mincho" w:hAnsi="Arial" w:cs="Arial"/>
                  <w:b/>
                  <w:sz w:val="18"/>
                  <w:lang w:val="en-US" w:eastAsia="zh-CN"/>
                </w:rPr>
                <w:t xml:space="preserve">DL </w:t>
              </w:r>
              <w:r w:rsidRPr="00297344">
                <w:rPr>
                  <w:rFonts w:ascii="Arial" w:eastAsia="MS Mincho" w:hAnsi="Arial" w:cs="Arial"/>
                  <w:b/>
                  <w:sz w:val="18"/>
                  <w:lang w:val="en-US" w:eastAsia="zh-CN"/>
                </w:rPr>
                <w:t>Status Transfer I</w:t>
              </w:r>
            </w:ins>
            <w:ins w:id="169" w:author="Huawei" w:date="2023-08-02T20:48:00Z">
              <w:r w:rsidR="0094573F">
                <w:rPr>
                  <w:rFonts w:ascii="Arial" w:eastAsia="MS Mincho" w:hAnsi="Arial" w:cs="Arial"/>
                  <w:b/>
                  <w:sz w:val="18"/>
                  <w:lang w:val="en-US" w:eastAsia="zh-CN"/>
                </w:rPr>
                <w:t>ist</w:t>
              </w:r>
            </w:ins>
          </w:p>
        </w:tc>
        <w:tc>
          <w:tcPr>
            <w:tcW w:w="1080" w:type="dxa"/>
            <w:tcBorders>
              <w:top w:val="single" w:sz="4" w:space="0" w:color="auto"/>
              <w:left w:val="single" w:sz="4" w:space="0" w:color="auto"/>
              <w:bottom w:val="single" w:sz="4" w:space="0" w:color="auto"/>
              <w:right w:val="single" w:sz="4" w:space="0" w:color="auto"/>
            </w:tcBorders>
          </w:tcPr>
          <w:p w14:paraId="39A45A4F" w14:textId="77777777" w:rsidR="00C722EE" w:rsidRPr="00297344" w:rsidRDefault="00C722EE" w:rsidP="006C3C2A">
            <w:pPr>
              <w:widowControl w:val="0"/>
              <w:overflowPunct w:val="0"/>
              <w:autoSpaceDE w:val="0"/>
              <w:autoSpaceDN w:val="0"/>
              <w:adjustRightInd w:val="0"/>
              <w:rPr>
                <w:ins w:id="170" w:author="Huawei" w:date="2023-08-01T15:37:00Z"/>
                <w:rFonts w:ascii="Arial" w:eastAsia="DengXi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12950C7" w14:textId="77777777" w:rsidR="00C722EE" w:rsidRPr="00297344" w:rsidRDefault="00C722EE" w:rsidP="006C3C2A">
            <w:pPr>
              <w:widowControl w:val="0"/>
              <w:overflowPunct w:val="0"/>
              <w:autoSpaceDE w:val="0"/>
              <w:autoSpaceDN w:val="0"/>
              <w:adjustRightInd w:val="0"/>
              <w:rPr>
                <w:ins w:id="171" w:author="Huawei" w:date="2023-08-01T15:37:00Z"/>
                <w:rFonts w:ascii="Arial" w:eastAsia="DengXian" w:hAnsi="Arial" w:cs="Arial"/>
                <w:sz w:val="18"/>
                <w:lang w:val="en-US" w:eastAsia="ja-JP"/>
              </w:rPr>
            </w:pPr>
            <w:ins w:id="172" w:author="Huawei" w:date="2023-08-01T15:37:00Z">
              <w:r w:rsidRPr="00297344">
                <w:rPr>
                  <w:rFonts w:ascii="Arial" w:eastAsia="DengXian" w:hAnsi="Arial" w:cs="Arial"/>
                  <w:i/>
                  <w:sz w:val="18"/>
                  <w:lang w:val="en-US" w:eastAsia="zh-CN"/>
                </w:rPr>
                <w:t>1 .. &lt;maxnoofDRBs&gt;</w:t>
              </w:r>
            </w:ins>
          </w:p>
        </w:tc>
        <w:tc>
          <w:tcPr>
            <w:tcW w:w="1512" w:type="dxa"/>
            <w:tcBorders>
              <w:top w:val="single" w:sz="4" w:space="0" w:color="auto"/>
              <w:left w:val="single" w:sz="4" w:space="0" w:color="auto"/>
              <w:bottom w:val="single" w:sz="4" w:space="0" w:color="auto"/>
              <w:right w:val="single" w:sz="4" w:space="0" w:color="auto"/>
            </w:tcBorders>
          </w:tcPr>
          <w:p w14:paraId="590CD874" w14:textId="77777777" w:rsidR="00C722EE" w:rsidRPr="00297344" w:rsidRDefault="00C722EE" w:rsidP="006C3C2A">
            <w:pPr>
              <w:widowControl w:val="0"/>
              <w:overflowPunct w:val="0"/>
              <w:autoSpaceDE w:val="0"/>
              <w:autoSpaceDN w:val="0"/>
              <w:adjustRightInd w:val="0"/>
              <w:rPr>
                <w:ins w:id="173" w:author="Huawei" w:date="2023-08-01T15:37:00Z"/>
                <w:rFonts w:ascii="Arial" w:eastAsia="DengXian" w:hAnsi="Arial" w:cs="Arial"/>
                <w:sz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CD8C536" w14:textId="77777777" w:rsidR="00C722EE" w:rsidRPr="00297344" w:rsidRDefault="00C722EE" w:rsidP="006C3C2A">
            <w:pPr>
              <w:widowControl w:val="0"/>
              <w:overflowPunct w:val="0"/>
              <w:autoSpaceDE w:val="0"/>
              <w:autoSpaceDN w:val="0"/>
              <w:adjustRightInd w:val="0"/>
              <w:rPr>
                <w:ins w:id="174" w:author="Huawei" w:date="2023-08-01T15:37:00Z"/>
                <w:rFonts w:ascii="Arial" w:eastAsia="DengXi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312981D" w14:textId="77777777" w:rsidR="00C722EE" w:rsidRPr="00297344" w:rsidRDefault="00C722EE" w:rsidP="006C3C2A">
            <w:pPr>
              <w:widowControl w:val="0"/>
              <w:overflowPunct w:val="0"/>
              <w:autoSpaceDE w:val="0"/>
              <w:autoSpaceDN w:val="0"/>
              <w:adjustRightInd w:val="0"/>
              <w:jc w:val="center"/>
              <w:rPr>
                <w:ins w:id="175" w:author="Huawei" w:date="2023-08-01T15:37:00Z"/>
                <w:rFonts w:ascii="Arial" w:eastAsia="DengXian" w:hAnsi="Arial" w:cs="Arial"/>
                <w:sz w:val="18"/>
                <w:lang w:val="en-US" w:eastAsia="ja-JP"/>
              </w:rPr>
            </w:pPr>
            <w:ins w:id="176" w:author="Huawei" w:date="2023-08-01T15:37:00Z">
              <w:r w:rsidRPr="00297344">
                <w:rPr>
                  <w:rFonts w:ascii="Arial" w:eastAsia="DengXian" w:hAnsi="Arial" w:cs="Arial"/>
                  <w:sz w:val="18"/>
                  <w:lang w:val="en-US" w:eastAsia="ja-JP"/>
                </w:rPr>
                <w:t>–</w:t>
              </w:r>
            </w:ins>
          </w:p>
        </w:tc>
        <w:tc>
          <w:tcPr>
            <w:tcW w:w="1080" w:type="dxa"/>
            <w:tcBorders>
              <w:top w:val="single" w:sz="4" w:space="0" w:color="auto"/>
              <w:left w:val="single" w:sz="4" w:space="0" w:color="auto"/>
              <w:bottom w:val="single" w:sz="4" w:space="0" w:color="auto"/>
              <w:right w:val="single" w:sz="4" w:space="0" w:color="auto"/>
            </w:tcBorders>
          </w:tcPr>
          <w:p w14:paraId="7B624ECC" w14:textId="77777777" w:rsidR="00C722EE" w:rsidRPr="00297344" w:rsidRDefault="00C722EE" w:rsidP="006C3C2A">
            <w:pPr>
              <w:widowControl w:val="0"/>
              <w:overflowPunct w:val="0"/>
              <w:autoSpaceDE w:val="0"/>
              <w:autoSpaceDN w:val="0"/>
              <w:adjustRightInd w:val="0"/>
              <w:jc w:val="center"/>
              <w:rPr>
                <w:ins w:id="177" w:author="Huawei" w:date="2023-08-01T15:37:00Z"/>
                <w:rFonts w:ascii="Arial" w:eastAsia="DengXian" w:hAnsi="Arial" w:cs="Arial"/>
                <w:sz w:val="18"/>
                <w:lang w:val="en-US" w:eastAsia="ja-JP"/>
              </w:rPr>
            </w:pPr>
          </w:p>
        </w:tc>
      </w:tr>
      <w:tr w:rsidR="0094573F" w:rsidRPr="00297344" w14:paraId="2BEC4ADA" w14:textId="77777777" w:rsidTr="006C3C2A">
        <w:trPr>
          <w:ins w:id="178" w:author="Huawei" w:date="2023-08-02T20:49:00Z"/>
        </w:trPr>
        <w:tc>
          <w:tcPr>
            <w:tcW w:w="2160" w:type="dxa"/>
            <w:tcBorders>
              <w:top w:val="single" w:sz="4" w:space="0" w:color="auto"/>
              <w:left w:val="single" w:sz="4" w:space="0" w:color="auto"/>
              <w:bottom w:val="single" w:sz="4" w:space="0" w:color="auto"/>
              <w:right w:val="single" w:sz="4" w:space="0" w:color="auto"/>
            </w:tcBorders>
          </w:tcPr>
          <w:p w14:paraId="53F5E39B" w14:textId="473E6E80" w:rsidR="0094573F" w:rsidRPr="00297344" w:rsidRDefault="0094573F" w:rsidP="0094573F">
            <w:pPr>
              <w:pStyle w:val="TAL"/>
              <w:ind w:left="74"/>
              <w:rPr>
                <w:ins w:id="179" w:author="Huawei" w:date="2023-08-02T20:49:00Z"/>
                <w:rFonts w:eastAsia="DengXian" w:cs="Arial"/>
                <w:b/>
                <w:lang w:val="en-US" w:eastAsia="zh-CN"/>
              </w:rPr>
            </w:pPr>
            <w:ins w:id="180" w:author="Huawei" w:date="2023-08-02T20:49:00Z">
              <w:r w:rsidRPr="0094573F">
                <w:rPr>
                  <w:rFonts w:eastAsia="SimSun"/>
                  <w:lang w:eastAsia="zh-CN"/>
                </w:rPr>
                <w:t>&gt;</w:t>
              </w:r>
            </w:ins>
            <w:ins w:id="181" w:author="Huawei" w:date="2023-08-02T20:53:00Z">
              <w:r w:rsidR="00DE245B">
                <w:t xml:space="preserve"> </w:t>
              </w:r>
              <w:r w:rsidR="00DE245B" w:rsidRPr="00DE245B">
                <w:rPr>
                  <w:rFonts w:eastAsia="SimSun"/>
                  <w:lang w:eastAsia="zh-CN"/>
                </w:rPr>
                <w:t>DRBs Subject To DL Status Transfer</w:t>
              </w:r>
              <w:r w:rsidR="00DE245B">
                <w:rPr>
                  <w:rFonts w:eastAsia="SimSun"/>
                  <w:lang w:eastAsia="zh-CN"/>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1B2990EB" w14:textId="77777777" w:rsidR="0094573F" w:rsidRPr="00297344" w:rsidRDefault="0094573F" w:rsidP="006C3C2A">
            <w:pPr>
              <w:widowControl w:val="0"/>
              <w:overflowPunct w:val="0"/>
              <w:autoSpaceDE w:val="0"/>
              <w:autoSpaceDN w:val="0"/>
              <w:adjustRightInd w:val="0"/>
              <w:rPr>
                <w:ins w:id="182" w:author="Huawei" w:date="2023-08-02T20:49:00Z"/>
                <w:rFonts w:ascii="Arial" w:eastAsia="DengXi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24A95885" w14:textId="77777777" w:rsidR="0094573F" w:rsidRPr="00297344" w:rsidRDefault="0094573F" w:rsidP="006C3C2A">
            <w:pPr>
              <w:widowControl w:val="0"/>
              <w:overflowPunct w:val="0"/>
              <w:autoSpaceDE w:val="0"/>
              <w:autoSpaceDN w:val="0"/>
              <w:adjustRightInd w:val="0"/>
              <w:rPr>
                <w:ins w:id="183" w:author="Huawei" w:date="2023-08-02T20:49:00Z"/>
                <w:rFonts w:ascii="Arial" w:eastAsia="DengXian" w:hAnsi="Arial" w:cs="Arial"/>
                <w:i/>
                <w:sz w:val="18"/>
                <w:lang w:val="en-US" w:eastAsia="zh-CN"/>
              </w:rPr>
            </w:pPr>
          </w:p>
        </w:tc>
        <w:tc>
          <w:tcPr>
            <w:tcW w:w="1512" w:type="dxa"/>
            <w:tcBorders>
              <w:top w:val="single" w:sz="4" w:space="0" w:color="auto"/>
              <w:left w:val="single" w:sz="4" w:space="0" w:color="auto"/>
              <w:bottom w:val="single" w:sz="4" w:space="0" w:color="auto"/>
              <w:right w:val="single" w:sz="4" w:space="0" w:color="auto"/>
            </w:tcBorders>
          </w:tcPr>
          <w:p w14:paraId="0FB5B54B" w14:textId="77777777" w:rsidR="0094573F" w:rsidRPr="00297344" w:rsidRDefault="0094573F" w:rsidP="006C3C2A">
            <w:pPr>
              <w:widowControl w:val="0"/>
              <w:overflowPunct w:val="0"/>
              <w:autoSpaceDE w:val="0"/>
              <w:autoSpaceDN w:val="0"/>
              <w:adjustRightInd w:val="0"/>
              <w:rPr>
                <w:ins w:id="184" w:author="Huawei" w:date="2023-08-02T20:49:00Z"/>
                <w:rFonts w:ascii="Arial" w:eastAsia="DengXian" w:hAnsi="Arial" w:cs="Arial"/>
                <w:sz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48F8C2F5" w14:textId="77777777" w:rsidR="0094573F" w:rsidRPr="00297344" w:rsidRDefault="0094573F" w:rsidP="006C3C2A">
            <w:pPr>
              <w:widowControl w:val="0"/>
              <w:overflowPunct w:val="0"/>
              <w:autoSpaceDE w:val="0"/>
              <w:autoSpaceDN w:val="0"/>
              <w:adjustRightInd w:val="0"/>
              <w:rPr>
                <w:ins w:id="185" w:author="Huawei" w:date="2023-08-02T20:49:00Z"/>
                <w:rFonts w:ascii="Arial" w:eastAsia="DengXi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0A5BFA23" w14:textId="77777777" w:rsidR="0094573F" w:rsidRPr="00297344" w:rsidRDefault="0094573F" w:rsidP="006C3C2A">
            <w:pPr>
              <w:widowControl w:val="0"/>
              <w:overflowPunct w:val="0"/>
              <w:autoSpaceDE w:val="0"/>
              <w:autoSpaceDN w:val="0"/>
              <w:adjustRightInd w:val="0"/>
              <w:jc w:val="center"/>
              <w:rPr>
                <w:ins w:id="186" w:author="Huawei" w:date="2023-08-02T20:49:00Z"/>
                <w:rFonts w:ascii="Arial" w:eastAsia="DengXi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0597CEFC" w14:textId="77777777" w:rsidR="0094573F" w:rsidRPr="00297344" w:rsidRDefault="0094573F" w:rsidP="006C3C2A">
            <w:pPr>
              <w:widowControl w:val="0"/>
              <w:overflowPunct w:val="0"/>
              <w:autoSpaceDE w:val="0"/>
              <w:autoSpaceDN w:val="0"/>
              <w:adjustRightInd w:val="0"/>
              <w:jc w:val="center"/>
              <w:rPr>
                <w:ins w:id="187" w:author="Huawei" w:date="2023-08-02T20:49:00Z"/>
                <w:rFonts w:ascii="Arial" w:eastAsia="DengXian" w:hAnsi="Arial" w:cs="Arial"/>
                <w:sz w:val="18"/>
                <w:lang w:val="en-US" w:eastAsia="ja-JP"/>
              </w:rPr>
            </w:pPr>
          </w:p>
        </w:tc>
      </w:tr>
      <w:tr w:rsidR="00C722EE" w:rsidRPr="00297344" w14:paraId="47A4ACAD" w14:textId="77777777" w:rsidTr="006C3C2A">
        <w:trPr>
          <w:ins w:id="188" w:author="Huawei" w:date="2023-08-01T15:37:00Z"/>
        </w:trPr>
        <w:tc>
          <w:tcPr>
            <w:tcW w:w="2160" w:type="dxa"/>
            <w:tcBorders>
              <w:top w:val="single" w:sz="4" w:space="0" w:color="auto"/>
              <w:left w:val="single" w:sz="4" w:space="0" w:color="auto"/>
              <w:bottom w:val="single" w:sz="4" w:space="0" w:color="auto"/>
              <w:right w:val="single" w:sz="4" w:space="0" w:color="auto"/>
            </w:tcBorders>
            <w:hideMark/>
          </w:tcPr>
          <w:p w14:paraId="170AD191" w14:textId="4AEECD3D" w:rsidR="00C722EE" w:rsidRPr="00297344" w:rsidRDefault="00C722EE" w:rsidP="0094573F">
            <w:pPr>
              <w:widowControl w:val="0"/>
              <w:overflowPunct w:val="0"/>
              <w:autoSpaceDE w:val="0"/>
              <w:autoSpaceDN w:val="0"/>
              <w:adjustRightInd w:val="0"/>
              <w:ind w:left="164"/>
              <w:rPr>
                <w:ins w:id="189" w:author="Huawei" w:date="2023-08-01T15:37:00Z"/>
                <w:rFonts w:ascii="Arial" w:eastAsia="DengXian" w:hAnsi="Arial" w:cs="Arial"/>
                <w:b/>
                <w:sz w:val="18"/>
                <w:lang w:val="en-US" w:eastAsia="ja-JP"/>
              </w:rPr>
            </w:pPr>
            <w:ins w:id="190" w:author="Huawei" w:date="2023-08-01T15:37:00Z">
              <w:r w:rsidRPr="00297344">
                <w:rPr>
                  <w:rFonts w:ascii="Arial" w:eastAsia="Batang" w:hAnsi="Arial" w:cs="Arial"/>
                  <w:sz w:val="18"/>
                  <w:lang w:val="en-US" w:eastAsia="ja-JP"/>
                </w:rPr>
                <w:t>&gt;</w:t>
              </w:r>
            </w:ins>
            <w:ins w:id="191" w:author="Huawei" w:date="2023-08-02T20:48:00Z">
              <w:r w:rsidR="0094573F">
                <w:rPr>
                  <w:rFonts w:ascii="Arial" w:eastAsia="Batang" w:hAnsi="Arial" w:cs="Arial"/>
                  <w:sz w:val="18"/>
                  <w:lang w:val="en-US" w:eastAsia="ja-JP"/>
                </w:rPr>
                <w:t>&gt;</w:t>
              </w:r>
            </w:ins>
            <w:ins w:id="192" w:author="Huawei" w:date="2023-08-01T15:37:00Z">
              <w:r w:rsidRPr="00297344">
                <w:rPr>
                  <w:rFonts w:ascii="Arial" w:eastAsia="Batang" w:hAnsi="Arial" w:cs="Arial"/>
                  <w:sz w:val="18"/>
                  <w:lang w:val="en-US" w:eastAsia="ja-JP"/>
                </w:rPr>
                <w:t>DRB ID</w:t>
              </w:r>
            </w:ins>
          </w:p>
        </w:tc>
        <w:tc>
          <w:tcPr>
            <w:tcW w:w="1080" w:type="dxa"/>
            <w:tcBorders>
              <w:top w:val="single" w:sz="4" w:space="0" w:color="auto"/>
              <w:left w:val="single" w:sz="4" w:space="0" w:color="auto"/>
              <w:bottom w:val="single" w:sz="4" w:space="0" w:color="auto"/>
              <w:right w:val="single" w:sz="4" w:space="0" w:color="auto"/>
            </w:tcBorders>
            <w:hideMark/>
          </w:tcPr>
          <w:p w14:paraId="15165D07" w14:textId="77777777" w:rsidR="00C722EE" w:rsidRPr="00297344" w:rsidRDefault="00C722EE" w:rsidP="006C3C2A">
            <w:pPr>
              <w:widowControl w:val="0"/>
              <w:overflowPunct w:val="0"/>
              <w:autoSpaceDE w:val="0"/>
              <w:autoSpaceDN w:val="0"/>
              <w:adjustRightInd w:val="0"/>
              <w:rPr>
                <w:ins w:id="193" w:author="Huawei" w:date="2023-08-01T15:37:00Z"/>
                <w:rFonts w:ascii="Arial" w:eastAsia="DengXian" w:hAnsi="Arial" w:cs="Arial"/>
                <w:sz w:val="18"/>
                <w:lang w:eastAsia="ja-JP"/>
              </w:rPr>
            </w:pPr>
            <w:ins w:id="194" w:author="Huawei" w:date="2023-08-01T15:37:00Z">
              <w:r w:rsidRPr="00297344">
                <w:rPr>
                  <w:rFonts w:ascii="Arial" w:eastAsia="Batang" w:hAnsi="Arial" w:cs="Arial"/>
                  <w:sz w:val="18"/>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15FB959C" w14:textId="77777777" w:rsidR="00C722EE" w:rsidRPr="00297344" w:rsidRDefault="00C722EE" w:rsidP="006C3C2A">
            <w:pPr>
              <w:widowControl w:val="0"/>
              <w:overflowPunct w:val="0"/>
              <w:autoSpaceDE w:val="0"/>
              <w:autoSpaceDN w:val="0"/>
              <w:adjustRightInd w:val="0"/>
              <w:rPr>
                <w:ins w:id="195" w:author="Huawei" w:date="2023-08-01T15:37:00Z"/>
                <w:rFonts w:ascii="Arial" w:eastAsia="DengXian" w:hAnsi="Arial" w:cs="Arial"/>
                <w:bCs/>
                <w:i/>
                <w:sz w:val="18"/>
                <w:szCs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FA740C2" w14:textId="77777777" w:rsidR="00C722EE" w:rsidRPr="00297344" w:rsidRDefault="00C722EE" w:rsidP="006C3C2A">
            <w:pPr>
              <w:widowControl w:val="0"/>
              <w:overflowPunct w:val="0"/>
              <w:autoSpaceDE w:val="0"/>
              <w:autoSpaceDN w:val="0"/>
              <w:adjustRightInd w:val="0"/>
              <w:rPr>
                <w:ins w:id="196" w:author="Huawei" w:date="2023-08-01T15:37:00Z"/>
                <w:rFonts w:ascii="Arial" w:eastAsia="DengXian" w:hAnsi="Arial" w:cs="Arial"/>
                <w:sz w:val="18"/>
                <w:lang w:val="en-US" w:eastAsia="ja-JP"/>
              </w:rPr>
            </w:pPr>
            <w:ins w:id="197" w:author="Huawei" w:date="2023-08-01T15:37:00Z">
              <w:r w:rsidRPr="00297344">
                <w:rPr>
                  <w:rFonts w:ascii="Arial" w:eastAsia="DengXian" w:hAnsi="Arial" w:cs="Arial"/>
                  <w:sz w:val="18"/>
                  <w:lang w:val="en-US" w:eastAsia="ja-JP"/>
                </w:rPr>
                <w:t>9.2.3.33</w:t>
              </w:r>
            </w:ins>
          </w:p>
        </w:tc>
        <w:tc>
          <w:tcPr>
            <w:tcW w:w="1728" w:type="dxa"/>
            <w:tcBorders>
              <w:top w:val="single" w:sz="4" w:space="0" w:color="auto"/>
              <w:left w:val="single" w:sz="4" w:space="0" w:color="auto"/>
              <w:bottom w:val="single" w:sz="4" w:space="0" w:color="auto"/>
              <w:right w:val="single" w:sz="4" w:space="0" w:color="auto"/>
            </w:tcBorders>
          </w:tcPr>
          <w:p w14:paraId="7E6C506D" w14:textId="77777777" w:rsidR="00C722EE" w:rsidRPr="00297344" w:rsidRDefault="00C722EE" w:rsidP="006C3C2A">
            <w:pPr>
              <w:widowControl w:val="0"/>
              <w:overflowPunct w:val="0"/>
              <w:autoSpaceDE w:val="0"/>
              <w:autoSpaceDN w:val="0"/>
              <w:adjustRightInd w:val="0"/>
              <w:rPr>
                <w:ins w:id="198" w:author="Huawei" w:date="2023-08-01T15:37:00Z"/>
                <w:rFonts w:ascii="Arial" w:eastAsia="DengXi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C5672D7" w14:textId="77777777" w:rsidR="00C722EE" w:rsidRPr="00297344" w:rsidRDefault="00C722EE" w:rsidP="006C3C2A">
            <w:pPr>
              <w:widowControl w:val="0"/>
              <w:overflowPunct w:val="0"/>
              <w:autoSpaceDE w:val="0"/>
              <w:autoSpaceDN w:val="0"/>
              <w:adjustRightInd w:val="0"/>
              <w:jc w:val="center"/>
              <w:rPr>
                <w:ins w:id="199" w:author="Huawei" w:date="2023-08-01T15:37:00Z"/>
                <w:rFonts w:ascii="Arial" w:eastAsia="DengXian" w:hAnsi="Arial" w:cs="Arial"/>
                <w:sz w:val="18"/>
                <w:lang w:val="en-US" w:eastAsia="ja-JP"/>
              </w:rPr>
            </w:pPr>
            <w:ins w:id="200" w:author="Huawei" w:date="2023-08-01T15:37:00Z">
              <w:r w:rsidRPr="00297344">
                <w:rPr>
                  <w:rFonts w:ascii="Arial" w:eastAsia="DengXian" w:hAnsi="Arial" w:cs="Arial"/>
                  <w:sz w:val="18"/>
                  <w:lang w:val="en-US" w:eastAsia="ja-JP"/>
                </w:rPr>
                <w:t>–</w:t>
              </w:r>
            </w:ins>
          </w:p>
        </w:tc>
        <w:tc>
          <w:tcPr>
            <w:tcW w:w="1080" w:type="dxa"/>
            <w:tcBorders>
              <w:top w:val="single" w:sz="4" w:space="0" w:color="auto"/>
              <w:left w:val="single" w:sz="4" w:space="0" w:color="auto"/>
              <w:bottom w:val="single" w:sz="4" w:space="0" w:color="auto"/>
              <w:right w:val="single" w:sz="4" w:space="0" w:color="auto"/>
            </w:tcBorders>
          </w:tcPr>
          <w:p w14:paraId="3B8064B8" w14:textId="77777777" w:rsidR="00C722EE" w:rsidRPr="00297344" w:rsidRDefault="00C722EE" w:rsidP="006C3C2A">
            <w:pPr>
              <w:widowControl w:val="0"/>
              <w:overflowPunct w:val="0"/>
              <w:autoSpaceDE w:val="0"/>
              <w:autoSpaceDN w:val="0"/>
              <w:adjustRightInd w:val="0"/>
              <w:jc w:val="center"/>
              <w:rPr>
                <w:ins w:id="201" w:author="Huawei" w:date="2023-08-01T15:37:00Z"/>
                <w:rFonts w:ascii="Arial" w:eastAsia="DengXian" w:hAnsi="Arial" w:cs="Arial"/>
                <w:sz w:val="18"/>
                <w:lang w:val="en-US" w:eastAsia="ja-JP"/>
              </w:rPr>
            </w:pPr>
          </w:p>
        </w:tc>
      </w:tr>
      <w:tr w:rsidR="00C722EE" w:rsidRPr="00297344" w14:paraId="442EEE76" w14:textId="77777777" w:rsidTr="006C3C2A">
        <w:trPr>
          <w:ins w:id="202" w:author="Huawei" w:date="2023-08-01T15:37:00Z"/>
        </w:trPr>
        <w:tc>
          <w:tcPr>
            <w:tcW w:w="2160" w:type="dxa"/>
            <w:tcBorders>
              <w:top w:val="single" w:sz="4" w:space="0" w:color="auto"/>
              <w:left w:val="single" w:sz="4" w:space="0" w:color="auto"/>
              <w:bottom w:val="single" w:sz="4" w:space="0" w:color="auto"/>
              <w:right w:val="single" w:sz="4" w:space="0" w:color="auto"/>
            </w:tcBorders>
            <w:hideMark/>
          </w:tcPr>
          <w:p w14:paraId="13814DC7" w14:textId="46447653" w:rsidR="00C722EE" w:rsidRPr="00297344" w:rsidRDefault="00C722EE" w:rsidP="0094573F">
            <w:pPr>
              <w:widowControl w:val="0"/>
              <w:overflowPunct w:val="0"/>
              <w:autoSpaceDE w:val="0"/>
              <w:autoSpaceDN w:val="0"/>
              <w:adjustRightInd w:val="0"/>
              <w:ind w:left="164"/>
              <w:rPr>
                <w:ins w:id="203" w:author="Huawei" w:date="2023-08-01T15:37:00Z"/>
                <w:rFonts w:ascii="Arial" w:eastAsia="Batang" w:hAnsi="Arial" w:cs="Arial"/>
                <w:sz w:val="18"/>
                <w:lang w:val="en-US" w:eastAsia="ja-JP"/>
              </w:rPr>
            </w:pPr>
            <w:ins w:id="204" w:author="Huawei" w:date="2023-08-01T15:37:00Z">
              <w:r w:rsidRPr="00297344">
                <w:rPr>
                  <w:rFonts w:ascii="Arial" w:eastAsia="DengXian" w:hAnsi="Arial" w:cs="Arial"/>
                  <w:sz w:val="18"/>
                  <w:lang w:val="en-US" w:eastAsia="zh-CN"/>
                </w:rPr>
                <w:t>&gt;</w:t>
              </w:r>
            </w:ins>
            <w:ins w:id="205" w:author="Huawei" w:date="2023-08-02T20:48:00Z">
              <w:r w:rsidR="0094573F">
                <w:rPr>
                  <w:rFonts w:ascii="Arial" w:eastAsia="DengXian" w:hAnsi="Arial" w:cs="Arial"/>
                  <w:sz w:val="18"/>
                  <w:lang w:val="en-US" w:eastAsia="zh-CN"/>
                </w:rPr>
                <w:t>&gt;</w:t>
              </w:r>
            </w:ins>
            <w:ins w:id="206" w:author="Huawei" w:date="2023-08-01T15:37:00Z">
              <w:r w:rsidRPr="00297344">
                <w:rPr>
                  <w:rFonts w:ascii="Arial" w:eastAsia="DengXian" w:hAnsi="Arial" w:cs="Arial"/>
                  <w:sz w:val="18"/>
                  <w:lang w:val="en-US" w:eastAsia="zh-CN"/>
                </w:rPr>
                <w:t xml:space="preserve">CHOICE PDCP Status Transfer </w:t>
              </w:r>
              <w:r>
                <w:rPr>
                  <w:rFonts w:ascii="Arial" w:eastAsia="DengXian" w:hAnsi="Arial" w:cs="Arial"/>
                  <w:sz w:val="18"/>
                  <w:lang w:val="en-US" w:eastAsia="zh-CN"/>
                </w:rPr>
                <w:t>DL</w:t>
              </w:r>
            </w:ins>
          </w:p>
        </w:tc>
        <w:tc>
          <w:tcPr>
            <w:tcW w:w="1080" w:type="dxa"/>
            <w:tcBorders>
              <w:top w:val="single" w:sz="4" w:space="0" w:color="auto"/>
              <w:left w:val="single" w:sz="4" w:space="0" w:color="auto"/>
              <w:bottom w:val="single" w:sz="4" w:space="0" w:color="auto"/>
              <w:right w:val="single" w:sz="4" w:space="0" w:color="auto"/>
            </w:tcBorders>
            <w:hideMark/>
          </w:tcPr>
          <w:p w14:paraId="62919878" w14:textId="77777777" w:rsidR="00C722EE" w:rsidRPr="00297344" w:rsidRDefault="00C722EE" w:rsidP="006C3C2A">
            <w:pPr>
              <w:widowControl w:val="0"/>
              <w:overflowPunct w:val="0"/>
              <w:autoSpaceDE w:val="0"/>
              <w:autoSpaceDN w:val="0"/>
              <w:adjustRightInd w:val="0"/>
              <w:rPr>
                <w:ins w:id="207" w:author="Huawei" w:date="2023-08-01T15:37:00Z"/>
                <w:rFonts w:ascii="Arial" w:eastAsia="Batang" w:hAnsi="Arial" w:cs="Arial"/>
                <w:sz w:val="18"/>
                <w:lang w:val="en-US" w:eastAsia="ja-JP"/>
              </w:rPr>
            </w:pPr>
            <w:ins w:id="208" w:author="Huawei" w:date="2023-08-01T15:37:00Z">
              <w:r w:rsidRPr="00297344">
                <w:rPr>
                  <w:rFonts w:ascii="Arial" w:eastAsia="DengXian" w:hAnsi="Arial" w:cs="Arial"/>
                  <w:sz w:val="18"/>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069310E2" w14:textId="77777777" w:rsidR="00C722EE" w:rsidRPr="00297344" w:rsidRDefault="00C722EE" w:rsidP="006C3C2A">
            <w:pPr>
              <w:widowControl w:val="0"/>
              <w:overflowPunct w:val="0"/>
              <w:autoSpaceDE w:val="0"/>
              <w:autoSpaceDN w:val="0"/>
              <w:adjustRightInd w:val="0"/>
              <w:rPr>
                <w:ins w:id="209" w:author="Huawei" w:date="2023-08-01T15:37:00Z"/>
                <w:rFonts w:ascii="Arial" w:eastAsia="SimSun" w:hAnsi="Arial" w:cs="Arial"/>
                <w:bCs/>
                <w:i/>
                <w:sz w:val="18"/>
                <w:szCs w:val="18"/>
                <w:lang w:val="en-US" w:eastAsia="ja-JP"/>
              </w:rPr>
            </w:pPr>
          </w:p>
        </w:tc>
        <w:tc>
          <w:tcPr>
            <w:tcW w:w="1512" w:type="dxa"/>
            <w:tcBorders>
              <w:top w:val="single" w:sz="4" w:space="0" w:color="auto"/>
              <w:left w:val="single" w:sz="4" w:space="0" w:color="auto"/>
              <w:bottom w:val="single" w:sz="4" w:space="0" w:color="auto"/>
              <w:right w:val="single" w:sz="4" w:space="0" w:color="auto"/>
            </w:tcBorders>
          </w:tcPr>
          <w:p w14:paraId="52FB670C" w14:textId="77777777" w:rsidR="00C722EE" w:rsidRPr="00297344" w:rsidRDefault="00C722EE" w:rsidP="006C3C2A">
            <w:pPr>
              <w:widowControl w:val="0"/>
              <w:overflowPunct w:val="0"/>
              <w:autoSpaceDE w:val="0"/>
              <w:autoSpaceDN w:val="0"/>
              <w:adjustRightInd w:val="0"/>
              <w:rPr>
                <w:ins w:id="210" w:author="Huawei" w:date="2023-08-01T15:37:00Z"/>
                <w:rFonts w:ascii="Arial" w:eastAsia="DengXian" w:hAnsi="Arial" w:cs="Arial"/>
                <w:sz w:val="18"/>
                <w:lang w:val="en-US" w:eastAsia="ja-JP"/>
              </w:rPr>
            </w:pPr>
          </w:p>
        </w:tc>
        <w:tc>
          <w:tcPr>
            <w:tcW w:w="1728" w:type="dxa"/>
            <w:tcBorders>
              <w:top w:val="single" w:sz="4" w:space="0" w:color="auto"/>
              <w:left w:val="single" w:sz="4" w:space="0" w:color="auto"/>
              <w:bottom w:val="single" w:sz="4" w:space="0" w:color="auto"/>
              <w:right w:val="single" w:sz="4" w:space="0" w:color="auto"/>
            </w:tcBorders>
          </w:tcPr>
          <w:p w14:paraId="11AD1300" w14:textId="77777777" w:rsidR="00C722EE" w:rsidRPr="00297344" w:rsidRDefault="00C722EE" w:rsidP="006C3C2A">
            <w:pPr>
              <w:widowControl w:val="0"/>
              <w:overflowPunct w:val="0"/>
              <w:autoSpaceDE w:val="0"/>
              <w:autoSpaceDN w:val="0"/>
              <w:adjustRightInd w:val="0"/>
              <w:rPr>
                <w:ins w:id="211" w:author="Huawei" w:date="2023-08-01T15:37:00Z"/>
                <w:rFonts w:ascii="Arial" w:eastAsia="DengXi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7BEA019" w14:textId="77777777" w:rsidR="00C722EE" w:rsidRPr="00297344" w:rsidRDefault="00C722EE" w:rsidP="006C3C2A">
            <w:pPr>
              <w:widowControl w:val="0"/>
              <w:overflowPunct w:val="0"/>
              <w:autoSpaceDE w:val="0"/>
              <w:autoSpaceDN w:val="0"/>
              <w:adjustRightInd w:val="0"/>
              <w:jc w:val="center"/>
              <w:rPr>
                <w:ins w:id="212" w:author="Huawei" w:date="2023-08-01T15:37:00Z"/>
                <w:rFonts w:ascii="Arial" w:eastAsia="DengXian" w:hAnsi="Arial" w:cs="Arial"/>
                <w:sz w:val="18"/>
                <w:lang w:val="en-US" w:eastAsia="ja-JP"/>
              </w:rPr>
            </w:pPr>
            <w:ins w:id="213" w:author="Huawei" w:date="2023-08-01T15:37:00Z">
              <w:r w:rsidRPr="00297344">
                <w:rPr>
                  <w:rFonts w:ascii="Arial" w:eastAsia="DengXian" w:hAnsi="Arial" w:cs="Arial"/>
                  <w:sz w:val="18"/>
                  <w:lang w:val="en-US" w:eastAsia="ja-JP"/>
                </w:rPr>
                <w:t>–</w:t>
              </w:r>
            </w:ins>
          </w:p>
        </w:tc>
        <w:tc>
          <w:tcPr>
            <w:tcW w:w="1080" w:type="dxa"/>
            <w:tcBorders>
              <w:top w:val="single" w:sz="4" w:space="0" w:color="auto"/>
              <w:left w:val="single" w:sz="4" w:space="0" w:color="auto"/>
              <w:bottom w:val="single" w:sz="4" w:space="0" w:color="auto"/>
              <w:right w:val="single" w:sz="4" w:space="0" w:color="auto"/>
            </w:tcBorders>
          </w:tcPr>
          <w:p w14:paraId="2710A24B" w14:textId="77777777" w:rsidR="00C722EE" w:rsidRPr="00297344" w:rsidRDefault="00C722EE" w:rsidP="006C3C2A">
            <w:pPr>
              <w:widowControl w:val="0"/>
              <w:overflowPunct w:val="0"/>
              <w:autoSpaceDE w:val="0"/>
              <w:autoSpaceDN w:val="0"/>
              <w:adjustRightInd w:val="0"/>
              <w:jc w:val="center"/>
              <w:rPr>
                <w:ins w:id="214" w:author="Huawei" w:date="2023-08-01T15:37:00Z"/>
                <w:rFonts w:ascii="Arial" w:eastAsia="DengXian" w:hAnsi="Arial" w:cs="Arial"/>
                <w:sz w:val="18"/>
                <w:lang w:val="en-US" w:eastAsia="ja-JP"/>
              </w:rPr>
            </w:pPr>
          </w:p>
        </w:tc>
      </w:tr>
      <w:tr w:rsidR="00C722EE" w:rsidRPr="00297344" w14:paraId="10ED9F58" w14:textId="77777777" w:rsidTr="006C3C2A">
        <w:trPr>
          <w:ins w:id="215" w:author="Huawei" w:date="2023-08-01T15:37:00Z"/>
        </w:trPr>
        <w:tc>
          <w:tcPr>
            <w:tcW w:w="2160" w:type="dxa"/>
            <w:tcBorders>
              <w:top w:val="single" w:sz="4" w:space="0" w:color="auto"/>
              <w:left w:val="single" w:sz="4" w:space="0" w:color="auto"/>
              <w:bottom w:val="single" w:sz="4" w:space="0" w:color="auto"/>
              <w:right w:val="single" w:sz="4" w:space="0" w:color="auto"/>
            </w:tcBorders>
            <w:hideMark/>
          </w:tcPr>
          <w:p w14:paraId="577F0F30" w14:textId="4B7C2DD6" w:rsidR="00C722EE" w:rsidRPr="00297344" w:rsidRDefault="00C722EE" w:rsidP="0094573F">
            <w:pPr>
              <w:widowControl w:val="0"/>
              <w:overflowPunct w:val="0"/>
              <w:autoSpaceDE w:val="0"/>
              <w:autoSpaceDN w:val="0"/>
              <w:adjustRightInd w:val="0"/>
              <w:ind w:left="255"/>
              <w:rPr>
                <w:ins w:id="216" w:author="Huawei" w:date="2023-08-01T15:37:00Z"/>
                <w:rFonts w:ascii="Arial" w:eastAsia="Batang" w:hAnsi="Arial" w:cs="Arial"/>
                <w:sz w:val="18"/>
                <w:lang w:val="en-US" w:eastAsia="ja-JP"/>
              </w:rPr>
            </w:pPr>
            <w:ins w:id="217" w:author="Huawei" w:date="2023-08-01T15:37:00Z">
              <w:r w:rsidRPr="00297344">
                <w:rPr>
                  <w:rFonts w:ascii="Arial" w:eastAsia="DengXian" w:hAnsi="Arial" w:cs="Arial"/>
                  <w:sz w:val="18"/>
                  <w:lang w:val="en-US" w:eastAsia="ja-JP"/>
                </w:rPr>
                <w:t>&gt;&gt;</w:t>
              </w:r>
            </w:ins>
            <w:ins w:id="218" w:author="Huawei" w:date="2023-08-02T20:48:00Z">
              <w:r w:rsidR="0094573F">
                <w:rPr>
                  <w:rFonts w:ascii="Arial" w:eastAsia="DengXian" w:hAnsi="Arial" w:cs="Arial"/>
                  <w:sz w:val="18"/>
                  <w:lang w:val="en-US" w:eastAsia="ja-JP"/>
                </w:rPr>
                <w:t>&gt;</w:t>
              </w:r>
            </w:ins>
            <w:ins w:id="219" w:author="Huawei" w:date="2023-08-01T15:37:00Z">
              <w:r w:rsidRPr="00297344">
                <w:rPr>
                  <w:rFonts w:ascii="Arial" w:eastAsia="DengXian" w:hAnsi="Arial" w:cs="Arial"/>
                  <w:i/>
                  <w:sz w:val="18"/>
                  <w:lang w:val="en-US" w:eastAsia="ja-JP"/>
                </w:rPr>
                <w:t>12 bits</w:t>
              </w:r>
            </w:ins>
          </w:p>
        </w:tc>
        <w:tc>
          <w:tcPr>
            <w:tcW w:w="1080" w:type="dxa"/>
            <w:tcBorders>
              <w:top w:val="single" w:sz="4" w:space="0" w:color="auto"/>
              <w:left w:val="single" w:sz="4" w:space="0" w:color="auto"/>
              <w:bottom w:val="single" w:sz="4" w:space="0" w:color="auto"/>
              <w:right w:val="single" w:sz="4" w:space="0" w:color="auto"/>
            </w:tcBorders>
          </w:tcPr>
          <w:p w14:paraId="40769AF9" w14:textId="77777777" w:rsidR="00C722EE" w:rsidRPr="00297344" w:rsidRDefault="00C722EE" w:rsidP="006C3C2A">
            <w:pPr>
              <w:widowControl w:val="0"/>
              <w:overflowPunct w:val="0"/>
              <w:autoSpaceDE w:val="0"/>
              <w:autoSpaceDN w:val="0"/>
              <w:adjustRightInd w:val="0"/>
              <w:rPr>
                <w:ins w:id="220" w:author="Huawei" w:date="2023-08-01T15:37:00Z"/>
                <w:rFonts w:ascii="Arial" w:eastAsia="Batang"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212429EF" w14:textId="77777777" w:rsidR="00C722EE" w:rsidRPr="00297344" w:rsidRDefault="00C722EE" w:rsidP="006C3C2A">
            <w:pPr>
              <w:widowControl w:val="0"/>
              <w:overflowPunct w:val="0"/>
              <w:autoSpaceDE w:val="0"/>
              <w:autoSpaceDN w:val="0"/>
              <w:adjustRightInd w:val="0"/>
              <w:rPr>
                <w:ins w:id="221" w:author="Huawei" w:date="2023-08-01T15:37:00Z"/>
                <w:rFonts w:ascii="Arial" w:eastAsia="SimSun" w:hAnsi="Arial" w:cs="Arial"/>
                <w:bCs/>
                <w:i/>
                <w:sz w:val="18"/>
                <w:szCs w:val="18"/>
                <w:lang w:val="en-US" w:eastAsia="ja-JP"/>
              </w:rPr>
            </w:pPr>
          </w:p>
        </w:tc>
        <w:tc>
          <w:tcPr>
            <w:tcW w:w="1512" w:type="dxa"/>
            <w:tcBorders>
              <w:top w:val="single" w:sz="4" w:space="0" w:color="auto"/>
              <w:left w:val="single" w:sz="4" w:space="0" w:color="auto"/>
              <w:bottom w:val="single" w:sz="4" w:space="0" w:color="auto"/>
              <w:right w:val="single" w:sz="4" w:space="0" w:color="auto"/>
            </w:tcBorders>
          </w:tcPr>
          <w:p w14:paraId="036989BF" w14:textId="77777777" w:rsidR="00C722EE" w:rsidRPr="00297344" w:rsidRDefault="00C722EE" w:rsidP="006C3C2A">
            <w:pPr>
              <w:widowControl w:val="0"/>
              <w:overflowPunct w:val="0"/>
              <w:autoSpaceDE w:val="0"/>
              <w:autoSpaceDN w:val="0"/>
              <w:adjustRightInd w:val="0"/>
              <w:rPr>
                <w:ins w:id="222" w:author="Huawei" w:date="2023-08-01T15:37:00Z"/>
                <w:rFonts w:ascii="Arial" w:eastAsia="DengXian" w:hAnsi="Arial" w:cs="Arial"/>
                <w:sz w:val="18"/>
                <w:lang w:val="en-US" w:eastAsia="ja-JP"/>
              </w:rPr>
            </w:pPr>
          </w:p>
        </w:tc>
        <w:tc>
          <w:tcPr>
            <w:tcW w:w="1728" w:type="dxa"/>
            <w:tcBorders>
              <w:top w:val="single" w:sz="4" w:space="0" w:color="auto"/>
              <w:left w:val="single" w:sz="4" w:space="0" w:color="auto"/>
              <w:bottom w:val="single" w:sz="4" w:space="0" w:color="auto"/>
              <w:right w:val="single" w:sz="4" w:space="0" w:color="auto"/>
            </w:tcBorders>
          </w:tcPr>
          <w:p w14:paraId="02D628A7" w14:textId="77777777" w:rsidR="00C722EE" w:rsidRPr="00297344" w:rsidRDefault="00C722EE" w:rsidP="006C3C2A">
            <w:pPr>
              <w:widowControl w:val="0"/>
              <w:overflowPunct w:val="0"/>
              <w:autoSpaceDE w:val="0"/>
              <w:autoSpaceDN w:val="0"/>
              <w:adjustRightInd w:val="0"/>
              <w:rPr>
                <w:ins w:id="223" w:author="Huawei" w:date="2023-08-01T15:37:00Z"/>
                <w:rFonts w:ascii="Arial" w:eastAsia="DengXi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6CE22DFC" w14:textId="77777777" w:rsidR="00C722EE" w:rsidRPr="00297344" w:rsidRDefault="00C722EE" w:rsidP="006C3C2A">
            <w:pPr>
              <w:widowControl w:val="0"/>
              <w:overflowPunct w:val="0"/>
              <w:autoSpaceDE w:val="0"/>
              <w:autoSpaceDN w:val="0"/>
              <w:adjustRightInd w:val="0"/>
              <w:jc w:val="center"/>
              <w:rPr>
                <w:ins w:id="224" w:author="Huawei" w:date="2023-08-01T15:37:00Z"/>
                <w:rFonts w:ascii="Arial" w:eastAsia="DengXi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3C0B19E8" w14:textId="77777777" w:rsidR="00C722EE" w:rsidRPr="00297344" w:rsidRDefault="00C722EE" w:rsidP="006C3C2A">
            <w:pPr>
              <w:widowControl w:val="0"/>
              <w:overflowPunct w:val="0"/>
              <w:autoSpaceDE w:val="0"/>
              <w:autoSpaceDN w:val="0"/>
              <w:adjustRightInd w:val="0"/>
              <w:jc w:val="center"/>
              <w:rPr>
                <w:ins w:id="225" w:author="Huawei" w:date="2023-08-01T15:37:00Z"/>
                <w:rFonts w:ascii="Arial" w:eastAsia="DengXian" w:hAnsi="Arial" w:cs="Arial"/>
                <w:sz w:val="18"/>
                <w:lang w:val="en-US" w:eastAsia="ja-JP"/>
              </w:rPr>
            </w:pPr>
          </w:p>
        </w:tc>
      </w:tr>
      <w:tr w:rsidR="00C722EE" w:rsidRPr="00297344" w14:paraId="312F8D49" w14:textId="77777777" w:rsidTr="006C3C2A">
        <w:trPr>
          <w:ins w:id="226" w:author="Huawei" w:date="2023-08-01T15:37:00Z"/>
        </w:trPr>
        <w:tc>
          <w:tcPr>
            <w:tcW w:w="2160" w:type="dxa"/>
            <w:tcBorders>
              <w:top w:val="single" w:sz="4" w:space="0" w:color="auto"/>
              <w:left w:val="single" w:sz="4" w:space="0" w:color="auto"/>
              <w:bottom w:val="single" w:sz="4" w:space="0" w:color="auto"/>
              <w:right w:val="single" w:sz="4" w:space="0" w:color="auto"/>
            </w:tcBorders>
            <w:hideMark/>
          </w:tcPr>
          <w:p w14:paraId="0706A014" w14:textId="75F742DB" w:rsidR="00C722EE" w:rsidRPr="00297344" w:rsidRDefault="00C722EE" w:rsidP="00DE245B">
            <w:pPr>
              <w:widowControl w:val="0"/>
              <w:overflowPunct w:val="0"/>
              <w:autoSpaceDE w:val="0"/>
              <w:autoSpaceDN w:val="0"/>
              <w:adjustRightInd w:val="0"/>
              <w:ind w:left="346"/>
              <w:rPr>
                <w:ins w:id="227" w:author="Huawei" w:date="2023-08-01T15:37:00Z"/>
                <w:rFonts w:ascii="Arial" w:eastAsia="Batang" w:hAnsi="Arial" w:cs="Arial"/>
                <w:sz w:val="18"/>
                <w:lang w:val="en-US" w:eastAsia="ja-JP"/>
              </w:rPr>
            </w:pPr>
            <w:ins w:id="228" w:author="Huawei" w:date="2023-08-01T15:37:00Z">
              <w:r w:rsidRPr="00297344">
                <w:rPr>
                  <w:rFonts w:ascii="Arial" w:eastAsia="DengXian" w:hAnsi="Arial" w:cs="Arial"/>
                  <w:sz w:val="18"/>
                  <w:lang w:val="en-US" w:eastAsia="ja-JP"/>
                </w:rPr>
                <w:t>&gt;&gt;&gt;</w:t>
              </w:r>
            </w:ins>
            <w:ins w:id="229" w:author="Huawei" w:date="2023-08-02T20:48:00Z">
              <w:r w:rsidR="0094573F">
                <w:rPr>
                  <w:rFonts w:ascii="Arial" w:eastAsia="DengXian" w:hAnsi="Arial" w:cs="Arial"/>
                  <w:sz w:val="18"/>
                  <w:lang w:val="en-US" w:eastAsia="ja-JP"/>
                </w:rPr>
                <w:t>&gt;</w:t>
              </w:r>
            </w:ins>
            <w:ins w:id="230" w:author="Huawei" w:date="2023-08-01T15:37:00Z">
              <w:r w:rsidRPr="00297344">
                <w:rPr>
                  <w:rFonts w:ascii="Arial" w:eastAsia="DengXian" w:hAnsi="Arial" w:cs="Arial"/>
                  <w:sz w:val="18"/>
                  <w:lang w:val="en-US" w:eastAsia="ja-JP"/>
                </w:rPr>
                <w:t>Receive Status Of PDCP SDU</w:t>
              </w:r>
            </w:ins>
          </w:p>
        </w:tc>
        <w:tc>
          <w:tcPr>
            <w:tcW w:w="1080" w:type="dxa"/>
            <w:tcBorders>
              <w:top w:val="single" w:sz="4" w:space="0" w:color="auto"/>
              <w:left w:val="single" w:sz="4" w:space="0" w:color="auto"/>
              <w:bottom w:val="single" w:sz="4" w:space="0" w:color="auto"/>
              <w:right w:val="single" w:sz="4" w:space="0" w:color="auto"/>
            </w:tcBorders>
            <w:hideMark/>
          </w:tcPr>
          <w:p w14:paraId="2437E015" w14:textId="77777777" w:rsidR="00C722EE" w:rsidRPr="00297344" w:rsidRDefault="00C722EE" w:rsidP="006C3C2A">
            <w:pPr>
              <w:widowControl w:val="0"/>
              <w:overflowPunct w:val="0"/>
              <w:autoSpaceDE w:val="0"/>
              <w:autoSpaceDN w:val="0"/>
              <w:adjustRightInd w:val="0"/>
              <w:rPr>
                <w:ins w:id="231" w:author="Huawei" w:date="2023-08-01T15:37:00Z"/>
                <w:rFonts w:ascii="Arial" w:eastAsia="Batang" w:hAnsi="Arial" w:cs="Arial"/>
                <w:sz w:val="18"/>
                <w:lang w:val="en-US" w:eastAsia="ja-JP"/>
              </w:rPr>
            </w:pPr>
            <w:ins w:id="232" w:author="Huawei" w:date="2023-08-01T15:37:00Z">
              <w:r w:rsidRPr="00297344">
                <w:rPr>
                  <w:rFonts w:ascii="Arial" w:eastAsia="DengXian" w:hAnsi="Arial" w:cs="Arial"/>
                  <w:sz w:val="18"/>
                  <w:lang w:val="en-US" w:eastAsia="ja-JP"/>
                </w:rPr>
                <w:t>O</w:t>
              </w:r>
            </w:ins>
          </w:p>
        </w:tc>
        <w:tc>
          <w:tcPr>
            <w:tcW w:w="1080" w:type="dxa"/>
            <w:tcBorders>
              <w:top w:val="single" w:sz="4" w:space="0" w:color="auto"/>
              <w:left w:val="single" w:sz="4" w:space="0" w:color="auto"/>
              <w:bottom w:val="single" w:sz="4" w:space="0" w:color="auto"/>
              <w:right w:val="single" w:sz="4" w:space="0" w:color="auto"/>
            </w:tcBorders>
          </w:tcPr>
          <w:p w14:paraId="0E9C3DAE" w14:textId="77777777" w:rsidR="00C722EE" w:rsidRPr="00297344" w:rsidRDefault="00C722EE" w:rsidP="006C3C2A">
            <w:pPr>
              <w:widowControl w:val="0"/>
              <w:overflowPunct w:val="0"/>
              <w:autoSpaceDE w:val="0"/>
              <w:autoSpaceDN w:val="0"/>
              <w:adjustRightInd w:val="0"/>
              <w:rPr>
                <w:ins w:id="233" w:author="Huawei" w:date="2023-08-01T15:37:00Z"/>
                <w:rFonts w:ascii="Arial" w:eastAsia="SimSun" w:hAnsi="Arial" w:cs="Arial"/>
                <w:bCs/>
                <w:i/>
                <w:sz w:val="18"/>
                <w:szCs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AF6EA98" w14:textId="77777777" w:rsidR="00C722EE" w:rsidRPr="00297344" w:rsidRDefault="00C722EE" w:rsidP="006C3C2A">
            <w:pPr>
              <w:widowControl w:val="0"/>
              <w:overflowPunct w:val="0"/>
              <w:autoSpaceDE w:val="0"/>
              <w:autoSpaceDN w:val="0"/>
              <w:adjustRightInd w:val="0"/>
              <w:rPr>
                <w:ins w:id="234" w:author="Huawei" w:date="2023-08-01T15:37:00Z"/>
                <w:rFonts w:ascii="Arial" w:eastAsia="DengXian" w:hAnsi="Arial" w:cs="Arial"/>
                <w:sz w:val="18"/>
                <w:lang w:val="en-US" w:eastAsia="ja-JP"/>
              </w:rPr>
            </w:pPr>
            <w:ins w:id="235" w:author="Huawei" w:date="2023-08-01T15:37:00Z">
              <w:r w:rsidRPr="00297344">
                <w:rPr>
                  <w:rFonts w:ascii="Arial" w:eastAsia="DengXian" w:hAnsi="Arial" w:cs="Arial"/>
                  <w:snapToGrid w:val="0"/>
                  <w:sz w:val="18"/>
                  <w:lang w:val="en-US" w:eastAsia="ja-JP"/>
                </w:rPr>
                <w:t>BIT STRING (1.. 2048)</w:t>
              </w:r>
            </w:ins>
          </w:p>
        </w:tc>
        <w:tc>
          <w:tcPr>
            <w:tcW w:w="1728" w:type="dxa"/>
            <w:tcBorders>
              <w:top w:val="single" w:sz="4" w:space="0" w:color="auto"/>
              <w:left w:val="single" w:sz="4" w:space="0" w:color="auto"/>
              <w:bottom w:val="single" w:sz="4" w:space="0" w:color="auto"/>
              <w:right w:val="single" w:sz="4" w:space="0" w:color="auto"/>
            </w:tcBorders>
          </w:tcPr>
          <w:p w14:paraId="0D928D68" w14:textId="77777777" w:rsidR="00C722EE" w:rsidRPr="00297344" w:rsidRDefault="00C722EE" w:rsidP="006C3C2A">
            <w:pPr>
              <w:widowControl w:val="0"/>
              <w:overflowPunct w:val="0"/>
              <w:autoSpaceDE w:val="0"/>
              <w:autoSpaceDN w:val="0"/>
              <w:adjustRightInd w:val="0"/>
              <w:rPr>
                <w:ins w:id="236" w:author="Huawei" w:date="2023-08-01T15:37:00Z"/>
                <w:rFonts w:ascii="Arial" w:eastAsia="DengXian" w:hAnsi="Arial" w:cs="Arial"/>
                <w:sz w:val="18"/>
                <w:lang w:val="en-US" w:eastAsia="ja-JP"/>
              </w:rPr>
            </w:pPr>
            <w:ins w:id="237" w:author="Huawei" w:date="2023-08-01T15:37:00Z">
              <w:r w:rsidRPr="00297344">
                <w:rPr>
                  <w:rFonts w:ascii="Arial" w:eastAsia="DengXian" w:hAnsi="Arial" w:cs="Arial"/>
                  <w:sz w:val="18"/>
                  <w:lang w:val="en-US" w:eastAsia="ja-JP"/>
                </w:rPr>
                <w:t>The IE is used in case of 12-bit long PDCP-SN.</w:t>
              </w:r>
            </w:ins>
          </w:p>
          <w:p w14:paraId="4A478D7F" w14:textId="77777777" w:rsidR="00C722EE" w:rsidRPr="00297344" w:rsidRDefault="00C722EE" w:rsidP="006C3C2A">
            <w:pPr>
              <w:widowControl w:val="0"/>
              <w:overflowPunct w:val="0"/>
              <w:autoSpaceDE w:val="0"/>
              <w:autoSpaceDN w:val="0"/>
              <w:adjustRightInd w:val="0"/>
              <w:rPr>
                <w:ins w:id="238" w:author="Huawei" w:date="2023-08-01T15:37:00Z"/>
                <w:rFonts w:ascii="Arial" w:eastAsia="DengXian" w:hAnsi="Arial" w:cs="Arial"/>
                <w:sz w:val="18"/>
                <w:lang w:val="en-US" w:eastAsia="ja-JP"/>
              </w:rPr>
            </w:pPr>
            <w:ins w:id="239" w:author="Huawei" w:date="2023-08-01T15:37:00Z">
              <w:r w:rsidRPr="00297344">
                <w:rPr>
                  <w:rFonts w:ascii="Arial" w:eastAsia="DengXian" w:hAnsi="Arial" w:cs="Arial"/>
                  <w:sz w:val="18"/>
                  <w:lang w:val="en-US" w:eastAsia="ja-JP"/>
                </w:rPr>
                <w:t xml:space="preserve">The first bit indicates the status of the SDU after the First Missing </w:t>
              </w:r>
              <w:r>
                <w:rPr>
                  <w:rFonts w:ascii="Arial" w:eastAsia="DengXian" w:hAnsi="Arial" w:cs="Arial"/>
                  <w:sz w:val="18"/>
                  <w:lang w:val="en-US" w:eastAsia="ja-JP"/>
                </w:rPr>
                <w:t>DL</w:t>
              </w:r>
              <w:r w:rsidRPr="00297344">
                <w:rPr>
                  <w:rFonts w:ascii="Arial" w:eastAsia="DengXian" w:hAnsi="Arial" w:cs="Arial"/>
                  <w:sz w:val="18"/>
                  <w:lang w:val="en-US" w:eastAsia="ja-JP"/>
                </w:rPr>
                <w:t xml:space="preserve"> PDCP SDU.</w:t>
              </w:r>
            </w:ins>
          </w:p>
          <w:p w14:paraId="360C1C40" w14:textId="77777777" w:rsidR="00C722EE" w:rsidRPr="00297344" w:rsidRDefault="00C722EE" w:rsidP="006C3C2A">
            <w:pPr>
              <w:widowControl w:val="0"/>
              <w:overflowPunct w:val="0"/>
              <w:autoSpaceDE w:val="0"/>
              <w:autoSpaceDN w:val="0"/>
              <w:adjustRightInd w:val="0"/>
              <w:rPr>
                <w:ins w:id="240" w:author="Huawei" w:date="2023-08-01T15:37:00Z"/>
                <w:rFonts w:ascii="Arial" w:eastAsia="DengXian" w:hAnsi="Arial" w:cs="Arial"/>
                <w:sz w:val="18"/>
                <w:lang w:val="en-US" w:eastAsia="ja-JP"/>
              </w:rPr>
            </w:pPr>
            <w:ins w:id="241" w:author="Huawei" w:date="2023-08-01T15:37:00Z">
              <w:r w:rsidRPr="00297344">
                <w:rPr>
                  <w:rFonts w:ascii="Arial" w:eastAsia="DengXian" w:hAnsi="Arial" w:cs="Arial"/>
                  <w:sz w:val="18"/>
                  <w:lang w:val="en-US" w:eastAsia="ja-JP"/>
                </w:rPr>
                <w:t xml:space="preserve">The Nth bit indicates the status of the </w:t>
              </w:r>
              <w:r>
                <w:rPr>
                  <w:rFonts w:ascii="Arial" w:eastAsia="DengXian" w:hAnsi="Arial" w:cs="Arial"/>
                  <w:sz w:val="18"/>
                  <w:lang w:val="en-US" w:eastAsia="ja-JP"/>
                </w:rPr>
                <w:t>DL</w:t>
              </w:r>
              <w:r w:rsidRPr="00297344">
                <w:rPr>
                  <w:rFonts w:ascii="Arial" w:eastAsia="DengXian" w:hAnsi="Arial" w:cs="Arial"/>
                  <w:sz w:val="18"/>
                  <w:lang w:val="en-US" w:eastAsia="ja-JP"/>
                </w:rPr>
                <w:t xml:space="preserve"> PDCP SDU in position (N + First Missing SDU Number) modulo (1 + the maximum value of the PDCP-SN).</w:t>
              </w:r>
            </w:ins>
          </w:p>
          <w:p w14:paraId="09A4984C" w14:textId="77777777" w:rsidR="00C722EE" w:rsidRPr="00297344" w:rsidRDefault="00C722EE" w:rsidP="006C3C2A">
            <w:pPr>
              <w:widowControl w:val="0"/>
              <w:overflowPunct w:val="0"/>
              <w:autoSpaceDE w:val="0"/>
              <w:autoSpaceDN w:val="0"/>
              <w:adjustRightInd w:val="0"/>
              <w:rPr>
                <w:ins w:id="242" w:author="Huawei" w:date="2023-08-01T15:37:00Z"/>
                <w:rFonts w:ascii="Arial" w:eastAsia="DengXian" w:hAnsi="Arial" w:cs="Arial"/>
                <w:sz w:val="18"/>
                <w:lang w:val="en-US" w:eastAsia="ja-JP"/>
              </w:rPr>
            </w:pPr>
          </w:p>
          <w:p w14:paraId="0A73554F" w14:textId="77777777" w:rsidR="00C722EE" w:rsidRPr="00297344" w:rsidRDefault="00C722EE" w:rsidP="006C3C2A">
            <w:pPr>
              <w:widowControl w:val="0"/>
              <w:overflowPunct w:val="0"/>
              <w:autoSpaceDE w:val="0"/>
              <w:autoSpaceDN w:val="0"/>
              <w:adjustRightInd w:val="0"/>
              <w:rPr>
                <w:ins w:id="243" w:author="Huawei" w:date="2023-08-01T15:37:00Z"/>
                <w:rFonts w:ascii="Arial" w:eastAsia="DengXian" w:hAnsi="Arial" w:cs="Arial"/>
                <w:sz w:val="18"/>
                <w:lang w:val="en-US" w:eastAsia="ja-JP"/>
              </w:rPr>
            </w:pPr>
            <w:ins w:id="244" w:author="Huawei" w:date="2023-08-01T15:37:00Z">
              <w:r w:rsidRPr="00297344">
                <w:rPr>
                  <w:rFonts w:ascii="Arial" w:eastAsia="DengXian" w:hAnsi="Arial" w:cs="Arial"/>
                  <w:sz w:val="18"/>
                  <w:lang w:val="en-US" w:eastAsia="ja-JP"/>
                </w:rPr>
                <w:t>0: PDCP SDU has not been received.</w:t>
              </w:r>
            </w:ins>
          </w:p>
          <w:p w14:paraId="059C65EF" w14:textId="77777777" w:rsidR="00C722EE" w:rsidRPr="00297344" w:rsidRDefault="00C722EE" w:rsidP="006C3C2A">
            <w:pPr>
              <w:widowControl w:val="0"/>
              <w:overflowPunct w:val="0"/>
              <w:autoSpaceDE w:val="0"/>
              <w:autoSpaceDN w:val="0"/>
              <w:adjustRightInd w:val="0"/>
              <w:rPr>
                <w:ins w:id="245" w:author="Huawei" w:date="2023-08-01T15:37:00Z"/>
                <w:rFonts w:ascii="Arial" w:eastAsia="DengXian" w:hAnsi="Arial" w:cs="Arial"/>
                <w:sz w:val="18"/>
                <w:lang w:val="en-US" w:eastAsia="ja-JP"/>
              </w:rPr>
            </w:pPr>
            <w:ins w:id="246" w:author="Huawei" w:date="2023-08-01T15:37:00Z">
              <w:r w:rsidRPr="00297344">
                <w:rPr>
                  <w:rFonts w:ascii="Arial" w:eastAsia="DengXian" w:hAnsi="Arial" w:cs="Arial"/>
                  <w:sz w:val="18"/>
                  <w:lang w:val="en-US" w:eastAsia="ja-JP"/>
                </w:rPr>
                <w:t>1: PDCP SDU has been received correctly.</w:t>
              </w:r>
            </w:ins>
          </w:p>
        </w:tc>
        <w:tc>
          <w:tcPr>
            <w:tcW w:w="1080" w:type="dxa"/>
            <w:tcBorders>
              <w:top w:val="single" w:sz="4" w:space="0" w:color="auto"/>
              <w:left w:val="single" w:sz="4" w:space="0" w:color="auto"/>
              <w:bottom w:val="single" w:sz="4" w:space="0" w:color="auto"/>
              <w:right w:val="single" w:sz="4" w:space="0" w:color="auto"/>
            </w:tcBorders>
            <w:hideMark/>
          </w:tcPr>
          <w:p w14:paraId="5BFF3812" w14:textId="77777777" w:rsidR="00C722EE" w:rsidRPr="00297344" w:rsidRDefault="00C722EE" w:rsidP="006C3C2A">
            <w:pPr>
              <w:widowControl w:val="0"/>
              <w:overflowPunct w:val="0"/>
              <w:autoSpaceDE w:val="0"/>
              <w:autoSpaceDN w:val="0"/>
              <w:adjustRightInd w:val="0"/>
              <w:jc w:val="center"/>
              <w:rPr>
                <w:ins w:id="247" w:author="Huawei" w:date="2023-08-01T15:37:00Z"/>
                <w:rFonts w:ascii="Arial" w:eastAsia="DengXian" w:hAnsi="Arial" w:cs="Arial"/>
                <w:sz w:val="18"/>
                <w:lang w:val="en-US" w:eastAsia="ja-JP"/>
              </w:rPr>
            </w:pPr>
            <w:ins w:id="248" w:author="Huawei" w:date="2023-08-01T15:37:00Z">
              <w:r w:rsidRPr="00297344">
                <w:rPr>
                  <w:rFonts w:ascii="Arial" w:eastAsia="DengXian" w:hAnsi="Arial" w:cs="Arial"/>
                  <w:sz w:val="18"/>
                  <w:lang w:val="en-US" w:eastAsia="ja-JP"/>
                </w:rPr>
                <w:t>–</w:t>
              </w:r>
            </w:ins>
          </w:p>
        </w:tc>
        <w:tc>
          <w:tcPr>
            <w:tcW w:w="1080" w:type="dxa"/>
            <w:tcBorders>
              <w:top w:val="single" w:sz="4" w:space="0" w:color="auto"/>
              <w:left w:val="single" w:sz="4" w:space="0" w:color="auto"/>
              <w:bottom w:val="single" w:sz="4" w:space="0" w:color="auto"/>
              <w:right w:val="single" w:sz="4" w:space="0" w:color="auto"/>
            </w:tcBorders>
          </w:tcPr>
          <w:p w14:paraId="6916F7DB" w14:textId="77777777" w:rsidR="00C722EE" w:rsidRPr="00297344" w:rsidRDefault="00C722EE" w:rsidP="006C3C2A">
            <w:pPr>
              <w:widowControl w:val="0"/>
              <w:overflowPunct w:val="0"/>
              <w:autoSpaceDE w:val="0"/>
              <w:autoSpaceDN w:val="0"/>
              <w:adjustRightInd w:val="0"/>
              <w:jc w:val="center"/>
              <w:rPr>
                <w:ins w:id="249" w:author="Huawei" w:date="2023-08-01T15:37:00Z"/>
                <w:rFonts w:ascii="Arial" w:eastAsia="DengXian" w:hAnsi="Arial" w:cs="Arial"/>
                <w:sz w:val="18"/>
                <w:lang w:val="en-US" w:eastAsia="ja-JP"/>
              </w:rPr>
            </w:pPr>
          </w:p>
        </w:tc>
      </w:tr>
      <w:tr w:rsidR="00C722EE" w:rsidRPr="00297344" w14:paraId="330C1BB9" w14:textId="77777777" w:rsidTr="006C3C2A">
        <w:trPr>
          <w:ins w:id="250" w:author="Huawei" w:date="2023-08-01T15:37:00Z"/>
        </w:trPr>
        <w:tc>
          <w:tcPr>
            <w:tcW w:w="2160" w:type="dxa"/>
            <w:tcBorders>
              <w:top w:val="single" w:sz="4" w:space="0" w:color="auto"/>
              <w:left w:val="single" w:sz="4" w:space="0" w:color="auto"/>
              <w:bottom w:val="single" w:sz="4" w:space="0" w:color="auto"/>
              <w:right w:val="single" w:sz="4" w:space="0" w:color="auto"/>
            </w:tcBorders>
            <w:hideMark/>
          </w:tcPr>
          <w:p w14:paraId="084C059C" w14:textId="29CCBCC7" w:rsidR="00C722EE" w:rsidRPr="00297344" w:rsidRDefault="00C722EE" w:rsidP="00C212C5">
            <w:pPr>
              <w:widowControl w:val="0"/>
              <w:overflowPunct w:val="0"/>
              <w:autoSpaceDE w:val="0"/>
              <w:autoSpaceDN w:val="0"/>
              <w:adjustRightInd w:val="0"/>
              <w:ind w:left="346"/>
              <w:rPr>
                <w:ins w:id="251" w:author="Huawei" w:date="2023-08-01T15:37:00Z"/>
                <w:rFonts w:ascii="Arial" w:eastAsia="Batang" w:hAnsi="Arial" w:cs="Arial"/>
                <w:sz w:val="18"/>
                <w:lang w:val="en-US" w:eastAsia="ja-JP"/>
              </w:rPr>
            </w:pPr>
            <w:ins w:id="252" w:author="Huawei" w:date="2023-08-01T15:37:00Z">
              <w:r w:rsidRPr="00297344">
                <w:rPr>
                  <w:rFonts w:ascii="Arial" w:eastAsia="DengXian" w:hAnsi="Arial" w:cs="Arial"/>
                  <w:sz w:val="18"/>
                  <w:lang w:val="en-US" w:eastAsia="ja-JP"/>
                </w:rPr>
                <w:t>&gt;&gt;&gt;</w:t>
              </w:r>
            </w:ins>
            <w:ins w:id="253" w:author="Huawei" w:date="2023-08-02T20:48:00Z">
              <w:r w:rsidR="0094573F">
                <w:rPr>
                  <w:rFonts w:ascii="Arial" w:eastAsia="DengXian" w:hAnsi="Arial" w:cs="Arial"/>
                  <w:sz w:val="18"/>
                  <w:lang w:val="en-US" w:eastAsia="ja-JP"/>
                </w:rPr>
                <w:t>&gt;</w:t>
              </w:r>
            </w:ins>
            <w:ins w:id="254" w:author="Huawei" w:date="2023-08-01T15:37:00Z">
              <w:r>
                <w:rPr>
                  <w:rFonts w:ascii="Arial" w:eastAsia="DengXian" w:hAnsi="Arial" w:cs="Arial"/>
                  <w:sz w:val="18"/>
                  <w:lang w:val="en-US" w:eastAsia="ja-JP"/>
                </w:rPr>
                <w:t>DL</w:t>
              </w:r>
              <w:r w:rsidRPr="00297344">
                <w:rPr>
                  <w:rFonts w:ascii="Arial" w:eastAsia="DengXian" w:hAnsi="Arial" w:cs="Arial"/>
                  <w:sz w:val="18"/>
                  <w:lang w:val="en-US" w:eastAsia="ja-JP"/>
                </w:rPr>
                <w:t xml:space="preserve"> COUNT Value</w:t>
              </w:r>
            </w:ins>
          </w:p>
        </w:tc>
        <w:tc>
          <w:tcPr>
            <w:tcW w:w="1080" w:type="dxa"/>
            <w:tcBorders>
              <w:top w:val="single" w:sz="4" w:space="0" w:color="auto"/>
              <w:left w:val="single" w:sz="4" w:space="0" w:color="auto"/>
              <w:bottom w:val="single" w:sz="4" w:space="0" w:color="auto"/>
              <w:right w:val="single" w:sz="4" w:space="0" w:color="auto"/>
            </w:tcBorders>
            <w:hideMark/>
          </w:tcPr>
          <w:p w14:paraId="677FEE36" w14:textId="77777777" w:rsidR="00C722EE" w:rsidRPr="00297344" w:rsidRDefault="00C722EE" w:rsidP="006C3C2A">
            <w:pPr>
              <w:widowControl w:val="0"/>
              <w:overflowPunct w:val="0"/>
              <w:autoSpaceDE w:val="0"/>
              <w:autoSpaceDN w:val="0"/>
              <w:adjustRightInd w:val="0"/>
              <w:rPr>
                <w:ins w:id="255" w:author="Huawei" w:date="2023-08-01T15:37:00Z"/>
                <w:rFonts w:ascii="Arial" w:eastAsia="Batang" w:hAnsi="Arial" w:cs="Arial"/>
                <w:sz w:val="18"/>
                <w:lang w:val="en-US" w:eastAsia="ja-JP"/>
              </w:rPr>
            </w:pPr>
            <w:ins w:id="256" w:author="Huawei" w:date="2023-08-01T15:37:00Z">
              <w:r w:rsidRPr="00297344">
                <w:rPr>
                  <w:rFonts w:ascii="Arial" w:eastAsia="DengXian" w:hAnsi="Arial" w:cs="Arial"/>
                  <w:sz w:val="18"/>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31E284D4" w14:textId="77777777" w:rsidR="00C722EE" w:rsidRPr="00297344" w:rsidRDefault="00C722EE" w:rsidP="006C3C2A">
            <w:pPr>
              <w:widowControl w:val="0"/>
              <w:overflowPunct w:val="0"/>
              <w:autoSpaceDE w:val="0"/>
              <w:autoSpaceDN w:val="0"/>
              <w:adjustRightInd w:val="0"/>
              <w:rPr>
                <w:ins w:id="257" w:author="Huawei" w:date="2023-08-01T15:37:00Z"/>
                <w:rFonts w:ascii="Arial" w:eastAsia="SimSun" w:hAnsi="Arial" w:cs="Arial"/>
                <w:bCs/>
                <w:i/>
                <w:sz w:val="18"/>
                <w:szCs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A0E927B" w14:textId="77777777" w:rsidR="00C722EE" w:rsidRPr="00297344" w:rsidRDefault="00C722EE" w:rsidP="006C3C2A">
            <w:pPr>
              <w:widowControl w:val="0"/>
              <w:overflowPunct w:val="0"/>
              <w:autoSpaceDE w:val="0"/>
              <w:autoSpaceDN w:val="0"/>
              <w:adjustRightInd w:val="0"/>
              <w:rPr>
                <w:ins w:id="258" w:author="Huawei" w:date="2023-08-01T15:37:00Z"/>
                <w:rFonts w:ascii="Arial" w:eastAsia="DengXian" w:hAnsi="Arial" w:cs="Arial"/>
                <w:sz w:val="18"/>
                <w:lang w:val="en-US" w:eastAsia="ja-JP"/>
              </w:rPr>
            </w:pPr>
            <w:ins w:id="259" w:author="Huawei" w:date="2023-08-01T15:37:00Z">
              <w:r w:rsidRPr="00297344">
                <w:rPr>
                  <w:rFonts w:ascii="Arial" w:eastAsia="DengXian" w:hAnsi="Arial" w:cs="Arial"/>
                  <w:snapToGrid w:val="0"/>
                  <w:sz w:val="18"/>
                  <w:lang w:val="en-US" w:eastAsia="ja-JP"/>
                </w:rPr>
                <w:t>COUNT Value for PDCP SN Length 12 9.2.3.36</w:t>
              </w:r>
            </w:ins>
          </w:p>
        </w:tc>
        <w:tc>
          <w:tcPr>
            <w:tcW w:w="1728" w:type="dxa"/>
            <w:tcBorders>
              <w:top w:val="single" w:sz="4" w:space="0" w:color="auto"/>
              <w:left w:val="single" w:sz="4" w:space="0" w:color="auto"/>
              <w:bottom w:val="single" w:sz="4" w:space="0" w:color="auto"/>
              <w:right w:val="single" w:sz="4" w:space="0" w:color="auto"/>
            </w:tcBorders>
            <w:hideMark/>
          </w:tcPr>
          <w:p w14:paraId="7C164DE0" w14:textId="77777777" w:rsidR="00C722EE" w:rsidRPr="00297344" w:rsidRDefault="00C722EE" w:rsidP="006C3C2A">
            <w:pPr>
              <w:widowControl w:val="0"/>
              <w:overflowPunct w:val="0"/>
              <w:autoSpaceDE w:val="0"/>
              <w:autoSpaceDN w:val="0"/>
              <w:adjustRightInd w:val="0"/>
              <w:rPr>
                <w:ins w:id="260" w:author="Huawei" w:date="2023-08-01T15:37:00Z"/>
                <w:rFonts w:ascii="Arial" w:eastAsia="DengXian" w:hAnsi="Arial" w:cs="Arial"/>
                <w:sz w:val="18"/>
                <w:lang w:val="en-US" w:eastAsia="ja-JP"/>
              </w:rPr>
            </w:pPr>
            <w:ins w:id="261" w:author="Huawei" w:date="2023-08-01T15:37:00Z">
              <w:r w:rsidRPr="00297344">
                <w:rPr>
                  <w:rFonts w:ascii="Arial" w:eastAsia="DengXian" w:hAnsi="Arial" w:cs="Arial"/>
                  <w:sz w:val="18"/>
                  <w:lang w:val="en-US" w:eastAsia="ja-JP"/>
                </w:rPr>
                <w:t xml:space="preserve">PDCP-SN and Hyper Frame Number of the first missing </w:t>
              </w:r>
              <w:r>
                <w:rPr>
                  <w:rFonts w:ascii="Arial" w:eastAsia="DengXian" w:hAnsi="Arial" w:cs="Arial"/>
                  <w:sz w:val="18"/>
                  <w:lang w:val="en-US" w:eastAsia="ja-JP"/>
                </w:rPr>
                <w:t>D</w:t>
              </w:r>
              <w:r w:rsidRPr="00297344">
                <w:rPr>
                  <w:rFonts w:ascii="Arial" w:eastAsia="DengXian" w:hAnsi="Arial" w:cs="Arial"/>
                  <w:sz w:val="18"/>
                  <w:lang w:val="en-US" w:eastAsia="ja-JP"/>
                </w:rPr>
                <w:t>L SDU in case of 12-bit long PDCP-SN</w:t>
              </w:r>
            </w:ins>
          </w:p>
        </w:tc>
        <w:tc>
          <w:tcPr>
            <w:tcW w:w="1080" w:type="dxa"/>
            <w:tcBorders>
              <w:top w:val="single" w:sz="4" w:space="0" w:color="auto"/>
              <w:left w:val="single" w:sz="4" w:space="0" w:color="auto"/>
              <w:bottom w:val="single" w:sz="4" w:space="0" w:color="auto"/>
              <w:right w:val="single" w:sz="4" w:space="0" w:color="auto"/>
            </w:tcBorders>
            <w:hideMark/>
          </w:tcPr>
          <w:p w14:paraId="7EB6785E" w14:textId="77777777" w:rsidR="00C722EE" w:rsidRPr="00297344" w:rsidRDefault="00C722EE" w:rsidP="006C3C2A">
            <w:pPr>
              <w:widowControl w:val="0"/>
              <w:overflowPunct w:val="0"/>
              <w:autoSpaceDE w:val="0"/>
              <w:autoSpaceDN w:val="0"/>
              <w:adjustRightInd w:val="0"/>
              <w:jc w:val="center"/>
              <w:rPr>
                <w:ins w:id="262" w:author="Huawei" w:date="2023-08-01T15:37:00Z"/>
                <w:rFonts w:ascii="Arial" w:eastAsia="DengXian" w:hAnsi="Arial" w:cs="Arial"/>
                <w:sz w:val="18"/>
                <w:lang w:val="en-US" w:eastAsia="ja-JP"/>
              </w:rPr>
            </w:pPr>
            <w:ins w:id="263" w:author="Huawei" w:date="2023-08-01T15:37:00Z">
              <w:r w:rsidRPr="00297344">
                <w:rPr>
                  <w:rFonts w:ascii="Arial" w:eastAsia="DengXian" w:hAnsi="Arial" w:cs="Arial"/>
                  <w:sz w:val="18"/>
                  <w:lang w:val="en-US" w:eastAsia="ja-JP"/>
                </w:rPr>
                <w:t>–</w:t>
              </w:r>
            </w:ins>
          </w:p>
        </w:tc>
        <w:tc>
          <w:tcPr>
            <w:tcW w:w="1080" w:type="dxa"/>
            <w:tcBorders>
              <w:top w:val="single" w:sz="4" w:space="0" w:color="auto"/>
              <w:left w:val="single" w:sz="4" w:space="0" w:color="auto"/>
              <w:bottom w:val="single" w:sz="4" w:space="0" w:color="auto"/>
              <w:right w:val="single" w:sz="4" w:space="0" w:color="auto"/>
            </w:tcBorders>
          </w:tcPr>
          <w:p w14:paraId="3934A0DD" w14:textId="77777777" w:rsidR="00C722EE" w:rsidRPr="00297344" w:rsidRDefault="00C722EE" w:rsidP="006C3C2A">
            <w:pPr>
              <w:widowControl w:val="0"/>
              <w:overflowPunct w:val="0"/>
              <w:autoSpaceDE w:val="0"/>
              <w:autoSpaceDN w:val="0"/>
              <w:adjustRightInd w:val="0"/>
              <w:jc w:val="center"/>
              <w:rPr>
                <w:ins w:id="264" w:author="Huawei" w:date="2023-08-01T15:37:00Z"/>
                <w:rFonts w:ascii="Arial" w:eastAsia="DengXian" w:hAnsi="Arial" w:cs="Arial"/>
                <w:sz w:val="18"/>
                <w:lang w:val="en-US" w:eastAsia="ja-JP"/>
              </w:rPr>
            </w:pPr>
          </w:p>
        </w:tc>
      </w:tr>
      <w:tr w:rsidR="00C722EE" w:rsidRPr="00297344" w14:paraId="4838B3A4" w14:textId="77777777" w:rsidTr="006C3C2A">
        <w:trPr>
          <w:ins w:id="265" w:author="Huawei" w:date="2023-08-01T15:37:00Z"/>
        </w:trPr>
        <w:tc>
          <w:tcPr>
            <w:tcW w:w="2160" w:type="dxa"/>
            <w:tcBorders>
              <w:top w:val="single" w:sz="4" w:space="0" w:color="auto"/>
              <w:left w:val="single" w:sz="4" w:space="0" w:color="auto"/>
              <w:bottom w:val="single" w:sz="4" w:space="0" w:color="auto"/>
              <w:right w:val="single" w:sz="4" w:space="0" w:color="auto"/>
            </w:tcBorders>
            <w:hideMark/>
          </w:tcPr>
          <w:p w14:paraId="72904F16" w14:textId="2E72E374" w:rsidR="00C722EE" w:rsidRPr="00297344" w:rsidRDefault="00C722EE" w:rsidP="00C212C5">
            <w:pPr>
              <w:widowControl w:val="0"/>
              <w:overflowPunct w:val="0"/>
              <w:autoSpaceDE w:val="0"/>
              <w:autoSpaceDN w:val="0"/>
              <w:adjustRightInd w:val="0"/>
              <w:ind w:left="255"/>
              <w:rPr>
                <w:ins w:id="266" w:author="Huawei" w:date="2023-08-01T15:37:00Z"/>
                <w:rFonts w:ascii="Arial" w:eastAsia="Batang" w:hAnsi="Arial" w:cs="Arial"/>
                <w:sz w:val="18"/>
                <w:lang w:val="en-US" w:eastAsia="ja-JP"/>
              </w:rPr>
            </w:pPr>
            <w:ins w:id="267" w:author="Huawei" w:date="2023-08-01T15:37:00Z">
              <w:r w:rsidRPr="00297344">
                <w:rPr>
                  <w:rFonts w:ascii="Arial" w:eastAsia="DengXian" w:hAnsi="Arial" w:cs="Arial"/>
                  <w:sz w:val="18"/>
                  <w:lang w:val="en-US" w:eastAsia="ja-JP"/>
                </w:rPr>
                <w:t>&gt;&gt;</w:t>
              </w:r>
            </w:ins>
            <w:ins w:id="268" w:author="Huawei" w:date="2023-08-02T20:48:00Z">
              <w:r w:rsidR="0094573F">
                <w:rPr>
                  <w:rFonts w:ascii="Arial" w:eastAsia="DengXian" w:hAnsi="Arial" w:cs="Arial"/>
                  <w:sz w:val="18"/>
                  <w:lang w:val="en-US" w:eastAsia="ja-JP"/>
                </w:rPr>
                <w:t>&gt;</w:t>
              </w:r>
            </w:ins>
            <w:ins w:id="269" w:author="Huawei" w:date="2023-08-01T15:37:00Z">
              <w:r w:rsidRPr="00297344">
                <w:rPr>
                  <w:rFonts w:ascii="Arial" w:eastAsia="DengXian" w:hAnsi="Arial" w:cs="Arial"/>
                  <w:i/>
                  <w:sz w:val="18"/>
                  <w:lang w:val="en-US" w:eastAsia="ja-JP"/>
                </w:rPr>
                <w:t>18 bits</w:t>
              </w:r>
            </w:ins>
          </w:p>
        </w:tc>
        <w:tc>
          <w:tcPr>
            <w:tcW w:w="1080" w:type="dxa"/>
            <w:tcBorders>
              <w:top w:val="single" w:sz="4" w:space="0" w:color="auto"/>
              <w:left w:val="single" w:sz="4" w:space="0" w:color="auto"/>
              <w:bottom w:val="single" w:sz="4" w:space="0" w:color="auto"/>
              <w:right w:val="single" w:sz="4" w:space="0" w:color="auto"/>
            </w:tcBorders>
          </w:tcPr>
          <w:p w14:paraId="2536F8C1" w14:textId="77777777" w:rsidR="00C722EE" w:rsidRPr="00297344" w:rsidRDefault="00C722EE" w:rsidP="006C3C2A">
            <w:pPr>
              <w:widowControl w:val="0"/>
              <w:overflowPunct w:val="0"/>
              <w:autoSpaceDE w:val="0"/>
              <w:autoSpaceDN w:val="0"/>
              <w:adjustRightInd w:val="0"/>
              <w:rPr>
                <w:ins w:id="270" w:author="Huawei" w:date="2023-08-01T15:37:00Z"/>
                <w:rFonts w:ascii="Arial" w:eastAsia="Batang"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48F1BE08" w14:textId="77777777" w:rsidR="00C722EE" w:rsidRPr="00297344" w:rsidRDefault="00C722EE" w:rsidP="006C3C2A">
            <w:pPr>
              <w:widowControl w:val="0"/>
              <w:overflowPunct w:val="0"/>
              <w:autoSpaceDE w:val="0"/>
              <w:autoSpaceDN w:val="0"/>
              <w:adjustRightInd w:val="0"/>
              <w:rPr>
                <w:ins w:id="271" w:author="Huawei" w:date="2023-08-01T15:37:00Z"/>
                <w:rFonts w:ascii="Arial" w:eastAsia="SimSun" w:hAnsi="Arial" w:cs="Arial"/>
                <w:bCs/>
                <w:i/>
                <w:sz w:val="18"/>
                <w:szCs w:val="18"/>
                <w:lang w:val="en-US" w:eastAsia="ja-JP"/>
              </w:rPr>
            </w:pPr>
          </w:p>
        </w:tc>
        <w:tc>
          <w:tcPr>
            <w:tcW w:w="1512" w:type="dxa"/>
            <w:tcBorders>
              <w:top w:val="single" w:sz="4" w:space="0" w:color="auto"/>
              <w:left w:val="single" w:sz="4" w:space="0" w:color="auto"/>
              <w:bottom w:val="single" w:sz="4" w:space="0" w:color="auto"/>
              <w:right w:val="single" w:sz="4" w:space="0" w:color="auto"/>
            </w:tcBorders>
          </w:tcPr>
          <w:p w14:paraId="7D142267" w14:textId="77777777" w:rsidR="00C722EE" w:rsidRPr="00297344" w:rsidRDefault="00C722EE" w:rsidP="006C3C2A">
            <w:pPr>
              <w:widowControl w:val="0"/>
              <w:overflowPunct w:val="0"/>
              <w:autoSpaceDE w:val="0"/>
              <w:autoSpaceDN w:val="0"/>
              <w:adjustRightInd w:val="0"/>
              <w:rPr>
                <w:ins w:id="272" w:author="Huawei" w:date="2023-08-01T15:37:00Z"/>
                <w:rFonts w:ascii="Arial" w:eastAsia="DengXian" w:hAnsi="Arial" w:cs="Arial"/>
                <w:sz w:val="18"/>
                <w:lang w:val="en-US" w:eastAsia="ja-JP"/>
              </w:rPr>
            </w:pPr>
          </w:p>
        </w:tc>
        <w:tc>
          <w:tcPr>
            <w:tcW w:w="1728" w:type="dxa"/>
            <w:tcBorders>
              <w:top w:val="single" w:sz="4" w:space="0" w:color="auto"/>
              <w:left w:val="single" w:sz="4" w:space="0" w:color="auto"/>
              <w:bottom w:val="single" w:sz="4" w:space="0" w:color="auto"/>
              <w:right w:val="single" w:sz="4" w:space="0" w:color="auto"/>
            </w:tcBorders>
          </w:tcPr>
          <w:p w14:paraId="0878C008" w14:textId="77777777" w:rsidR="00C722EE" w:rsidRPr="00297344" w:rsidRDefault="00C722EE" w:rsidP="006C3C2A">
            <w:pPr>
              <w:widowControl w:val="0"/>
              <w:overflowPunct w:val="0"/>
              <w:autoSpaceDE w:val="0"/>
              <w:autoSpaceDN w:val="0"/>
              <w:adjustRightInd w:val="0"/>
              <w:rPr>
                <w:ins w:id="273" w:author="Huawei" w:date="2023-08-01T15:37:00Z"/>
                <w:rFonts w:ascii="Arial" w:eastAsia="DengXi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1B6BBB11" w14:textId="77777777" w:rsidR="00C722EE" w:rsidRPr="00297344" w:rsidRDefault="00C722EE" w:rsidP="006C3C2A">
            <w:pPr>
              <w:widowControl w:val="0"/>
              <w:overflowPunct w:val="0"/>
              <w:autoSpaceDE w:val="0"/>
              <w:autoSpaceDN w:val="0"/>
              <w:adjustRightInd w:val="0"/>
              <w:jc w:val="center"/>
              <w:rPr>
                <w:ins w:id="274" w:author="Huawei" w:date="2023-08-01T15:37:00Z"/>
                <w:rFonts w:ascii="Arial" w:eastAsia="DengXi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0EF42B95" w14:textId="77777777" w:rsidR="00C722EE" w:rsidRPr="00297344" w:rsidRDefault="00C722EE" w:rsidP="006C3C2A">
            <w:pPr>
              <w:widowControl w:val="0"/>
              <w:overflowPunct w:val="0"/>
              <w:autoSpaceDE w:val="0"/>
              <w:autoSpaceDN w:val="0"/>
              <w:adjustRightInd w:val="0"/>
              <w:jc w:val="center"/>
              <w:rPr>
                <w:ins w:id="275" w:author="Huawei" w:date="2023-08-01T15:37:00Z"/>
                <w:rFonts w:ascii="Arial" w:eastAsia="DengXian" w:hAnsi="Arial" w:cs="Arial"/>
                <w:sz w:val="18"/>
                <w:lang w:val="en-US" w:eastAsia="ja-JP"/>
              </w:rPr>
            </w:pPr>
          </w:p>
        </w:tc>
      </w:tr>
      <w:tr w:rsidR="00C722EE" w:rsidRPr="00297344" w14:paraId="31ADDF51" w14:textId="77777777" w:rsidTr="006C3C2A">
        <w:trPr>
          <w:ins w:id="276" w:author="Huawei" w:date="2023-08-01T15:37:00Z"/>
        </w:trPr>
        <w:tc>
          <w:tcPr>
            <w:tcW w:w="2160" w:type="dxa"/>
            <w:tcBorders>
              <w:top w:val="single" w:sz="4" w:space="0" w:color="auto"/>
              <w:left w:val="single" w:sz="4" w:space="0" w:color="auto"/>
              <w:bottom w:val="single" w:sz="4" w:space="0" w:color="auto"/>
              <w:right w:val="single" w:sz="4" w:space="0" w:color="auto"/>
            </w:tcBorders>
            <w:hideMark/>
          </w:tcPr>
          <w:p w14:paraId="4250837A" w14:textId="088CA5B9" w:rsidR="00C722EE" w:rsidRPr="00297344" w:rsidRDefault="00C722EE" w:rsidP="00C212C5">
            <w:pPr>
              <w:widowControl w:val="0"/>
              <w:overflowPunct w:val="0"/>
              <w:autoSpaceDE w:val="0"/>
              <w:autoSpaceDN w:val="0"/>
              <w:adjustRightInd w:val="0"/>
              <w:ind w:left="346"/>
              <w:rPr>
                <w:ins w:id="277" w:author="Huawei" w:date="2023-08-01T15:37:00Z"/>
                <w:rFonts w:ascii="Arial" w:eastAsia="Batang" w:hAnsi="Arial" w:cs="Arial"/>
                <w:sz w:val="18"/>
                <w:lang w:val="en-US" w:eastAsia="ja-JP"/>
              </w:rPr>
            </w:pPr>
            <w:ins w:id="278" w:author="Huawei" w:date="2023-08-01T15:37:00Z">
              <w:r w:rsidRPr="00297344">
                <w:rPr>
                  <w:rFonts w:ascii="Arial" w:eastAsia="DengXian" w:hAnsi="Arial" w:cs="Arial"/>
                  <w:sz w:val="18"/>
                  <w:lang w:val="en-US" w:eastAsia="ja-JP"/>
                </w:rPr>
                <w:t>&gt;&gt;</w:t>
              </w:r>
            </w:ins>
            <w:ins w:id="279" w:author="Huawei" w:date="2023-08-02T20:48:00Z">
              <w:r w:rsidR="0094573F">
                <w:rPr>
                  <w:rFonts w:ascii="Arial" w:eastAsia="DengXian" w:hAnsi="Arial" w:cs="Arial"/>
                  <w:sz w:val="18"/>
                  <w:lang w:val="en-US" w:eastAsia="ja-JP"/>
                </w:rPr>
                <w:t>&gt;</w:t>
              </w:r>
            </w:ins>
            <w:ins w:id="280" w:author="Huawei" w:date="2023-08-01T15:37:00Z">
              <w:r w:rsidRPr="00297344">
                <w:rPr>
                  <w:rFonts w:ascii="Arial" w:eastAsia="DengXian" w:hAnsi="Arial" w:cs="Arial"/>
                  <w:sz w:val="18"/>
                  <w:lang w:val="en-US" w:eastAsia="ja-JP"/>
                </w:rPr>
                <w:t>&gt;Receive Status Of PDCP SDU</w:t>
              </w:r>
            </w:ins>
          </w:p>
        </w:tc>
        <w:tc>
          <w:tcPr>
            <w:tcW w:w="1080" w:type="dxa"/>
            <w:tcBorders>
              <w:top w:val="single" w:sz="4" w:space="0" w:color="auto"/>
              <w:left w:val="single" w:sz="4" w:space="0" w:color="auto"/>
              <w:bottom w:val="single" w:sz="4" w:space="0" w:color="auto"/>
              <w:right w:val="single" w:sz="4" w:space="0" w:color="auto"/>
            </w:tcBorders>
            <w:hideMark/>
          </w:tcPr>
          <w:p w14:paraId="25D0C48D" w14:textId="77777777" w:rsidR="00C722EE" w:rsidRPr="00297344" w:rsidRDefault="00C722EE" w:rsidP="006C3C2A">
            <w:pPr>
              <w:widowControl w:val="0"/>
              <w:overflowPunct w:val="0"/>
              <w:autoSpaceDE w:val="0"/>
              <w:autoSpaceDN w:val="0"/>
              <w:adjustRightInd w:val="0"/>
              <w:rPr>
                <w:ins w:id="281" w:author="Huawei" w:date="2023-08-01T15:37:00Z"/>
                <w:rFonts w:ascii="Arial" w:eastAsia="Batang" w:hAnsi="Arial" w:cs="Arial"/>
                <w:sz w:val="18"/>
                <w:lang w:val="en-US" w:eastAsia="ja-JP"/>
              </w:rPr>
            </w:pPr>
            <w:ins w:id="282" w:author="Huawei" w:date="2023-08-01T15:37:00Z">
              <w:r w:rsidRPr="00297344">
                <w:rPr>
                  <w:rFonts w:ascii="Arial" w:eastAsia="DengXian" w:hAnsi="Arial" w:cs="Arial"/>
                  <w:sz w:val="18"/>
                  <w:lang w:val="en-US" w:eastAsia="ja-JP"/>
                </w:rPr>
                <w:t>O</w:t>
              </w:r>
            </w:ins>
          </w:p>
        </w:tc>
        <w:tc>
          <w:tcPr>
            <w:tcW w:w="1080" w:type="dxa"/>
            <w:tcBorders>
              <w:top w:val="single" w:sz="4" w:space="0" w:color="auto"/>
              <w:left w:val="single" w:sz="4" w:space="0" w:color="auto"/>
              <w:bottom w:val="single" w:sz="4" w:space="0" w:color="auto"/>
              <w:right w:val="single" w:sz="4" w:space="0" w:color="auto"/>
            </w:tcBorders>
          </w:tcPr>
          <w:p w14:paraId="551117E8" w14:textId="77777777" w:rsidR="00C722EE" w:rsidRPr="00297344" w:rsidRDefault="00C722EE" w:rsidP="006C3C2A">
            <w:pPr>
              <w:widowControl w:val="0"/>
              <w:overflowPunct w:val="0"/>
              <w:autoSpaceDE w:val="0"/>
              <w:autoSpaceDN w:val="0"/>
              <w:adjustRightInd w:val="0"/>
              <w:rPr>
                <w:ins w:id="283" w:author="Huawei" w:date="2023-08-01T15:37:00Z"/>
                <w:rFonts w:ascii="Arial" w:eastAsia="SimSun" w:hAnsi="Arial" w:cs="Arial"/>
                <w:bCs/>
                <w:i/>
                <w:sz w:val="18"/>
                <w:szCs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BCF1273" w14:textId="77777777" w:rsidR="00C722EE" w:rsidRPr="00297344" w:rsidRDefault="00C722EE" w:rsidP="006C3C2A">
            <w:pPr>
              <w:widowControl w:val="0"/>
              <w:overflowPunct w:val="0"/>
              <w:autoSpaceDE w:val="0"/>
              <w:autoSpaceDN w:val="0"/>
              <w:adjustRightInd w:val="0"/>
              <w:rPr>
                <w:ins w:id="284" w:author="Huawei" w:date="2023-08-01T15:37:00Z"/>
                <w:rFonts w:ascii="Arial" w:eastAsia="DengXian" w:hAnsi="Arial" w:cs="Arial"/>
                <w:sz w:val="18"/>
                <w:lang w:val="en-US" w:eastAsia="ja-JP"/>
              </w:rPr>
            </w:pPr>
            <w:ins w:id="285" w:author="Huawei" w:date="2023-08-01T15:37:00Z">
              <w:r w:rsidRPr="00297344">
                <w:rPr>
                  <w:rFonts w:ascii="Arial" w:eastAsia="DengXian" w:hAnsi="Arial" w:cs="Arial"/>
                  <w:snapToGrid w:val="0"/>
                  <w:sz w:val="18"/>
                  <w:lang w:val="en-US" w:eastAsia="ja-JP"/>
                </w:rPr>
                <w:t>BIT STRING (1.. 131072)</w:t>
              </w:r>
            </w:ins>
          </w:p>
        </w:tc>
        <w:tc>
          <w:tcPr>
            <w:tcW w:w="1728" w:type="dxa"/>
            <w:tcBorders>
              <w:top w:val="single" w:sz="4" w:space="0" w:color="auto"/>
              <w:left w:val="single" w:sz="4" w:space="0" w:color="auto"/>
              <w:bottom w:val="single" w:sz="4" w:space="0" w:color="auto"/>
              <w:right w:val="single" w:sz="4" w:space="0" w:color="auto"/>
            </w:tcBorders>
          </w:tcPr>
          <w:p w14:paraId="22038039" w14:textId="77777777" w:rsidR="00C722EE" w:rsidRPr="00297344" w:rsidRDefault="00C722EE" w:rsidP="006C3C2A">
            <w:pPr>
              <w:widowControl w:val="0"/>
              <w:overflowPunct w:val="0"/>
              <w:autoSpaceDE w:val="0"/>
              <w:autoSpaceDN w:val="0"/>
              <w:adjustRightInd w:val="0"/>
              <w:rPr>
                <w:ins w:id="286" w:author="Huawei" w:date="2023-08-01T15:37:00Z"/>
                <w:rFonts w:ascii="Arial" w:eastAsia="DengXian" w:hAnsi="Arial" w:cs="Arial"/>
                <w:sz w:val="18"/>
                <w:lang w:val="en-US" w:eastAsia="ja-JP"/>
              </w:rPr>
            </w:pPr>
            <w:ins w:id="287" w:author="Huawei" w:date="2023-08-01T15:37:00Z">
              <w:r w:rsidRPr="00297344">
                <w:rPr>
                  <w:rFonts w:ascii="Arial" w:eastAsia="DengXian" w:hAnsi="Arial" w:cs="Arial"/>
                  <w:sz w:val="18"/>
                  <w:lang w:val="en-US" w:eastAsia="ja-JP"/>
                </w:rPr>
                <w:t>The IE is used in case of 18-bit long PDCP-SN.</w:t>
              </w:r>
            </w:ins>
          </w:p>
          <w:p w14:paraId="7B5AD841" w14:textId="77777777" w:rsidR="00C722EE" w:rsidRPr="00297344" w:rsidRDefault="00C722EE" w:rsidP="006C3C2A">
            <w:pPr>
              <w:widowControl w:val="0"/>
              <w:overflowPunct w:val="0"/>
              <w:autoSpaceDE w:val="0"/>
              <w:autoSpaceDN w:val="0"/>
              <w:adjustRightInd w:val="0"/>
              <w:rPr>
                <w:ins w:id="288" w:author="Huawei" w:date="2023-08-01T15:37:00Z"/>
                <w:rFonts w:ascii="Arial" w:eastAsia="DengXian" w:hAnsi="Arial" w:cs="Arial"/>
                <w:sz w:val="18"/>
                <w:lang w:val="en-US" w:eastAsia="ja-JP"/>
              </w:rPr>
            </w:pPr>
            <w:ins w:id="289" w:author="Huawei" w:date="2023-08-01T15:37:00Z">
              <w:r w:rsidRPr="00297344">
                <w:rPr>
                  <w:rFonts w:ascii="Arial" w:eastAsia="DengXian" w:hAnsi="Arial" w:cs="Arial"/>
                  <w:sz w:val="18"/>
                  <w:lang w:val="en-US" w:eastAsia="ja-JP"/>
                </w:rPr>
                <w:t xml:space="preserve">The first bit indicates the status of the SDU after the First Missing </w:t>
              </w:r>
              <w:r>
                <w:rPr>
                  <w:rFonts w:ascii="Arial" w:eastAsia="DengXian" w:hAnsi="Arial" w:cs="Arial"/>
                  <w:sz w:val="18"/>
                  <w:lang w:val="en-US" w:eastAsia="ja-JP"/>
                </w:rPr>
                <w:t>D</w:t>
              </w:r>
              <w:r w:rsidRPr="00297344">
                <w:rPr>
                  <w:rFonts w:ascii="Arial" w:eastAsia="DengXian" w:hAnsi="Arial" w:cs="Arial"/>
                  <w:sz w:val="18"/>
                  <w:lang w:val="en-US" w:eastAsia="ja-JP"/>
                </w:rPr>
                <w:t xml:space="preserve">L PDCP </w:t>
              </w:r>
              <w:r w:rsidRPr="00297344">
                <w:rPr>
                  <w:rFonts w:ascii="Arial" w:eastAsia="DengXian" w:hAnsi="Arial" w:cs="Arial"/>
                  <w:sz w:val="18"/>
                  <w:lang w:val="en-US" w:eastAsia="ja-JP"/>
                </w:rPr>
                <w:lastRenderedPageBreak/>
                <w:t>SDU.</w:t>
              </w:r>
            </w:ins>
          </w:p>
          <w:p w14:paraId="672735BD" w14:textId="77777777" w:rsidR="00C722EE" w:rsidRPr="00297344" w:rsidRDefault="00C722EE" w:rsidP="006C3C2A">
            <w:pPr>
              <w:widowControl w:val="0"/>
              <w:overflowPunct w:val="0"/>
              <w:autoSpaceDE w:val="0"/>
              <w:autoSpaceDN w:val="0"/>
              <w:adjustRightInd w:val="0"/>
              <w:rPr>
                <w:ins w:id="290" w:author="Huawei" w:date="2023-08-01T15:37:00Z"/>
                <w:rFonts w:ascii="Arial" w:eastAsia="DengXian" w:hAnsi="Arial" w:cs="Arial"/>
                <w:sz w:val="18"/>
                <w:lang w:val="en-US" w:eastAsia="ja-JP"/>
              </w:rPr>
            </w:pPr>
            <w:ins w:id="291" w:author="Huawei" w:date="2023-08-01T15:37:00Z">
              <w:r w:rsidRPr="00297344">
                <w:rPr>
                  <w:rFonts w:ascii="Arial" w:eastAsia="DengXian" w:hAnsi="Arial" w:cs="Arial"/>
                  <w:sz w:val="18"/>
                  <w:lang w:val="en-US" w:eastAsia="ja-JP"/>
                </w:rPr>
                <w:t xml:space="preserve">The Nth bit indicates the status of the </w:t>
              </w:r>
              <w:r>
                <w:rPr>
                  <w:rFonts w:ascii="Arial" w:eastAsia="DengXian" w:hAnsi="Arial" w:cs="Arial"/>
                  <w:sz w:val="18"/>
                  <w:lang w:val="en-US" w:eastAsia="ja-JP"/>
                </w:rPr>
                <w:t>D</w:t>
              </w:r>
              <w:r w:rsidRPr="00297344">
                <w:rPr>
                  <w:rFonts w:ascii="Arial" w:eastAsia="DengXian" w:hAnsi="Arial" w:cs="Arial"/>
                  <w:sz w:val="18"/>
                  <w:lang w:val="en-US" w:eastAsia="ja-JP"/>
                </w:rPr>
                <w:t>L PDCP SDU in position (N + First Missing SDU Number) modulo (1 + the maximum value of the PDCP-SN).</w:t>
              </w:r>
            </w:ins>
          </w:p>
          <w:p w14:paraId="664584E0" w14:textId="77777777" w:rsidR="00C722EE" w:rsidRPr="00297344" w:rsidRDefault="00C722EE" w:rsidP="006C3C2A">
            <w:pPr>
              <w:widowControl w:val="0"/>
              <w:overflowPunct w:val="0"/>
              <w:autoSpaceDE w:val="0"/>
              <w:autoSpaceDN w:val="0"/>
              <w:adjustRightInd w:val="0"/>
              <w:rPr>
                <w:ins w:id="292" w:author="Huawei" w:date="2023-08-01T15:37:00Z"/>
                <w:rFonts w:ascii="Arial" w:eastAsia="DengXian" w:hAnsi="Arial" w:cs="Arial"/>
                <w:sz w:val="18"/>
                <w:lang w:val="en-US" w:eastAsia="ja-JP"/>
              </w:rPr>
            </w:pPr>
          </w:p>
          <w:p w14:paraId="140770D3" w14:textId="77777777" w:rsidR="00C722EE" w:rsidRPr="00297344" w:rsidRDefault="00C722EE" w:rsidP="006C3C2A">
            <w:pPr>
              <w:widowControl w:val="0"/>
              <w:overflowPunct w:val="0"/>
              <w:autoSpaceDE w:val="0"/>
              <w:autoSpaceDN w:val="0"/>
              <w:adjustRightInd w:val="0"/>
              <w:rPr>
                <w:ins w:id="293" w:author="Huawei" w:date="2023-08-01T15:37:00Z"/>
                <w:rFonts w:ascii="Arial" w:eastAsia="DengXian" w:hAnsi="Arial" w:cs="Arial"/>
                <w:sz w:val="18"/>
                <w:lang w:val="en-US" w:eastAsia="ja-JP"/>
              </w:rPr>
            </w:pPr>
            <w:ins w:id="294" w:author="Huawei" w:date="2023-08-01T15:37:00Z">
              <w:r w:rsidRPr="00297344">
                <w:rPr>
                  <w:rFonts w:ascii="Arial" w:eastAsia="DengXian" w:hAnsi="Arial" w:cs="Arial"/>
                  <w:sz w:val="18"/>
                  <w:lang w:val="en-US" w:eastAsia="ja-JP"/>
                </w:rPr>
                <w:t>0: PDCP SDU has not been received.</w:t>
              </w:r>
            </w:ins>
          </w:p>
          <w:p w14:paraId="7C801442" w14:textId="77777777" w:rsidR="00C722EE" w:rsidRPr="00297344" w:rsidRDefault="00C722EE" w:rsidP="006C3C2A">
            <w:pPr>
              <w:widowControl w:val="0"/>
              <w:overflowPunct w:val="0"/>
              <w:autoSpaceDE w:val="0"/>
              <w:autoSpaceDN w:val="0"/>
              <w:adjustRightInd w:val="0"/>
              <w:rPr>
                <w:ins w:id="295" w:author="Huawei" w:date="2023-08-01T15:37:00Z"/>
                <w:rFonts w:ascii="Arial" w:eastAsia="DengXian" w:hAnsi="Arial" w:cs="Arial"/>
                <w:sz w:val="18"/>
                <w:lang w:val="en-US" w:eastAsia="ja-JP"/>
              </w:rPr>
            </w:pPr>
            <w:ins w:id="296" w:author="Huawei" w:date="2023-08-01T15:37:00Z">
              <w:r w:rsidRPr="00297344">
                <w:rPr>
                  <w:rFonts w:ascii="Arial" w:eastAsia="DengXian" w:hAnsi="Arial" w:cs="Arial"/>
                  <w:sz w:val="18"/>
                  <w:lang w:val="en-US" w:eastAsia="ja-JP"/>
                </w:rPr>
                <w:t>1: PDCP SDU has been received correctly.</w:t>
              </w:r>
            </w:ins>
          </w:p>
        </w:tc>
        <w:tc>
          <w:tcPr>
            <w:tcW w:w="1080" w:type="dxa"/>
            <w:tcBorders>
              <w:top w:val="single" w:sz="4" w:space="0" w:color="auto"/>
              <w:left w:val="single" w:sz="4" w:space="0" w:color="auto"/>
              <w:bottom w:val="single" w:sz="4" w:space="0" w:color="auto"/>
              <w:right w:val="single" w:sz="4" w:space="0" w:color="auto"/>
            </w:tcBorders>
            <w:hideMark/>
          </w:tcPr>
          <w:p w14:paraId="58961E5D" w14:textId="77777777" w:rsidR="00C722EE" w:rsidRPr="00297344" w:rsidRDefault="00C722EE" w:rsidP="006C3C2A">
            <w:pPr>
              <w:widowControl w:val="0"/>
              <w:overflowPunct w:val="0"/>
              <w:autoSpaceDE w:val="0"/>
              <w:autoSpaceDN w:val="0"/>
              <w:adjustRightInd w:val="0"/>
              <w:jc w:val="center"/>
              <w:rPr>
                <w:ins w:id="297" w:author="Huawei" w:date="2023-08-01T15:37:00Z"/>
                <w:rFonts w:ascii="Arial" w:eastAsia="DengXian" w:hAnsi="Arial" w:cs="Arial"/>
                <w:sz w:val="18"/>
                <w:lang w:val="en-US" w:eastAsia="ja-JP"/>
              </w:rPr>
            </w:pPr>
            <w:ins w:id="298" w:author="Huawei" w:date="2023-08-01T15:37:00Z">
              <w:r w:rsidRPr="00297344">
                <w:rPr>
                  <w:rFonts w:ascii="Arial" w:eastAsia="DengXian" w:hAnsi="Arial" w:cs="Arial"/>
                  <w:sz w:val="18"/>
                  <w:lang w:val="en-US" w:eastAsia="ja-JP"/>
                </w:rPr>
                <w:lastRenderedPageBreak/>
                <w:t>–</w:t>
              </w:r>
            </w:ins>
          </w:p>
        </w:tc>
        <w:tc>
          <w:tcPr>
            <w:tcW w:w="1080" w:type="dxa"/>
            <w:tcBorders>
              <w:top w:val="single" w:sz="4" w:space="0" w:color="auto"/>
              <w:left w:val="single" w:sz="4" w:space="0" w:color="auto"/>
              <w:bottom w:val="single" w:sz="4" w:space="0" w:color="auto"/>
              <w:right w:val="single" w:sz="4" w:space="0" w:color="auto"/>
            </w:tcBorders>
          </w:tcPr>
          <w:p w14:paraId="1217AF54" w14:textId="77777777" w:rsidR="00C722EE" w:rsidRPr="00297344" w:rsidRDefault="00C722EE" w:rsidP="006C3C2A">
            <w:pPr>
              <w:widowControl w:val="0"/>
              <w:overflowPunct w:val="0"/>
              <w:autoSpaceDE w:val="0"/>
              <w:autoSpaceDN w:val="0"/>
              <w:adjustRightInd w:val="0"/>
              <w:jc w:val="center"/>
              <w:rPr>
                <w:ins w:id="299" w:author="Huawei" w:date="2023-08-01T15:37:00Z"/>
                <w:rFonts w:ascii="Arial" w:eastAsia="DengXian" w:hAnsi="Arial" w:cs="Arial"/>
                <w:sz w:val="18"/>
                <w:lang w:val="en-US" w:eastAsia="ja-JP"/>
              </w:rPr>
            </w:pPr>
          </w:p>
        </w:tc>
      </w:tr>
      <w:tr w:rsidR="00C722EE" w:rsidRPr="00297344" w14:paraId="6866EF5C" w14:textId="77777777" w:rsidTr="006C3C2A">
        <w:trPr>
          <w:ins w:id="300" w:author="Huawei" w:date="2023-08-01T15:37:00Z"/>
        </w:trPr>
        <w:tc>
          <w:tcPr>
            <w:tcW w:w="2160" w:type="dxa"/>
            <w:tcBorders>
              <w:top w:val="single" w:sz="4" w:space="0" w:color="auto"/>
              <w:left w:val="single" w:sz="4" w:space="0" w:color="auto"/>
              <w:bottom w:val="single" w:sz="4" w:space="0" w:color="auto"/>
              <w:right w:val="single" w:sz="4" w:space="0" w:color="auto"/>
            </w:tcBorders>
            <w:hideMark/>
          </w:tcPr>
          <w:p w14:paraId="765CE9EF" w14:textId="16BE4FC0" w:rsidR="00C722EE" w:rsidRPr="00297344" w:rsidRDefault="00C722EE" w:rsidP="00C212C5">
            <w:pPr>
              <w:widowControl w:val="0"/>
              <w:overflowPunct w:val="0"/>
              <w:autoSpaceDE w:val="0"/>
              <w:autoSpaceDN w:val="0"/>
              <w:adjustRightInd w:val="0"/>
              <w:ind w:left="346"/>
              <w:rPr>
                <w:ins w:id="301" w:author="Huawei" w:date="2023-08-01T15:37:00Z"/>
                <w:rFonts w:ascii="Arial" w:eastAsia="Batang" w:hAnsi="Arial" w:cs="Arial"/>
                <w:sz w:val="18"/>
                <w:lang w:val="en-US" w:eastAsia="ja-JP"/>
              </w:rPr>
            </w:pPr>
            <w:ins w:id="302" w:author="Huawei" w:date="2023-08-01T15:37:00Z">
              <w:r w:rsidRPr="00297344">
                <w:rPr>
                  <w:rFonts w:ascii="Arial" w:eastAsia="DengXian" w:hAnsi="Arial" w:cs="Arial"/>
                  <w:sz w:val="18"/>
                  <w:lang w:val="en-US" w:eastAsia="ja-JP"/>
                </w:rPr>
                <w:t>&gt;&gt;&gt;</w:t>
              </w:r>
            </w:ins>
            <w:ins w:id="303" w:author="Huawei" w:date="2023-08-02T20:48:00Z">
              <w:r w:rsidR="0094573F">
                <w:rPr>
                  <w:rFonts w:ascii="Arial" w:eastAsia="DengXian" w:hAnsi="Arial" w:cs="Arial"/>
                  <w:sz w:val="18"/>
                  <w:lang w:val="en-US" w:eastAsia="ja-JP"/>
                </w:rPr>
                <w:t>&gt;</w:t>
              </w:r>
            </w:ins>
            <w:ins w:id="304" w:author="Huawei" w:date="2023-08-01T15:37:00Z">
              <w:r>
                <w:rPr>
                  <w:rFonts w:ascii="Arial" w:eastAsia="DengXian" w:hAnsi="Arial" w:cs="Arial"/>
                  <w:sz w:val="18"/>
                  <w:lang w:val="en-US" w:eastAsia="ja-JP"/>
                </w:rPr>
                <w:t>DL</w:t>
              </w:r>
              <w:r w:rsidRPr="00297344">
                <w:rPr>
                  <w:rFonts w:ascii="Arial" w:eastAsia="DengXian" w:hAnsi="Arial" w:cs="Arial"/>
                  <w:sz w:val="18"/>
                  <w:lang w:val="en-US" w:eastAsia="ja-JP"/>
                </w:rPr>
                <w:t xml:space="preserve"> COUNT Value</w:t>
              </w:r>
            </w:ins>
          </w:p>
        </w:tc>
        <w:tc>
          <w:tcPr>
            <w:tcW w:w="1080" w:type="dxa"/>
            <w:tcBorders>
              <w:top w:val="single" w:sz="4" w:space="0" w:color="auto"/>
              <w:left w:val="single" w:sz="4" w:space="0" w:color="auto"/>
              <w:bottom w:val="single" w:sz="4" w:space="0" w:color="auto"/>
              <w:right w:val="single" w:sz="4" w:space="0" w:color="auto"/>
            </w:tcBorders>
            <w:hideMark/>
          </w:tcPr>
          <w:p w14:paraId="658768E9" w14:textId="77777777" w:rsidR="00C722EE" w:rsidRPr="00297344" w:rsidRDefault="00C722EE" w:rsidP="006C3C2A">
            <w:pPr>
              <w:widowControl w:val="0"/>
              <w:overflowPunct w:val="0"/>
              <w:autoSpaceDE w:val="0"/>
              <w:autoSpaceDN w:val="0"/>
              <w:adjustRightInd w:val="0"/>
              <w:rPr>
                <w:ins w:id="305" w:author="Huawei" w:date="2023-08-01T15:37:00Z"/>
                <w:rFonts w:ascii="Arial" w:eastAsia="Batang" w:hAnsi="Arial" w:cs="Arial"/>
                <w:sz w:val="18"/>
                <w:lang w:val="en-US" w:eastAsia="ja-JP"/>
              </w:rPr>
            </w:pPr>
            <w:ins w:id="306" w:author="Huawei" w:date="2023-08-01T15:37:00Z">
              <w:r w:rsidRPr="00297344">
                <w:rPr>
                  <w:rFonts w:ascii="Arial" w:eastAsia="DengXian" w:hAnsi="Arial" w:cs="Arial"/>
                  <w:sz w:val="18"/>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16D0B2DA" w14:textId="77777777" w:rsidR="00C722EE" w:rsidRPr="00297344" w:rsidRDefault="00C722EE" w:rsidP="006C3C2A">
            <w:pPr>
              <w:widowControl w:val="0"/>
              <w:overflowPunct w:val="0"/>
              <w:autoSpaceDE w:val="0"/>
              <w:autoSpaceDN w:val="0"/>
              <w:adjustRightInd w:val="0"/>
              <w:rPr>
                <w:ins w:id="307" w:author="Huawei" w:date="2023-08-01T15:37:00Z"/>
                <w:rFonts w:ascii="Arial" w:eastAsia="SimSun" w:hAnsi="Arial" w:cs="Arial"/>
                <w:bCs/>
                <w:i/>
                <w:sz w:val="18"/>
                <w:szCs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F6A0081" w14:textId="77777777" w:rsidR="00C722EE" w:rsidRPr="00297344" w:rsidRDefault="00C722EE" w:rsidP="006C3C2A">
            <w:pPr>
              <w:widowControl w:val="0"/>
              <w:overflowPunct w:val="0"/>
              <w:autoSpaceDE w:val="0"/>
              <w:autoSpaceDN w:val="0"/>
              <w:adjustRightInd w:val="0"/>
              <w:rPr>
                <w:ins w:id="308" w:author="Huawei" w:date="2023-08-01T15:37:00Z"/>
                <w:rFonts w:ascii="Arial" w:eastAsia="DengXian" w:hAnsi="Arial" w:cs="Arial"/>
                <w:sz w:val="18"/>
                <w:lang w:val="en-US" w:eastAsia="ja-JP"/>
              </w:rPr>
            </w:pPr>
            <w:ins w:id="309" w:author="Huawei" w:date="2023-08-01T15:37:00Z">
              <w:r w:rsidRPr="00297344">
                <w:rPr>
                  <w:rFonts w:ascii="Arial" w:eastAsia="DengXian" w:hAnsi="Arial" w:cs="Arial"/>
                  <w:snapToGrid w:val="0"/>
                  <w:sz w:val="18"/>
                  <w:lang w:val="en-US" w:eastAsia="ja-JP"/>
                </w:rPr>
                <w:t>COUNT Value for PDCP SN Length 18 9.2.3.37</w:t>
              </w:r>
            </w:ins>
          </w:p>
        </w:tc>
        <w:tc>
          <w:tcPr>
            <w:tcW w:w="1728" w:type="dxa"/>
            <w:tcBorders>
              <w:top w:val="single" w:sz="4" w:space="0" w:color="auto"/>
              <w:left w:val="single" w:sz="4" w:space="0" w:color="auto"/>
              <w:bottom w:val="single" w:sz="4" w:space="0" w:color="auto"/>
              <w:right w:val="single" w:sz="4" w:space="0" w:color="auto"/>
            </w:tcBorders>
            <w:hideMark/>
          </w:tcPr>
          <w:p w14:paraId="00A22E42" w14:textId="77777777" w:rsidR="00C722EE" w:rsidRPr="00297344" w:rsidRDefault="00C722EE" w:rsidP="006C3C2A">
            <w:pPr>
              <w:widowControl w:val="0"/>
              <w:overflowPunct w:val="0"/>
              <w:autoSpaceDE w:val="0"/>
              <w:autoSpaceDN w:val="0"/>
              <w:adjustRightInd w:val="0"/>
              <w:rPr>
                <w:ins w:id="310" w:author="Huawei" w:date="2023-08-01T15:37:00Z"/>
                <w:rFonts w:ascii="Arial" w:eastAsia="DengXian" w:hAnsi="Arial" w:cs="Arial"/>
                <w:sz w:val="18"/>
                <w:lang w:val="en-US" w:eastAsia="ja-JP"/>
              </w:rPr>
            </w:pPr>
            <w:ins w:id="311" w:author="Huawei" w:date="2023-08-01T15:37:00Z">
              <w:r w:rsidRPr="00297344">
                <w:rPr>
                  <w:rFonts w:ascii="Arial" w:eastAsia="DengXian" w:hAnsi="Arial" w:cs="Arial"/>
                  <w:sz w:val="18"/>
                  <w:lang w:val="en-US" w:eastAsia="ja-JP"/>
                </w:rPr>
                <w:t xml:space="preserve">PDCP-SN and Hyper Frame Number of the first missing </w:t>
              </w:r>
              <w:r>
                <w:rPr>
                  <w:rFonts w:ascii="Arial" w:eastAsia="DengXian" w:hAnsi="Arial" w:cs="Arial"/>
                  <w:sz w:val="18"/>
                  <w:lang w:val="en-US" w:eastAsia="ja-JP"/>
                </w:rPr>
                <w:t>D</w:t>
              </w:r>
              <w:r w:rsidRPr="00297344">
                <w:rPr>
                  <w:rFonts w:ascii="Arial" w:eastAsia="DengXian" w:hAnsi="Arial" w:cs="Arial"/>
                  <w:sz w:val="18"/>
                  <w:lang w:val="en-US" w:eastAsia="ja-JP"/>
                </w:rPr>
                <w:t>L SDU in case of 18-bit long PDCP-SN</w:t>
              </w:r>
            </w:ins>
          </w:p>
        </w:tc>
        <w:tc>
          <w:tcPr>
            <w:tcW w:w="1080" w:type="dxa"/>
            <w:tcBorders>
              <w:top w:val="single" w:sz="4" w:space="0" w:color="auto"/>
              <w:left w:val="single" w:sz="4" w:space="0" w:color="auto"/>
              <w:bottom w:val="single" w:sz="4" w:space="0" w:color="auto"/>
              <w:right w:val="single" w:sz="4" w:space="0" w:color="auto"/>
            </w:tcBorders>
            <w:hideMark/>
          </w:tcPr>
          <w:p w14:paraId="68D541D6" w14:textId="77777777" w:rsidR="00C722EE" w:rsidRPr="00297344" w:rsidRDefault="00C722EE" w:rsidP="006C3C2A">
            <w:pPr>
              <w:widowControl w:val="0"/>
              <w:overflowPunct w:val="0"/>
              <w:autoSpaceDE w:val="0"/>
              <w:autoSpaceDN w:val="0"/>
              <w:adjustRightInd w:val="0"/>
              <w:jc w:val="center"/>
              <w:rPr>
                <w:ins w:id="312" w:author="Huawei" w:date="2023-08-01T15:37:00Z"/>
                <w:rFonts w:ascii="Arial" w:eastAsia="DengXian" w:hAnsi="Arial" w:cs="Arial"/>
                <w:sz w:val="18"/>
                <w:lang w:val="en-US" w:eastAsia="ja-JP"/>
              </w:rPr>
            </w:pPr>
            <w:ins w:id="313" w:author="Huawei" w:date="2023-08-01T15:37:00Z">
              <w:r w:rsidRPr="00297344">
                <w:rPr>
                  <w:rFonts w:ascii="Arial" w:eastAsia="DengXian" w:hAnsi="Arial" w:cs="Arial"/>
                  <w:sz w:val="18"/>
                  <w:lang w:val="en-US" w:eastAsia="ja-JP"/>
                </w:rPr>
                <w:t>–</w:t>
              </w:r>
            </w:ins>
          </w:p>
        </w:tc>
        <w:tc>
          <w:tcPr>
            <w:tcW w:w="1080" w:type="dxa"/>
            <w:tcBorders>
              <w:top w:val="single" w:sz="4" w:space="0" w:color="auto"/>
              <w:left w:val="single" w:sz="4" w:space="0" w:color="auto"/>
              <w:bottom w:val="single" w:sz="4" w:space="0" w:color="auto"/>
              <w:right w:val="single" w:sz="4" w:space="0" w:color="auto"/>
            </w:tcBorders>
          </w:tcPr>
          <w:p w14:paraId="584BA0DC" w14:textId="77777777" w:rsidR="00C722EE" w:rsidRPr="00297344" w:rsidRDefault="00C722EE" w:rsidP="006C3C2A">
            <w:pPr>
              <w:widowControl w:val="0"/>
              <w:overflowPunct w:val="0"/>
              <w:autoSpaceDE w:val="0"/>
              <w:autoSpaceDN w:val="0"/>
              <w:adjustRightInd w:val="0"/>
              <w:jc w:val="center"/>
              <w:rPr>
                <w:ins w:id="314" w:author="Huawei" w:date="2023-08-01T15:37:00Z"/>
                <w:rFonts w:ascii="Arial" w:eastAsia="DengXian" w:hAnsi="Arial" w:cs="Arial"/>
                <w:sz w:val="18"/>
                <w:lang w:val="en-US" w:eastAsia="ja-JP"/>
              </w:rPr>
            </w:pPr>
          </w:p>
        </w:tc>
      </w:tr>
    </w:tbl>
    <w:p w14:paraId="4FF99BA6" w14:textId="77777777" w:rsidR="00C722EE" w:rsidRPr="00297344" w:rsidRDefault="00C722EE" w:rsidP="00C722EE">
      <w:pPr>
        <w:overflowPunct w:val="0"/>
        <w:autoSpaceDE w:val="0"/>
        <w:autoSpaceDN w:val="0"/>
        <w:adjustRightInd w:val="0"/>
        <w:spacing w:after="180"/>
        <w:rPr>
          <w:ins w:id="315" w:author="Huawei" w:date="2023-08-01T15:37:00Z"/>
          <w:rFonts w:eastAsia="SimSun"/>
          <w:noProof/>
          <w:lang w:eastAsia="zh-CN"/>
        </w:rPr>
      </w:pPr>
    </w:p>
    <w:tbl>
      <w:tblPr>
        <w:tblpPr w:leftFromText="180" w:rightFromText="180" w:vertAnchor="text" w:horzAnchor="margin" w:tblpY="331"/>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3"/>
        <w:gridCol w:w="6237"/>
      </w:tblGrid>
      <w:tr w:rsidR="00C722EE" w:rsidRPr="00297344" w14:paraId="556A3817" w14:textId="77777777" w:rsidTr="006C3C2A">
        <w:trPr>
          <w:ins w:id="316" w:author="Huawei" w:date="2023-08-01T15:37:00Z"/>
        </w:trPr>
        <w:tc>
          <w:tcPr>
            <w:tcW w:w="3572" w:type="dxa"/>
            <w:tcBorders>
              <w:top w:val="single" w:sz="4" w:space="0" w:color="auto"/>
              <w:left w:val="single" w:sz="4" w:space="0" w:color="auto"/>
              <w:bottom w:val="single" w:sz="4" w:space="0" w:color="auto"/>
              <w:right w:val="single" w:sz="4" w:space="0" w:color="auto"/>
            </w:tcBorders>
            <w:hideMark/>
          </w:tcPr>
          <w:p w14:paraId="35D5197B" w14:textId="77777777" w:rsidR="00C722EE" w:rsidRPr="00297344" w:rsidRDefault="00C722EE" w:rsidP="006C3C2A">
            <w:pPr>
              <w:keepNext/>
              <w:keepLines/>
              <w:overflowPunct w:val="0"/>
              <w:autoSpaceDE w:val="0"/>
              <w:autoSpaceDN w:val="0"/>
              <w:adjustRightInd w:val="0"/>
              <w:jc w:val="center"/>
              <w:rPr>
                <w:ins w:id="317" w:author="Huawei" w:date="2023-08-01T15:37:00Z"/>
                <w:rFonts w:ascii="Arial" w:eastAsia="DengXian" w:hAnsi="Arial" w:cs="Arial"/>
                <w:b/>
                <w:sz w:val="18"/>
                <w:lang w:val="en-US" w:eastAsia="ja-JP"/>
              </w:rPr>
            </w:pPr>
            <w:ins w:id="318" w:author="Huawei" w:date="2023-08-01T15:37:00Z">
              <w:r w:rsidRPr="00297344">
                <w:rPr>
                  <w:rFonts w:ascii="Arial" w:eastAsia="DengXian" w:hAnsi="Arial" w:cs="Arial"/>
                  <w:b/>
                  <w:sz w:val="18"/>
                  <w:lang w:val="en-US" w:eastAsia="ja-JP"/>
                </w:rPr>
                <w:t>Range bound</w:t>
              </w:r>
            </w:ins>
          </w:p>
        </w:tc>
        <w:tc>
          <w:tcPr>
            <w:tcW w:w="6236" w:type="dxa"/>
            <w:tcBorders>
              <w:top w:val="single" w:sz="4" w:space="0" w:color="auto"/>
              <w:left w:val="single" w:sz="4" w:space="0" w:color="auto"/>
              <w:bottom w:val="single" w:sz="4" w:space="0" w:color="auto"/>
              <w:right w:val="single" w:sz="4" w:space="0" w:color="auto"/>
            </w:tcBorders>
            <w:hideMark/>
          </w:tcPr>
          <w:p w14:paraId="4B3F45EB" w14:textId="77777777" w:rsidR="00C722EE" w:rsidRPr="00297344" w:rsidRDefault="00C722EE" w:rsidP="006C3C2A">
            <w:pPr>
              <w:keepNext/>
              <w:keepLines/>
              <w:overflowPunct w:val="0"/>
              <w:autoSpaceDE w:val="0"/>
              <w:autoSpaceDN w:val="0"/>
              <w:adjustRightInd w:val="0"/>
              <w:jc w:val="center"/>
              <w:rPr>
                <w:ins w:id="319" w:author="Huawei" w:date="2023-08-01T15:37:00Z"/>
                <w:rFonts w:ascii="Arial" w:eastAsia="DengXian" w:hAnsi="Arial" w:cs="Arial"/>
                <w:b/>
                <w:sz w:val="18"/>
                <w:lang w:val="en-US" w:eastAsia="ja-JP"/>
              </w:rPr>
            </w:pPr>
            <w:ins w:id="320" w:author="Huawei" w:date="2023-08-01T15:37:00Z">
              <w:r w:rsidRPr="00297344">
                <w:rPr>
                  <w:rFonts w:ascii="Arial" w:eastAsia="DengXian" w:hAnsi="Arial" w:cs="Arial"/>
                  <w:b/>
                  <w:sz w:val="18"/>
                  <w:lang w:val="en-US" w:eastAsia="ja-JP"/>
                </w:rPr>
                <w:t>Explanation</w:t>
              </w:r>
            </w:ins>
          </w:p>
        </w:tc>
      </w:tr>
      <w:tr w:rsidR="00C722EE" w:rsidRPr="00297344" w14:paraId="698791DC" w14:textId="77777777" w:rsidTr="006C3C2A">
        <w:trPr>
          <w:ins w:id="321" w:author="Huawei" w:date="2023-08-01T15:37:00Z"/>
        </w:trPr>
        <w:tc>
          <w:tcPr>
            <w:tcW w:w="3572" w:type="dxa"/>
            <w:tcBorders>
              <w:top w:val="single" w:sz="4" w:space="0" w:color="auto"/>
              <w:left w:val="single" w:sz="4" w:space="0" w:color="auto"/>
              <w:bottom w:val="single" w:sz="4" w:space="0" w:color="auto"/>
              <w:right w:val="single" w:sz="4" w:space="0" w:color="auto"/>
            </w:tcBorders>
            <w:hideMark/>
          </w:tcPr>
          <w:p w14:paraId="66F69D86" w14:textId="77777777" w:rsidR="00C722EE" w:rsidRPr="00297344" w:rsidRDefault="00C722EE" w:rsidP="006C3C2A">
            <w:pPr>
              <w:keepNext/>
              <w:keepLines/>
              <w:overflowPunct w:val="0"/>
              <w:autoSpaceDE w:val="0"/>
              <w:autoSpaceDN w:val="0"/>
              <w:adjustRightInd w:val="0"/>
              <w:rPr>
                <w:ins w:id="322" w:author="Huawei" w:date="2023-08-01T15:37:00Z"/>
                <w:rFonts w:ascii="Arial" w:eastAsia="DengXian" w:hAnsi="Arial" w:cs="Arial"/>
                <w:sz w:val="18"/>
                <w:lang w:val="en-US" w:eastAsia="ja-JP"/>
              </w:rPr>
            </w:pPr>
            <w:ins w:id="323" w:author="Huawei" w:date="2023-08-01T15:37:00Z">
              <w:r w:rsidRPr="00297344">
                <w:rPr>
                  <w:rFonts w:ascii="Arial" w:eastAsia="DengXian" w:hAnsi="Arial" w:cs="Arial"/>
                  <w:sz w:val="18"/>
                  <w:lang w:val="en-US" w:eastAsia="ja-JP"/>
                </w:rPr>
                <w:t>maxnoofDRBs</w:t>
              </w:r>
            </w:ins>
          </w:p>
        </w:tc>
        <w:tc>
          <w:tcPr>
            <w:tcW w:w="6236" w:type="dxa"/>
            <w:tcBorders>
              <w:top w:val="single" w:sz="4" w:space="0" w:color="auto"/>
              <w:left w:val="single" w:sz="4" w:space="0" w:color="auto"/>
              <w:bottom w:val="single" w:sz="4" w:space="0" w:color="auto"/>
              <w:right w:val="single" w:sz="4" w:space="0" w:color="auto"/>
            </w:tcBorders>
            <w:hideMark/>
          </w:tcPr>
          <w:p w14:paraId="1E060F59" w14:textId="77777777" w:rsidR="00C722EE" w:rsidRPr="00297344" w:rsidRDefault="00C722EE" w:rsidP="006C3C2A">
            <w:pPr>
              <w:keepNext/>
              <w:keepLines/>
              <w:overflowPunct w:val="0"/>
              <w:autoSpaceDE w:val="0"/>
              <w:autoSpaceDN w:val="0"/>
              <w:adjustRightInd w:val="0"/>
              <w:rPr>
                <w:ins w:id="324" w:author="Huawei" w:date="2023-08-01T15:37:00Z"/>
                <w:rFonts w:ascii="Arial" w:eastAsia="DengXian" w:hAnsi="Arial" w:cs="Arial"/>
                <w:sz w:val="18"/>
                <w:lang w:val="en-US" w:eastAsia="ja-JP"/>
              </w:rPr>
            </w:pPr>
            <w:ins w:id="325" w:author="Huawei" w:date="2023-08-01T15:37:00Z">
              <w:r w:rsidRPr="00297344">
                <w:rPr>
                  <w:rFonts w:ascii="Arial" w:eastAsia="DengXian" w:hAnsi="Arial" w:cs="Arial"/>
                  <w:sz w:val="18"/>
                  <w:lang w:val="en-US" w:eastAsia="ja-JP"/>
                </w:rPr>
                <w:t xml:space="preserve">Maximum no. of DRBs allowed towards one UE. Value is </w:t>
              </w:r>
              <w:r w:rsidRPr="00297344">
                <w:rPr>
                  <w:rFonts w:ascii="Arial" w:eastAsia="DengXian" w:hAnsi="Arial" w:cs="Arial"/>
                  <w:sz w:val="18"/>
                  <w:lang w:val="en-US" w:eastAsia="zh-CN"/>
                </w:rPr>
                <w:t>32</w:t>
              </w:r>
              <w:r w:rsidRPr="00297344">
                <w:rPr>
                  <w:rFonts w:ascii="Arial" w:eastAsia="DengXian" w:hAnsi="Arial" w:cs="Arial"/>
                  <w:sz w:val="18"/>
                  <w:lang w:val="en-US" w:eastAsia="ja-JP"/>
                </w:rPr>
                <w:t>.</w:t>
              </w:r>
            </w:ins>
          </w:p>
        </w:tc>
      </w:tr>
    </w:tbl>
    <w:p w14:paraId="10F39E89" w14:textId="77777777" w:rsidR="00C722EE" w:rsidRPr="00297344" w:rsidRDefault="00C722EE" w:rsidP="00C722EE">
      <w:pPr>
        <w:overflowPunct w:val="0"/>
        <w:autoSpaceDE w:val="0"/>
        <w:autoSpaceDN w:val="0"/>
        <w:adjustRightInd w:val="0"/>
        <w:spacing w:after="180"/>
        <w:rPr>
          <w:ins w:id="326" w:author="Huawei" w:date="2023-08-01T15:37:00Z"/>
          <w:rFonts w:eastAsia="SimSun"/>
          <w:noProof/>
          <w:lang w:eastAsia="zh-CN"/>
        </w:rPr>
      </w:pPr>
    </w:p>
    <w:p w14:paraId="6D1599AD" w14:textId="77777777" w:rsidR="00C722EE" w:rsidRPr="00CB3DC6" w:rsidRDefault="00C722EE" w:rsidP="00C722EE">
      <w:pPr>
        <w:overflowPunct w:val="0"/>
        <w:autoSpaceDE w:val="0"/>
        <w:autoSpaceDN w:val="0"/>
        <w:adjustRightInd w:val="0"/>
        <w:spacing w:after="180"/>
        <w:textAlignment w:val="baseline"/>
        <w:rPr>
          <w:ins w:id="327" w:author="Huawei" w:date="2023-08-01T15:37:00Z"/>
          <w:rFonts w:eastAsia="Malgun Gothic"/>
          <w:lang w:eastAsia="ko-KR"/>
        </w:rPr>
      </w:pPr>
    </w:p>
    <w:p w14:paraId="1905A9D2" w14:textId="77777777" w:rsidR="00CF11AC" w:rsidRDefault="00CF11AC" w:rsidP="00CF11AC">
      <w:pPr>
        <w:pStyle w:val="FirstChange"/>
      </w:pPr>
      <w:bookmarkStart w:id="328" w:name="_Toc20955356"/>
      <w:bookmarkStart w:id="329" w:name="_Toc29503809"/>
      <w:bookmarkStart w:id="330" w:name="_Toc29504393"/>
      <w:bookmarkStart w:id="331" w:name="_Toc29504977"/>
      <w:bookmarkStart w:id="332" w:name="_Toc36553430"/>
      <w:bookmarkStart w:id="333" w:name="_Toc36555157"/>
      <w:bookmarkStart w:id="334" w:name="_Toc45652556"/>
      <w:bookmarkStart w:id="335" w:name="_Toc45658988"/>
      <w:bookmarkStart w:id="336" w:name="_Toc45720808"/>
      <w:bookmarkStart w:id="337" w:name="_Toc45798688"/>
      <w:bookmarkStart w:id="338" w:name="_Toc45898077"/>
      <w:bookmarkStart w:id="339" w:name="_Toc51746284"/>
      <w:bookmarkStart w:id="340" w:name="_Toc64446549"/>
      <w:bookmarkStart w:id="341" w:name="_Toc73982419"/>
      <w:bookmarkStart w:id="342" w:name="_Toc88652509"/>
      <w:bookmarkStart w:id="343" w:name="_Toc97891553"/>
      <w:bookmarkStart w:id="344" w:name="_Toc99123758"/>
      <w:bookmarkStart w:id="345" w:name="_Toc99662564"/>
      <w:bookmarkStart w:id="346" w:name="_Toc105152643"/>
      <w:bookmarkStart w:id="347" w:name="_Toc105174449"/>
      <w:bookmarkStart w:id="348" w:name="_Toc106109447"/>
      <w:bookmarkStart w:id="349" w:name="_Toc107409905"/>
      <w:bookmarkStart w:id="350" w:name="_Toc112757094"/>
      <w:bookmarkStart w:id="351" w:name="_Toc120537589"/>
      <w:bookmarkStart w:id="352" w:name="_Hlk512952190"/>
      <w:r w:rsidRPr="00CE63E2">
        <w:t xml:space="preserve">&lt;&lt;&lt;&lt;&lt;&lt;&lt;&lt;&lt;&lt;&lt;&lt;&lt;&lt;&lt;&lt;&lt;&lt;&lt;&lt; </w:t>
      </w:r>
      <w:r>
        <w:t xml:space="preserve">Next </w:t>
      </w:r>
      <w:r w:rsidRPr="00CE63E2">
        <w:t>Change</w:t>
      </w:r>
      <w:r>
        <w:t xml:space="preserve"> </w:t>
      </w:r>
      <w:r w:rsidRPr="00CE63E2">
        <w:t>&gt;&gt;&gt;&gt;&gt;&gt;&gt;&gt;&gt;&gt;&gt;&gt;&gt;&gt;&gt;&gt;&gt;&gt;&gt;&gt;</w:t>
      </w:r>
    </w:p>
    <w:p w14:paraId="13A2935A" w14:textId="77777777" w:rsidR="00C725E7" w:rsidRPr="00581175" w:rsidRDefault="00C725E7" w:rsidP="00581175">
      <w:pPr>
        <w:pStyle w:val="Heading3"/>
        <w:keepLines/>
        <w:spacing w:before="120" w:after="180"/>
        <w:ind w:left="1134" w:hanging="1134"/>
        <w:rPr>
          <w:rFonts w:ascii="Arial" w:hAnsi="Arial"/>
          <w:sz w:val="28"/>
        </w:rPr>
      </w:pPr>
      <w:bookmarkStart w:id="353" w:name="_Toc20955355"/>
      <w:bookmarkStart w:id="354" w:name="_Toc29503808"/>
      <w:bookmarkStart w:id="355" w:name="_Toc29504392"/>
      <w:bookmarkStart w:id="356" w:name="_Toc29504976"/>
      <w:bookmarkStart w:id="357" w:name="_Toc36553429"/>
      <w:bookmarkStart w:id="358" w:name="_Toc36555156"/>
      <w:bookmarkStart w:id="359" w:name="_Toc45652555"/>
      <w:bookmarkStart w:id="360" w:name="_Toc45658987"/>
      <w:bookmarkStart w:id="361" w:name="_Toc45720807"/>
      <w:bookmarkStart w:id="362" w:name="_Toc45798687"/>
      <w:bookmarkStart w:id="363" w:name="_Toc45898076"/>
      <w:bookmarkStart w:id="364" w:name="_Toc51746283"/>
      <w:bookmarkStart w:id="365" w:name="_Toc64446548"/>
      <w:bookmarkStart w:id="366" w:name="_Toc73982418"/>
      <w:bookmarkStart w:id="367" w:name="_Toc88652508"/>
      <w:bookmarkStart w:id="368" w:name="_Toc97891552"/>
      <w:bookmarkStart w:id="369" w:name="_Toc99123757"/>
      <w:bookmarkStart w:id="370" w:name="_Toc99662563"/>
      <w:bookmarkStart w:id="371" w:name="_Toc105152642"/>
      <w:bookmarkStart w:id="372" w:name="_Toc105174448"/>
      <w:bookmarkStart w:id="373" w:name="_Toc106109446"/>
      <w:bookmarkStart w:id="374" w:name="_Toc107409904"/>
      <w:bookmarkStart w:id="375" w:name="_Toc112757093"/>
      <w:bookmarkStart w:id="376" w:name="_Toc120537588"/>
      <w:r w:rsidRPr="00581175">
        <w:rPr>
          <w:rFonts w:ascii="Arial" w:hAnsi="Arial"/>
          <w:sz w:val="28"/>
        </w:rPr>
        <w:t>9.4.4</w:t>
      </w:r>
      <w:r w:rsidRPr="00581175">
        <w:rPr>
          <w:rFonts w:ascii="Arial" w:hAnsi="Arial"/>
          <w:sz w:val="28"/>
        </w:rPr>
        <w:tab/>
        <w:t>PDU Definitions</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5EFB8DBB" w14:textId="77777777" w:rsidR="00C725E7" w:rsidRPr="001D2E49" w:rsidRDefault="00C725E7" w:rsidP="00581175">
      <w:pPr>
        <w:pStyle w:val="PL"/>
        <w:rPr>
          <w:snapToGrid w:val="0"/>
        </w:rPr>
      </w:pPr>
      <w:r w:rsidRPr="001D2E49">
        <w:rPr>
          <w:snapToGrid w:val="0"/>
        </w:rPr>
        <w:t>-- ASN1START</w:t>
      </w:r>
    </w:p>
    <w:p w14:paraId="737914F3" w14:textId="77777777" w:rsidR="00C725E7" w:rsidRPr="001D2E49" w:rsidRDefault="00C725E7" w:rsidP="00581175">
      <w:pPr>
        <w:pStyle w:val="PL"/>
        <w:rPr>
          <w:snapToGrid w:val="0"/>
        </w:rPr>
      </w:pPr>
      <w:r w:rsidRPr="001D2E49">
        <w:rPr>
          <w:snapToGrid w:val="0"/>
        </w:rPr>
        <w:t>-- **************************************************************</w:t>
      </w:r>
    </w:p>
    <w:p w14:paraId="07259C33" w14:textId="77777777" w:rsidR="00C725E7" w:rsidRPr="001D2E49" w:rsidRDefault="00C725E7" w:rsidP="00581175">
      <w:pPr>
        <w:pStyle w:val="PL"/>
        <w:rPr>
          <w:snapToGrid w:val="0"/>
        </w:rPr>
      </w:pPr>
      <w:r w:rsidRPr="001D2E49">
        <w:rPr>
          <w:snapToGrid w:val="0"/>
        </w:rPr>
        <w:t>--</w:t>
      </w:r>
    </w:p>
    <w:p w14:paraId="48E615FC" w14:textId="77777777" w:rsidR="00C725E7" w:rsidRPr="001D2E49" w:rsidRDefault="00C725E7" w:rsidP="00581175">
      <w:pPr>
        <w:pStyle w:val="PL"/>
        <w:rPr>
          <w:snapToGrid w:val="0"/>
        </w:rPr>
      </w:pPr>
      <w:r w:rsidRPr="001D2E49">
        <w:rPr>
          <w:snapToGrid w:val="0"/>
        </w:rPr>
        <w:t>-- PDU definitions for NGAP.</w:t>
      </w:r>
    </w:p>
    <w:p w14:paraId="3DE64CFF" w14:textId="77777777" w:rsidR="00C725E7" w:rsidRPr="001D2E49" w:rsidRDefault="00C725E7" w:rsidP="00581175">
      <w:pPr>
        <w:pStyle w:val="PL"/>
        <w:rPr>
          <w:snapToGrid w:val="0"/>
        </w:rPr>
      </w:pPr>
      <w:r w:rsidRPr="001D2E49">
        <w:rPr>
          <w:snapToGrid w:val="0"/>
        </w:rPr>
        <w:t>--</w:t>
      </w:r>
    </w:p>
    <w:p w14:paraId="4724B46B" w14:textId="77777777" w:rsidR="00C725E7" w:rsidRPr="001D2E49" w:rsidRDefault="00C725E7" w:rsidP="00581175">
      <w:pPr>
        <w:pStyle w:val="PL"/>
        <w:rPr>
          <w:snapToGrid w:val="0"/>
        </w:rPr>
      </w:pPr>
      <w:r w:rsidRPr="001D2E49">
        <w:rPr>
          <w:snapToGrid w:val="0"/>
        </w:rPr>
        <w:t>-- **************************************************************</w:t>
      </w:r>
    </w:p>
    <w:p w14:paraId="662A4848" w14:textId="77777777" w:rsidR="00C725E7" w:rsidRPr="001D2E49" w:rsidRDefault="00C725E7" w:rsidP="00581175">
      <w:pPr>
        <w:pStyle w:val="PL"/>
        <w:rPr>
          <w:snapToGrid w:val="0"/>
        </w:rPr>
      </w:pPr>
    </w:p>
    <w:p w14:paraId="7F23E312" w14:textId="77777777" w:rsidR="00C725E7" w:rsidRPr="001D2E49" w:rsidRDefault="00C725E7" w:rsidP="00581175">
      <w:pPr>
        <w:pStyle w:val="PL"/>
        <w:rPr>
          <w:snapToGrid w:val="0"/>
        </w:rPr>
      </w:pPr>
      <w:r w:rsidRPr="001D2E49">
        <w:rPr>
          <w:snapToGrid w:val="0"/>
        </w:rPr>
        <w:t xml:space="preserve">NGAP-PDU-Contents { </w:t>
      </w:r>
    </w:p>
    <w:p w14:paraId="1ECB1F7B" w14:textId="77777777" w:rsidR="00C725E7" w:rsidRPr="001D2E49" w:rsidRDefault="00C725E7" w:rsidP="00581175">
      <w:pPr>
        <w:pStyle w:val="PL"/>
        <w:rPr>
          <w:snapToGrid w:val="0"/>
        </w:rPr>
      </w:pPr>
      <w:r w:rsidRPr="001D2E49">
        <w:rPr>
          <w:snapToGrid w:val="0"/>
        </w:rPr>
        <w:t xml:space="preserve">itu-t (0) identified-organization (4) etsi (0) mobileDomain (0) </w:t>
      </w:r>
    </w:p>
    <w:p w14:paraId="7183618F" w14:textId="77777777" w:rsidR="00C725E7" w:rsidRPr="001D2E49" w:rsidRDefault="00C725E7" w:rsidP="00581175">
      <w:pPr>
        <w:pStyle w:val="PL"/>
        <w:rPr>
          <w:snapToGrid w:val="0"/>
        </w:rPr>
      </w:pPr>
      <w:r w:rsidRPr="001D2E49">
        <w:rPr>
          <w:snapToGrid w:val="0"/>
        </w:rPr>
        <w:t>ngran-Access (22) modules (3) ngap (1) version1 (1) ngap-PDU-Contents (1) }</w:t>
      </w:r>
    </w:p>
    <w:p w14:paraId="5842ADC6" w14:textId="77777777" w:rsidR="00C725E7" w:rsidRPr="001D2E49" w:rsidRDefault="00C725E7" w:rsidP="00581175">
      <w:pPr>
        <w:pStyle w:val="PL"/>
        <w:rPr>
          <w:snapToGrid w:val="0"/>
        </w:rPr>
      </w:pPr>
    </w:p>
    <w:p w14:paraId="11116477" w14:textId="77777777" w:rsidR="00C725E7" w:rsidRPr="001D2E49" w:rsidRDefault="00C725E7" w:rsidP="00581175">
      <w:pPr>
        <w:pStyle w:val="PL"/>
        <w:rPr>
          <w:snapToGrid w:val="0"/>
        </w:rPr>
      </w:pPr>
      <w:r w:rsidRPr="001D2E49">
        <w:rPr>
          <w:snapToGrid w:val="0"/>
        </w:rPr>
        <w:t xml:space="preserve">DEFINITIONS AUTOMATIC TAGS ::= </w:t>
      </w:r>
    </w:p>
    <w:p w14:paraId="6347F368" w14:textId="77777777" w:rsidR="00C725E7" w:rsidRPr="001D2E49" w:rsidRDefault="00C725E7" w:rsidP="00581175">
      <w:pPr>
        <w:pStyle w:val="PL"/>
        <w:rPr>
          <w:snapToGrid w:val="0"/>
        </w:rPr>
      </w:pPr>
    </w:p>
    <w:p w14:paraId="5A51D63D" w14:textId="77777777" w:rsidR="00C725E7" w:rsidRPr="001D2E49" w:rsidRDefault="00C725E7" w:rsidP="00581175">
      <w:pPr>
        <w:pStyle w:val="PL"/>
        <w:rPr>
          <w:snapToGrid w:val="0"/>
        </w:rPr>
      </w:pPr>
      <w:r w:rsidRPr="001D2E49">
        <w:rPr>
          <w:snapToGrid w:val="0"/>
        </w:rPr>
        <w:t>BEGIN</w:t>
      </w:r>
    </w:p>
    <w:p w14:paraId="1094CCDC" w14:textId="77777777" w:rsidR="00C725E7" w:rsidRPr="001D2E49" w:rsidRDefault="00C725E7" w:rsidP="00581175">
      <w:pPr>
        <w:pStyle w:val="PL"/>
        <w:rPr>
          <w:snapToGrid w:val="0"/>
        </w:rPr>
      </w:pPr>
    </w:p>
    <w:p w14:paraId="3783E093" w14:textId="77777777" w:rsidR="00C725E7" w:rsidRPr="001D2E49" w:rsidRDefault="00C725E7" w:rsidP="00581175">
      <w:pPr>
        <w:pStyle w:val="PL"/>
        <w:rPr>
          <w:snapToGrid w:val="0"/>
        </w:rPr>
      </w:pPr>
      <w:r w:rsidRPr="001D2E49">
        <w:rPr>
          <w:snapToGrid w:val="0"/>
        </w:rPr>
        <w:t>-- **************************************************************</w:t>
      </w:r>
    </w:p>
    <w:p w14:paraId="594B3A46" w14:textId="77777777" w:rsidR="00C725E7" w:rsidRPr="001D2E49" w:rsidRDefault="00C725E7" w:rsidP="00581175">
      <w:pPr>
        <w:pStyle w:val="PL"/>
        <w:rPr>
          <w:snapToGrid w:val="0"/>
        </w:rPr>
      </w:pPr>
      <w:r w:rsidRPr="001D2E49">
        <w:rPr>
          <w:snapToGrid w:val="0"/>
        </w:rPr>
        <w:t>--</w:t>
      </w:r>
    </w:p>
    <w:p w14:paraId="36076539" w14:textId="77777777" w:rsidR="00C725E7" w:rsidRPr="001D2E49" w:rsidRDefault="00C725E7" w:rsidP="00581175">
      <w:pPr>
        <w:pStyle w:val="PL"/>
        <w:rPr>
          <w:snapToGrid w:val="0"/>
        </w:rPr>
      </w:pPr>
      <w:r w:rsidRPr="001D2E49">
        <w:rPr>
          <w:snapToGrid w:val="0"/>
        </w:rPr>
        <w:t>-- IE parameter types from other modules.</w:t>
      </w:r>
    </w:p>
    <w:p w14:paraId="54C314B9" w14:textId="77777777" w:rsidR="00C725E7" w:rsidRPr="001D2E49" w:rsidRDefault="00C725E7" w:rsidP="00581175">
      <w:pPr>
        <w:pStyle w:val="PL"/>
        <w:rPr>
          <w:snapToGrid w:val="0"/>
        </w:rPr>
      </w:pPr>
      <w:r w:rsidRPr="001D2E49">
        <w:rPr>
          <w:snapToGrid w:val="0"/>
        </w:rPr>
        <w:t>--</w:t>
      </w:r>
    </w:p>
    <w:p w14:paraId="5AFECEF4" w14:textId="77777777" w:rsidR="00C725E7" w:rsidRPr="001D2E49" w:rsidRDefault="00C725E7" w:rsidP="00581175">
      <w:pPr>
        <w:pStyle w:val="PL"/>
        <w:rPr>
          <w:snapToGrid w:val="0"/>
        </w:rPr>
      </w:pPr>
      <w:r w:rsidRPr="001D2E49">
        <w:rPr>
          <w:snapToGrid w:val="0"/>
        </w:rPr>
        <w:t>-- **************************************************************</w:t>
      </w:r>
    </w:p>
    <w:p w14:paraId="7C5646FF" w14:textId="77777777" w:rsidR="00C725E7" w:rsidRPr="001D2E49" w:rsidRDefault="00C725E7" w:rsidP="00581175">
      <w:pPr>
        <w:pStyle w:val="PL"/>
        <w:rPr>
          <w:snapToGrid w:val="0"/>
        </w:rPr>
      </w:pPr>
    </w:p>
    <w:p w14:paraId="14EE951B" w14:textId="7902C97E" w:rsidR="00C725E7" w:rsidRDefault="00C725E7" w:rsidP="00581175">
      <w:pPr>
        <w:pStyle w:val="PL"/>
        <w:rPr>
          <w:snapToGrid w:val="0"/>
        </w:rPr>
      </w:pPr>
      <w:r w:rsidRPr="001D2E49">
        <w:rPr>
          <w:snapToGrid w:val="0"/>
        </w:rPr>
        <w:t>IMPORTS</w:t>
      </w:r>
    </w:p>
    <w:p w14:paraId="7AF8D07E" w14:textId="77777777" w:rsidR="00581175" w:rsidRDefault="00581175" w:rsidP="00581175">
      <w:pPr>
        <w:pStyle w:val="PL"/>
        <w:rPr>
          <w:snapToGrid w:val="0"/>
        </w:rPr>
      </w:pPr>
    </w:p>
    <w:p w14:paraId="662373C9" w14:textId="6EA2B827" w:rsidR="00C725E7" w:rsidRPr="001D2E49" w:rsidRDefault="00C725E7" w:rsidP="00581175">
      <w:pPr>
        <w:pStyle w:val="PL"/>
        <w:rPr>
          <w:snapToGrid w:val="0"/>
        </w:rPr>
      </w:pPr>
      <w:r>
        <w:rPr>
          <w:snapToGrid w:val="0"/>
        </w:rPr>
        <w:t>[snip]</w:t>
      </w:r>
    </w:p>
    <w:p w14:paraId="21CD41E9" w14:textId="77777777" w:rsidR="00581175" w:rsidRDefault="00581175" w:rsidP="00581175">
      <w:pPr>
        <w:pStyle w:val="PL"/>
        <w:rPr>
          <w:snapToGrid w:val="0"/>
        </w:rPr>
      </w:pPr>
    </w:p>
    <w:p w14:paraId="7F6993C5" w14:textId="36637D5E" w:rsidR="00C725E7" w:rsidRDefault="00C725E7" w:rsidP="00581175">
      <w:pPr>
        <w:pStyle w:val="PL"/>
        <w:rPr>
          <w:snapToGrid w:val="0"/>
        </w:rPr>
      </w:pPr>
      <w:proofErr w:type="spellStart"/>
      <w:r w:rsidRPr="001D2E49">
        <w:rPr>
          <w:snapToGrid w:val="0"/>
        </w:rPr>
        <w:t>WarningType</w:t>
      </w:r>
      <w:proofErr w:type="spellEnd"/>
      <w:r w:rsidRPr="001D2E49">
        <w:rPr>
          <w:snapToGrid w:val="0"/>
        </w:rPr>
        <w:t>,</w:t>
      </w:r>
    </w:p>
    <w:p w14:paraId="50ABF932" w14:textId="1056D758" w:rsidR="00C725E7" w:rsidRPr="001D2E49" w:rsidRDefault="00C725E7" w:rsidP="00581175">
      <w:pPr>
        <w:pStyle w:val="PL"/>
        <w:rPr>
          <w:snapToGrid w:val="0"/>
        </w:rPr>
      </w:pPr>
      <w:r>
        <w:rPr>
          <w:snapToGrid w:val="0"/>
          <w:lang w:eastAsia="zh-CN"/>
        </w:rPr>
        <w:t>WUS-Assistance-Information,</w:t>
      </w:r>
    </w:p>
    <w:p w14:paraId="7083D2B2" w14:textId="74E312DB" w:rsidR="00C725E7" w:rsidRDefault="00C725E7" w:rsidP="00581175">
      <w:pPr>
        <w:pStyle w:val="PL"/>
        <w:rPr>
          <w:ins w:id="377" w:author="Huawei" w:date="2023-08-02T20:35:00Z"/>
          <w:snapToGrid w:val="0"/>
          <w:lang w:val="fr-FR"/>
        </w:rPr>
      </w:pPr>
      <w:r w:rsidRPr="00402ED9">
        <w:rPr>
          <w:snapToGrid w:val="0"/>
          <w:lang w:val="fr-FR"/>
        </w:rPr>
        <w:t>RIMInformationTransfer</w:t>
      </w:r>
      <w:ins w:id="378" w:author="Huawei" w:date="2023-08-02T20:35:00Z">
        <w:r>
          <w:rPr>
            <w:snapToGrid w:val="0"/>
            <w:lang w:val="fr-FR"/>
          </w:rPr>
          <w:t>,</w:t>
        </w:r>
      </w:ins>
    </w:p>
    <w:p w14:paraId="46574C1A" w14:textId="250F1DD1" w:rsidR="00C725E7" w:rsidRPr="00402ED9" w:rsidRDefault="00C725E7" w:rsidP="00581175">
      <w:pPr>
        <w:pStyle w:val="PL"/>
        <w:rPr>
          <w:snapToGrid w:val="0"/>
          <w:lang w:val="fr-FR"/>
        </w:rPr>
      </w:pPr>
      <w:ins w:id="379" w:author="Huawei" w:date="2023-08-02T20:35:00Z">
        <w:r>
          <w:rPr>
            <w:snapToGrid w:val="0"/>
            <w:lang w:val="fr-FR"/>
          </w:rPr>
          <w:t>RequestedDLReceivingStatus</w:t>
        </w:r>
        <w:r w:rsidRPr="00C725E7">
          <w:rPr>
            <w:snapToGrid w:val="0"/>
            <w:lang w:val="fr-FR"/>
          </w:rPr>
          <w:t>Container</w:t>
        </w:r>
      </w:ins>
    </w:p>
    <w:p w14:paraId="1FDAF903" w14:textId="77777777" w:rsidR="00C725E7" w:rsidRDefault="00C725E7" w:rsidP="00581175">
      <w:pPr>
        <w:pStyle w:val="PL"/>
        <w:rPr>
          <w:snapToGrid w:val="0"/>
        </w:rPr>
      </w:pPr>
    </w:p>
    <w:p w14:paraId="704DDC41" w14:textId="77777777" w:rsidR="00C725E7" w:rsidRPr="001D2E49" w:rsidDel="00C725E7" w:rsidRDefault="00C725E7" w:rsidP="00581175">
      <w:pPr>
        <w:pStyle w:val="PL"/>
        <w:rPr>
          <w:del w:id="380" w:author="Huawei" w:date="2023-08-02T20:36:00Z"/>
          <w:snapToGrid w:val="0"/>
        </w:rPr>
      </w:pPr>
      <w:r>
        <w:rPr>
          <w:snapToGrid w:val="0"/>
        </w:rPr>
        <w:t>[snip]</w:t>
      </w:r>
    </w:p>
    <w:p w14:paraId="5E480E4E" w14:textId="77777777" w:rsidR="00C725E7" w:rsidRPr="001D2E49" w:rsidRDefault="00C725E7" w:rsidP="00581175">
      <w:pPr>
        <w:pStyle w:val="PL"/>
        <w:rPr>
          <w:snapToGrid w:val="0"/>
        </w:rPr>
      </w:pPr>
      <w:r w:rsidRPr="001D2E49">
        <w:rPr>
          <w:snapToGrid w:val="0"/>
        </w:rPr>
        <w:t>FROM NGAP-Containers</w:t>
      </w:r>
    </w:p>
    <w:p w14:paraId="1DE835D0" w14:textId="77777777" w:rsidR="00C725E7" w:rsidRPr="001D2E49" w:rsidDel="00C725E7" w:rsidRDefault="00C725E7" w:rsidP="00581175">
      <w:pPr>
        <w:pStyle w:val="PL"/>
        <w:rPr>
          <w:del w:id="381" w:author="Huawei" w:date="2023-08-02T20:36:00Z"/>
          <w:snapToGrid w:val="0"/>
        </w:rPr>
      </w:pPr>
      <w:r>
        <w:rPr>
          <w:snapToGrid w:val="0"/>
        </w:rPr>
        <w:t>[snip]</w:t>
      </w:r>
    </w:p>
    <w:p w14:paraId="407300B3" w14:textId="77777777" w:rsidR="00C725E7" w:rsidRPr="001D2E49" w:rsidRDefault="00C725E7" w:rsidP="00581175">
      <w:pPr>
        <w:pStyle w:val="PL"/>
        <w:rPr>
          <w:snapToGrid w:val="0"/>
        </w:rPr>
      </w:pPr>
      <w:r w:rsidRPr="001D2E49">
        <w:rPr>
          <w:snapToGrid w:val="0"/>
        </w:rPr>
        <w:t>id-WarningType,</w:t>
      </w:r>
    </w:p>
    <w:p w14:paraId="16EEAEE4" w14:textId="7DE95839" w:rsidR="00C725E7" w:rsidRPr="001D2E49" w:rsidRDefault="00C725E7" w:rsidP="00581175">
      <w:pPr>
        <w:pStyle w:val="PL"/>
        <w:rPr>
          <w:snapToGrid w:val="0"/>
        </w:rPr>
      </w:pPr>
      <w:r>
        <w:rPr>
          <w:snapToGrid w:val="0"/>
          <w:lang w:eastAsia="zh-CN"/>
        </w:rPr>
        <w:t>id-WUS-Assistance-Information,</w:t>
      </w:r>
    </w:p>
    <w:p w14:paraId="7665D7EE" w14:textId="77777777" w:rsidR="00C725E7" w:rsidRDefault="00C725E7" w:rsidP="00581175">
      <w:pPr>
        <w:pStyle w:val="PL"/>
        <w:rPr>
          <w:ins w:id="382" w:author="Huawei" w:date="2023-08-02T20:35:00Z"/>
          <w:snapToGrid w:val="0"/>
          <w:lang w:val="fr-FR"/>
        </w:rPr>
      </w:pPr>
      <w:r w:rsidRPr="001D2E49">
        <w:rPr>
          <w:snapToGrid w:val="0"/>
        </w:rPr>
        <w:t>id-RIMInformationTransfer</w:t>
      </w:r>
      <w:ins w:id="383" w:author="Huawei" w:date="2023-08-02T20:35:00Z">
        <w:r>
          <w:rPr>
            <w:snapToGrid w:val="0"/>
            <w:lang w:val="fr-FR"/>
          </w:rPr>
          <w:t>,</w:t>
        </w:r>
      </w:ins>
    </w:p>
    <w:p w14:paraId="3C19B481" w14:textId="3BB4A08D" w:rsidR="00C725E7" w:rsidRPr="00402ED9" w:rsidRDefault="00C725E7" w:rsidP="00581175">
      <w:pPr>
        <w:pStyle w:val="PL"/>
        <w:rPr>
          <w:snapToGrid w:val="0"/>
          <w:lang w:val="fr-FR"/>
        </w:rPr>
      </w:pPr>
      <w:ins w:id="384" w:author="Huawei" w:date="2023-08-02T20:37:00Z">
        <w:r>
          <w:rPr>
            <w:snapToGrid w:val="0"/>
            <w:lang w:val="fr-FR"/>
          </w:rPr>
          <w:t>id</w:t>
        </w:r>
        <w:r>
          <w:rPr>
            <w:rFonts w:asciiTheme="minorEastAsia" w:eastAsiaTheme="minorEastAsia" w:hAnsiTheme="minorEastAsia" w:hint="eastAsia"/>
            <w:snapToGrid w:val="0"/>
            <w:lang w:val="fr-FR" w:eastAsia="zh-CN"/>
          </w:rPr>
          <w:t>-</w:t>
        </w:r>
      </w:ins>
      <w:ins w:id="385" w:author="Huawei" w:date="2023-08-02T20:35:00Z">
        <w:r>
          <w:rPr>
            <w:snapToGrid w:val="0"/>
            <w:lang w:val="fr-FR"/>
          </w:rPr>
          <w:t>RequestedDLReceivingStatus</w:t>
        </w:r>
        <w:r w:rsidRPr="00C725E7">
          <w:rPr>
            <w:snapToGrid w:val="0"/>
            <w:lang w:val="fr-FR"/>
          </w:rPr>
          <w:t>Container</w:t>
        </w:r>
      </w:ins>
    </w:p>
    <w:p w14:paraId="5DB82ED4" w14:textId="7BEA8168" w:rsidR="00C725E7" w:rsidRPr="001D2E49" w:rsidRDefault="00C725E7" w:rsidP="00581175">
      <w:pPr>
        <w:pStyle w:val="PL"/>
        <w:rPr>
          <w:snapToGrid w:val="0"/>
        </w:rPr>
      </w:pPr>
    </w:p>
    <w:p w14:paraId="1EE9A196" w14:textId="77777777" w:rsidR="00C725E7" w:rsidRDefault="00C725E7" w:rsidP="00581175">
      <w:pPr>
        <w:pStyle w:val="PL"/>
        <w:rPr>
          <w:snapToGrid w:val="0"/>
        </w:rPr>
      </w:pPr>
    </w:p>
    <w:p w14:paraId="03E8C38C" w14:textId="77777777" w:rsidR="00C725E7" w:rsidRDefault="00C725E7" w:rsidP="00581175">
      <w:pPr>
        <w:pStyle w:val="PL"/>
        <w:rPr>
          <w:snapToGrid w:val="0"/>
        </w:rPr>
      </w:pPr>
    </w:p>
    <w:p w14:paraId="1D9A6153" w14:textId="77777777" w:rsidR="00341F95" w:rsidRPr="001D2E49" w:rsidRDefault="00341F95" w:rsidP="00581175">
      <w:pPr>
        <w:pStyle w:val="PL"/>
        <w:rPr>
          <w:snapToGrid w:val="0"/>
        </w:rPr>
      </w:pPr>
      <w:r w:rsidRPr="001D2E49">
        <w:rPr>
          <w:snapToGrid w:val="0"/>
        </w:rPr>
        <w:t>-- **************************************************************</w:t>
      </w:r>
    </w:p>
    <w:p w14:paraId="46946CB1" w14:textId="77777777" w:rsidR="00341F95" w:rsidRPr="001D2E49" w:rsidRDefault="00341F95" w:rsidP="00581175">
      <w:pPr>
        <w:pStyle w:val="PL"/>
        <w:rPr>
          <w:snapToGrid w:val="0"/>
        </w:rPr>
      </w:pPr>
      <w:r w:rsidRPr="001D2E49">
        <w:rPr>
          <w:snapToGrid w:val="0"/>
        </w:rPr>
        <w:t>--</w:t>
      </w:r>
    </w:p>
    <w:p w14:paraId="471A9D57" w14:textId="77777777" w:rsidR="00341F95" w:rsidRPr="001D2E49" w:rsidRDefault="00341F95" w:rsidP="00581175">
      <w:pPr>
        <w:pStyle w:val="PL"/>
        <w:rPr>
          <w:snapToGrid w:val="0"/>
        </w:rPr>
      </w:pPr>
      <w:r w:rsidRPr="001D2E49">
        <w:rPr>
          <w:snapToGrid w:val="0"/>
        </w:rPr>
        <w:t>-- Handover Notification Elementary Procedure</w:t>
      </w:r>
    </w:p>
    <w:p w14:paraId="6312E0AE" w14:textId="77777777" w:rsidR="00341F95" w:rsidRPr="001D2E49" w:rsidRDefault="00341F95" w:rsidP="00581175">
      <w:pPr>
        <w:pStyle w:val="PL"/>
        <w:rPr>
          <w:snapToGrid w:val="0"/>
        </w:rPr>
      </w:pPr>
      <w:r w:rsidRPr="001D2E49">
        <w:rPr>
          <w:snapToGrid w:val="0"/>
        </w:rPr>
        <w:t>--</w:t>
      </w:r>
    </w:p>
    <w:p w14:paraId="66425763" w14:textId="77777777" w:rsidR="00341F95" w:rsidRPr="001D2E49" w:rsidRDefault="00341F95" w:rsidP="00581175">
      <w:pPr>
        <w:pStyle w:val="PL"/>
        <w:rPr>
          <w:snapToGrid w:val="0"/>
        </w:rPr>
      </w:pPr>
      <w:r w:rsidRPr="001D2E49">
        <w:rPr>
          <w:snapToGrid w:val="0"/>
        </w:rPr>
        <w:t>-- **************************************************************</w:t>
      </w:r>
    </w:p>
    <w:p w14:paraId="1A1F6B8D" w14:textId="77777777" w:rsidR="00341F95" w:rsidRPr="001D2E49" w:rsidRDefault="00341F95" w:rsidP="00581175">
      <w:pPr>
        <w:pStyle w:val="PL"/>
        <w:rPr>
          <w:snapToGrid w:val="0"/>
        </w:rPr>
      </w:pPr>
    </w:p>
    <w:p w14:paraId="426DB9FE" w14:textId="77777777" w:rsidR="00341F95" w:rsidRPr="001D2E49" w:rsidRDefault="00341F95" w:rsidP="00581175">
      <w:pPr>
        <w:pStyle w:val="PL"/>
        <w:rPr>
          <w:snapToGrid w:val="0"/>
        </w:rPr>
      </w:pPr>
      <w:r w:rsidRPr="001D2E49">
        <w:rPr>
          <w:snapToGrid w:val="0"/>
        </w:rPr>
        <w:t>-- **************************************************************</w:t>
      </w:r>
    </w:p>
    <w:p w14:paraId="068520D7" w14:textId="77777777" w:rsidR="00341F95" w:rsidRPr="001D2E49" w:rsidRDefault="00341F95" w:rsidP="00581175">
      <w:pPr>
        <w:pStyle w:val="PL"/>
        <w:rPr>
          <w:snapToGrid w:val="0"/>
        </w:rPr>
      </w:pPr>
      <w:r w:rsidRPr="001D2E49">
        <w:rPr>
          <w:snapToGrid w:val="0"/>
        </w:rPr>
        <w:t>--</w:t>
      </w:r>
    </w:p>
    <w:p w14:paraId="3C498A3C" w14:textId="77777777" w:rsidR="00341F95" w:rsidRPr="001D2E49" w:rsidRDefault="00341F95" w:rsidP="00581175">
      <w:pPr>
        <w:pStyle w:val="PL"/>
        <w:rPr>
          <w:snapToGrid w:val="0"/>
        </w:rPr>
      </w:pPr>
      <w:r w:rsidRPr="001D2E49">
        <w:rPr>
          <w:snapToGrid w:val="0"/>
        </w:rPr>
        <w:t>-- HANDOVER NOTIFY</w:t>
      </w:r>
    </w:p>
    <w:p w14:paraId="6C48E720" w14:textId="77777777" w:rsidR="00341F95" w:rsidRPr="001D2E49" w:rsidRDefault="00341F95" w:rsidP="00581175">
      <w:pPr>
        <w:pStyle w:val="PL"/>
        <w:rPr>
          <w:snapToGrid w:val="0"/>
        </w:rPr>
      </w:pPr>
      <w:r w:rsidRPr="001D2E49">
        <w:rPr>
          <w:snapToGrid w:val="0"/>
        </w:rPr>
        <w:t>--</w:t>
      </w:r>
    </w:p>
    <w:p w14:paraId="43D7B3D5" w14:textId="77777777" w:rsidR="00341F95" w:rsidRPr="001D2E49" w:rsidRDefault="00341F95" w:rsidP="00581175">
      <w:pPr>
        <w:pStyle w:val="PL"/>
        <w:rPr>
          <w:snapToGrid w:val="0"/>
        </w:rPr>
      </w:pPr>
      <w:r w:rsidRPr="001D2E49">
        <w:rPr>
          <w:snapToGrid w:val="0"/>
        </w:rPr>
        <w:t>-- **************************************************************</w:t>
      </w:r>
    </w:p>
    <w:p w14:paraId="451AB9EF" w14:textId="77777777" w:rsidR="00341F95" w:rsidRPr="001D2E49" w:rsidRDefault="00341F95" w:rsidP="00581175">
      <w:pPr>
        <w:pStyle w:val="PL"/>
        <w:rPr>
          <w:snapToGrid w:val="0"/>
        </w:rPr>
      </w:pPr>
    </w:p>
    <w:p w14:paraId="2D5BF193" w14:textId="77777777" w:rsidR="00341F95" w:rsidRPr="001D2E49" w:rsidRDefault="00341F95" w:rsidP="00581175">
      <w:pPr>
        <w:pStyle w:val="PL"/>
        <w:rPr>
          <w:snapToGrid w:val="0"/>
        </w:rPr>
      </w:pPr>
      <w:r w:rsidRPr="001D2E49">
        <w:rPr>
          <w:snapToGrid w:val="0"/>
        </w:rPr>
        <w:t>HandoverNotify ::= SEQUENCE {</w:t>
      </w:r>
    </w:p>
    <w:p w14:paraId="3B4F4F85" w14:textId="77777777" w:rsidR="00341F95" w:rsidRPr="001D2E49" w:rsidRDefault="00341F95" w:rsidP="00581175">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 HandoverNotifyIEs} },</w:t>
      </w:r>
    </w:p>
    <w:p w14:paraId="6CAA8737" w14:textId="77777777" w:rsidR="00341F95" w:rsidRPr="001D2E49" w:rsidRDefault="00341F95" w:rsidP="00581175">
      <w:pPr>
        <w:pStyle w:val="PL"/>
        <w:rPr>
          <w:snapToGrid w:val="0"/>
        </w:rPr>
      </w:pPr>
      <w:r w:rsidRPr="001D2E49">
        <w:rPr>
          <w:snapToGrid w:val="0"/>
        </w:rPr>
        <w:tab/>
        <w:t>...</w:t>
      </w:r>
    </w:p>
    <w:p w14:paraId="65124A61" w14:textId="77777777" w:rsidR="00341F95" w:rsidRPr="001D2E49" w:rsidRDefault="00341F95" w:rsidP="00581175">
      <w:pPr>
        <w:pStyle w:val="PL"/>
        <w:rPr>
          <w:snapToGrid w:val="0"/>
        </w:rPr>
      </w:pPr>
      <w:r w:rsidRPr="001D2E49">
        <w:rPr>
          <w:snapToGrid w:val="0"/>
        </w:rPr>
        <w:t>}</w:t>
      </w:r>
    </w:p>
    <w:p w14:paraId="09BC5FC1" w14:textId="77777777" w:rsidR="00341F95" w:rsidRPr="001D2E49" w:rsidRDefault="00341F95" w:rsidP="00581175">
      <w:pPr>
        <w:pStyle w:val="PL"/>
        <w:rPr>
          <w:snapToGrid w:val="0"/>
        </w:rPr>
      </w:pPr>
    </w:p>
    <w:p w14:paraId="1AB233E6" w14:textId="77777777" w:rsidR="00341F95" w:rsidRPr="001D2E49" w:rsidRDefault="00341F95" w:rsidP="00581175">
      <w:pPr>
        <w:pStyle w:val="PL"/>
        <w:rPr>
          <w:snapToGrid w:val="0"/>
        </w:rPr>
      </w:pPr>
      <w:r w:rsidRPr="001D2E49">
        <w:rPr>
          <w:snapToGrid w:val="0"/>
        </w:rPr>
        <w:t>HandoverNotifyIEs NGAP-PROTOCOL-IES ::= {</w:t>
      </w:r>
      <w:r w:rsidRPr="001D2E49">
        <w:rPr>
          <w:snapToGrid w:val="0"/>
        </w:rPr>
        <w:tab/>
      </w:r>
    </w:p>
    <w:p w14:paraId="417DCEA7" w14:textId="77777777" w:rsidR="00341F95" w:rsidRPr="001D2E49" w:rsidRDefault="00341F95" w:rsidP="00581175">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26DBD2E" w14:textId="77777777" w:rsidR="00341F95" w:rsidRPr="001D2E49" w:rsidRDefault="00341F95" w:rsidP="00581175">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6FF3F64" w14:textId="77777777" w:rsidR="00341F95" w:rsidRPr="001255CC" w:rsidRDefault="00341F95" w:rsidP="00581175">
      <w:pPr>
        <w:pStyle w:val="PL"/>
        <w:rPr>
          <w:rFonts w:eastAsia="SimSun"/>
          <w:snapToGrid w:val="0"/>
          <w:lang w:eastAsia="zh-CN"/>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t>PRESENCE mandatory</w:t>
      </w:r>
      <w:r w:rsidRPr="001D2E49">
        <w:rPr>
          <w:snapToGrid w:val="0"/>
        </w:rPr>
        <w:tab/>
        <w:t>}</w:t>
      </w:r>
      <w:r>
        <w:rPr>
          <w:rFonts w:eastAsia="SimSun" w:hint="eastAsia"/>
          <w:snapToGrid w:val="0"/>
          <w:lang w:eastAsia="zh-CN"/>
        </w:rPr>
        <w:t>|</w:t>
      </w:r>
    </w:p>
    <w:p w14:paraId="6DE53F86" w14:textId="77777777" w:rsidR="00341F95" w:rsidRDefault="00341F95" w:rsidP="00581175">
      <w:pPr>
        <w:pStyle w:val="PL"/>
        <w:rPr>
          <w:ins w:id="386" w:author="Huawei" w:date="2023-08-02T20:32:00Z"/>
          <w:rFonts w:eastAsia="SimSun"/>
          <w:snapToGrid w:val="0"/>
          <w:lang w:eastAsia="zh-CN"/>
        </w:rPr>
      </w:pPr>
      <w:r w:rsidRPr="00E32C67">
        <w:rPr>
          <w:rFonts w:eastAsia="SimSun"/>
          <w:snapToGrid w:val="0"/>
        </w:rPr>
        <w:tab/>
        <w:t>{ ID id-NotifySourceNGRANNode</w:t>
      </w:r>
      <w:r w:rsidRPr="00E32C67">
        <w:rPr>
          <w:rFonts w:eastAsia="SimSun"/>
          <w:snapToGrid w:val="0"/>
        </w:rPr>
        <w:tab/>
      </w:r>
      <w:r w:rsidRPr="00E32C67">
        <w:rPr>
          <w:rFonts w:eastAsia="SimSun"/>
          <w:snapToGrid w:val="0"/>
        </w:rPr>
        <w:tab/>
        <w:t>CRITICALITY ignore</w:t>
      </w:r>
      <w:r w:rsidRPr="00E32C67">
        <w:rPr>
          <w:rFonts w:eastAsia="SimSun"/>
          <w:snapToGrid w:val="0"/>
        </w:rPr>
        <w:tab/>
        <w:t>TYPE NotifySourceNGRANNode</w:t>
      </w:r>
      <w:r w:rsidRPr="00E32C67">
        <w:rPr>
          <w:rFonts w:eastAsia="SimSun"/>
          <w:snapToGrid w:val="0"/>
          <w:lang w:eastAsia="zh-CN"/>
        </w:rPr>
        <w:tab/>
      </w:r>
      <w:r w:rsidRPr="00E32C67">
        <w:rPr>
          <w:rFonts w:eastAsia="SimSun"/>
          <w:snapToGrid w:val="0"/>
          <w:lang w:eastAsia="zh-CN"/>
        </w:rPr>
        <w:tab/>
      </w:r>
      <w:r w:rsidRPr="00E32C67">
        <w:rPr>
          <w:rFonts w:eastAsia="SimSun"/>
          <w:snapToGrid w:val="0"/>
        </w:rPr>
        <w:t>PRESENCE optional</w:t>
      </w:r>
      <w:r>
        <w:rPr>
          <w:rFonts w:eastAsia="SimSun" w:hint="eastAsia"/>
          <w:snapToGrid w:val="0"/>
          <w:lang w:eastAsia="zh-CN"/>
        </w:rPr>
        <w:t xml:space="preserve">   </w:t>
      </w:r>
      <w:r>
        <w:rPr>
          <w:rFonts w:eastAsia="SimSun" w:hint="eastAsia"/>
          <w:snapToGrid w:val="0"/>
          <w:lang w:eastAsia="zh-CN"/>
        </w:rPr>
        <w:tab/>
      </w:r>
      <w:r w:rsidRPr="00E32C67">
        <w:rPr>
          <w:rFonts w:eastAsia="SimSun"/>
          <w:snapToGrid w:val="0"/>
        </w:rPr>
        <w:t>}</w:t>
      </w:r>
      <w:ins w:id="387" w:author="Huawei" w:date="2023-08-02T20:32:00Z">
        <w:r>
          <w:rPr>
            <w:rFonts w:eastAsia="SimSun" w:hint="eastAsia"/>
            <w:snapToGrid w:val="0"/>
            <w:lang w:eastAsia="zh-CN"/>
          </w:rPr>
          <w:t>|</w:t>
        </w:r>
      </w:ins>
    </w:p>
    <w:p w14:paraId="592FA336" w14:textId="6324331D" w:rsidR="00341F95" w:rsidRPr="001D2E49" w:rsidRDefault="00341F95" w:rsidP="00581175">
      <w:pPr>
        <w:pStyle w:val="PL"/>
        <w:rPr>
          <w:snapToGrid w:val="0"/>
        </w:rPr>
      </w:pPr>
      <w:ins w:id="388" w:author="Huawei" w:date="2023-08-02T20:32:00Z">
        <w:r>
          <w:rPr>
            <w:rFonts w:eastAsia="SimSun"/>
            <w:snapToGrid w:val="0"/>
            <w:lang w:eastAsia="zh-CN"/>
          </w:rPr>
          <w:tab/>
        </w:r>
        <w:r w:rsidRPr="001D2E49">
          <w:rPr>
            <w:snapToGrid w:val="0"/>
          </w:rPr>
          <w:t>{ ID id-</w:t>
        </w:r>
        <w:r>
          <w:rPr>
            <w:snapToGrid w:val="0"/>
          </w:rPr>
          <w:t>RequestedDLReceivingStatus</w:t>
        </w:r>
        <w:r w:rsidRPr="00341F95">
          <w:rPr>
            <w:snapToGrid w:val="0"/>
          </w:rPr>
          <w:t>Container</w:t>
        </w:r>
        <w:r w:rsidRPr="001D2E49">
          <w:rPr>
            <w:snapToGrid w:val="0"/>
          </w:rPr>
          <w:tab/>
        </w:r>
        <w:r w:rsidRPr="001D2E49">
          <w:rPr>
            <w:snapToGrid w:val="0"/>
          </w:rPr>
          <w:tab/>
          <w:t xml:space="preserve">CRITICALITY </w:t>
        </w:r>
        <w:r>
          <w:rPr>
            <w:snapToGrid w:val="0"/>
          </w:rPr>
          <w:t>reject</w:t>
        </w:r>
        <w:r w:rsidRPr="001D2E49">
          <w:rPr>
            <w:snapToGrid w:val="0"/>
          </w:rPr>
          <w:tab/>
          <w:t xml:space="preserve">TYPE </w:t>
        </w:r>
      </w:ins>
      <w:ins w:id="389" w:author="Huawei" w:date="2023-08-02T20:33:00Z">
        <w:r>
          <w:rPr>
            <w:snapToGrid w:val="0"/>
          </w:rPr>
          <w:t>RequestedDLReceivingStatus</w:t>
        </w:r>
        <w:r w:rsidRPr="00341F95">
          <w:rPr>
            <w:snapToGrid w:val="0"/>
          </w:rPr>
          <w:t>Container</w:t>
        </w:r>
      </w:ins>
      <w:ins w:id="390" w:author="Huawei" w:date="2023-08-02T20:32:00Z">
        <w:r w:rsidRPr="001D2E49">
          <w:rPr>
            <w:snapToGrid w:val="0"/>
          </w:rPr>
          <w:tab/>
          <w:t xml:space="preserve">PRESENCE </w:t>
        </w:r>
        <w:r w:rsidRPr="00E32C67">
          <w:rPr>
            <w:rFonts w:eastAsia="SimSun"/>
            <w:snapToGrid w:val="0"/>
          </w:rPr>
          <w:t>optional</w:t>
        </w:r>
        <w:r w:rsidRPr="001D2E49">
          <w:rPr>
            <w:snapToGrid w:val="0"/>
          </w:rPr>
          <w:tab/>
          <w:t>}</w:t>
        </w:r>
      </w:ins>
      <w:r w:rsidRPr="001D2E49">
        <w:rPr>
          <w:snapToGrid w:val="0"/>
        </w:rPr>
        <w:t>,</w:t>
      </w:r>
    </w:p>
    <w:p w14:paraId="13953E30" w14:textId="77777777" w:rsidR="00341F95" w:rsidRPr="001D2E49" w:rsidRDefault="00341F95" w:rsidP="00581175">
      <w:pPr>
        <w:pStyle w:val="PL"/>
        <w:rPr>
          <w:snapToGrid w:val="0"/>
        </w:rPr>
      </w:pPr>
      <w:r w:rsidRPr="001D2E49">
        <w:rPr>
          <w:snapToGrid w:val="0"/>
        </w:rPr>
        <w:tab/>
        <w:t>...</w:t>
      </w:r>
    </w:p>
    <w:p w14:paraId="5F7F7CAB" w14:textId="77777777" w:rsidR="00341F95" w:rsidRDefault="00341F95" w:rsidP="00581175">
      <w:pPr>
        <w:pStyle w:val="PL"/>
        <w:rPr>
          <w:snapToGrid w:val="0"/>
        </w:rPr>
      </w:pPr>
      <w:r w:rsidRPr="001D2E49">
        <w:rPr>
          <w:snapToGrid w:val="0"/>
        </w:rPr>
        <w:t>}</w:t>
      </w:r>
    </w:p>
    <w:p w14:paraId="38DEA608" w14:textId="77777777" w:rsidR="00341F95" w:rsidRPr="001D2E49" w:rsidRDefault="00341F95" w:rsidP="00581175">
      <w:pPr>
        <w:pStyle w:val="PL"/>
        <w:rPr>
          <w:snapToGrid w:val="0"/>
        </w:rPr>
      </w:pPr>
    </w:p>
    <w:p w14:paraId="2048F688" w14:textId="77777777" w:rsidR="00341F95" w:rsidRDefault="00341F95" w:rsidP="00581175">
      <w:pPr>
        <w:pStyle w:val="PL"/>
      </w:pPr>
      <w:r w:rsidRPr="00CE63E2">
        <w:t xml:space="preserve">&lt;&lt;&lt;&lt;&lt;&lt;&lt;&lt;&lt;&lt;&lt;&lt;&lt;&lt;&lt;&lt;&lt;&lt;&lt;&lt; </w:t>
      </w:r>
      <w:r>
        <w:t xml:space="preserve">Next </w:t>
      </w:r>
      <w:r w:rsidRPr="00CE63E2">
        <w:t>Change</w:t>
      </w:r>
      <w:r>
        <w:t xml:space="preserve"> </w:t>
      </w:r>
      <w:r w:rsidRPr="00CE63E2">
        <w:t>&gt;&gt;&gt;&gt;&gt;&gt;&gt;&gt;&gt;&gt;&gt;&gt;&gt;&gt;&gt;&gt;&gt;&gt;&gt;&gt;</w:t>
      </w:r>
    </w:p>
    <w:p w14:paraId="64B03E03" w14:textId="77777777" w:rsidR="00341F95" w:rsidRPr="00AA45F9" w:rsidRDefault="00341F95" w:rsidP="00581175">
      <w:pPr>
        <w:pStyle w:val="PL"/>
        <w:rPr>
          <w:rFonts w:eastAsia="SimSun"/>
          <w:snapToGrid w:val="0"/>
        </w:rPr>
      </w:pPr>
      <w:r w:rsidRPr="00AA45F9">
        <w:rPr>
          <w:rFonts w:eastAsia="SimSun"/>
          <w:snapToGrid w:val="0"/>
        </w:rPr>
        <w:t>-- **************************************************************</w:t>
      </w:r>
    </w:p>
    <w:p w14:paraId="5847E3B6" w14:textId="77777777" w:rsidR="00341F95" w:rsidRPr="00AA45F9" w:rsidRDefault="00341F95" w:rsidP="00581175">
      <w:pPr>
        <w:pStyle w:val="PL"/>
        <w:rPr>
          <w:rFonts w:eastAsia="SimSun"/>
          <w:snapToGrid w:val="0"/>
        </w:rPr>
      </w:pPr>
      <w:r w:rsidRPr="00AA45F9">
        <w:rPr>
          <w:rFonts w:eastAsia="SimSun"/>
          <w:snapToGrid w:val="0"/>
        </w:rPr>
        <w:t>--</w:t>
      </w:r>
    </w:p>
    <w:p w14:paraId="58F7A92A" w14:textId="77777777" w:rsidR="00341F95" w:rsidRPr="00AA45F9" w:rsidRDefault="00341F95" w:rsidP="00581175">
      <w:pPr>
        <w:pStyle w:val="PL"/>
        <w:rPr>
          <w:rFonts w:eastAsia="SimSun"/>
          <w:snapToGrid w:val="0"/>
        </w:rPr>
      </w:pPr>
      <w:r w:rsidRPr="00AA45F9">
        <w:rPr>
          <w:rFonts w:eastAsia="SimSun"/>
          <w:snapToGrid w:val="0"/>
        </w:rPr>
        <w:t xml:space="preserve">-- HANDOVER </w:t>
      </w:r>
      <w:r>
        <w:rPr>
          <w:rFonts w:eastAsia="SimSun" w:hint="eastAsia"/>
          <w:snapToGrid w:val="0"/>
          <w:lang w:eastAsia="zh-CN"/>
        </w:rPr>
        <w:t>SUCCESS</w:t>
      </w:r>
      <w:r w:rsidRPr="00AA45F9">
        <w:rPr>
          <w:rFonts w:eastAsia="SimSun"/>
          <w:snapToGrid w:val="0"/>
        </w:rPr>
        <w:t xml:space="preserve"> ELEMENTARY PROCEDURE</w:t>
      </w:r>
    </w:p>
    <w:p w14:paraId="30218740" w14:textId="77777777" w:rsidR="00341F95" w:rsidRPr="00AA45F9" w:rsidRDefault="00341F95" w:rsidP="00581175">
      <w:pPr>
        <w:pStyle w:val="PL"/>
        <w:rPr>
          <w:rFonts w:eastAsia="SimSun"/>
          <w:snapToGrid w:val="0"/>
        </w:rPr>
      </w:pPr>
      <w:r w:rsidRPr="00AA45F9">
        <w:rPr>
          <w:rFonts w:eastAsia="SimSun"/>
          <w:snapToGrid w:val="0"/>
        </w:rPr>
        <w:t>--</w:t>
      </w:r>
    </w:p>
    <w:p w14:paraId="114E77AC" w14:textId="77777777" w:rsidR="00341F95" w:rsidRPr="00AA45F9" w:rsidRDefault="00341F95" w:rsidP="00581175">
      <w:pPr>
        <w:pStyle w:val="PL"/>
        <w:rPr>
          <w:rFonts w:eastAsia="SimSun"/>
          <w:snapToGrid w:val="0"/>
        </w:rPr>
      </w:pPr>
      <w:r w:rsidRPr="00AA45F9">
        <w:rPr>
          <w:rFonts w:eastAsia="SimSun"/>
          <w:snapToGrid w:val="0"/>
        </w:rPr>
        <w:t>-- **************************************************************</w:t>
      </w:r>
    </w:p>
    <w:p w14:paraId="0A51B7A9" w14:textId="77777777" w:rsidR="00341F95" w:rsidRPr="00AA45F9" w:rsidRDefault="00341F95" w:rsidP="00581175">
      <w:pPr>
        <w:pStyle w:val="PL"/>
        <w:rPr>
          <w:rFonts w:eastAsia="SimSun"/>
          <w:snapToGrid w:val="0"/>
        </w:rPr>
      </w:pPr>
    </w:p>
    <w:p w14:paraId="7BFF8E61" w14:textId="77777777" w:rsidR="00341F95" w:rsidRPr="00AA45F9" w:rsidRDefault="00341F95" w:rsidP="00581175">
      <w:pPr>
        <w:pStyle w:val="PL"/>
        <w:rPr>
          <w:rFonts w:eastAsia="SimSun"/>
          <w:snapToGrid w:val="0"/>
        </w:rPr>
      </w:pPr>
      <w:r w:rsidRPr="00AA45F9">
        <w:rPr>
          <w:rFonts w:eastAsia="SimSun"/>
          <w:snapToGrid w:val="0"/>
        </w:rPr>
        <w:t>-- **************************************************************</w:t>
      </w:r>
    </w:p>
    <w:p w14:paraId="16062417" w14:textId="77777777" w:rsidR="00341F95" w:rsidRPr="00AA45F9" w:rsidRDefault="00341F95" w:rsidP="00581175">
      <w:pPr>
        <w:pStyle w:val="PL"/>
        <w:rPr>
          <w:rFonts w:eastAsia="SimSun"/>
          <w:snapToGrid w:val="0"/>
        </w:rPr>
      </w:pPr>
      <w:r w:rsidRPr="00AA45F9">
        <w:rPr>
          <w:rFonts w:eastAsia="SimSun"/>
          <w:snapToGrid w:val="0"/>
        </w:rPr>
        <w:t>--</w:t>
      </w:r>
    </w:p>
    <w:p w14:paraId="04A33BC9" w14:textId="77777777" w:rsidR="00341F95" w:rsidRPr="00AA45F9" w:rsidRDefault="00341F95" w:rsidP="00581175">
      <w:pPr>
        <w:pStyle w:val="PL"/>
        <w:rPr>
          <w:rFonts w:eastAsia="SimSun"/>
          <w:snapToGrid w:val="0"/>
        </w:rPr>
      </w:pPr>
      <w:r w:rsidRPr="00AA45F9">
        <w:rPr>
          <w:rFonts w:eastAsia="SimSun"/>
          <w:snapToGrid w:val="0"/>
        </w:rPr>
        <w:t>-- H</w:t>
      </w:r>
      <w:r>
        <w:rPr>
          <w:rFonts w:eastAsia="SimSun" w:hint="eastAsia"/>
          <w:snapToGrid w:val="0"/>
          <w:lang w:eastAsia="zh-CN"/>
        </w:rPr>
        <w:t>ANDOVER SUCCESS</w:t>
      </w:r>
    </w:p>
    <w:p w14:paraId="05392EB1" w14:textId="77777777" w:rsidR="00341F95" w:rsidRPr="00AA45F9" w:rsidRDefault="00341F95" w:rsidP="00581175">
      <w:pPr>
        <w:pStyle w:val="PL"/>
        <w:rPr>
          <w:rFonts w:eastAsia="SimSun"/>
          <w:snapToGrid w:val="0"/>
        </w:rPr>
      </w:pPr>
      <w:r w:rsidRPr="00AA45F9">
        <w:rPr>
          <w:rFonts w:eastAsia="SimSun"/>
          <w:snapToGrid w:val="0"/>
        </w:rPr>
        <w:t>--</w:t>
      </w:r>
    </w:p>
    <w:p w14:paraId="7DC0F744" w14:textId="77777777" w:rsidR="00341F95" w:rsidRPr="00AA45F9" w:rsidRDefault="00341F95" w:rsidP="00581175">
      <w:pPr>
        <w:pStyle w:val="PL"/>
        <w:rPr>
          <w:rFonts w:eastAsia="SimSun"/>
          <w:snapToGrid w:val="0"/>
        </w:rPr>
      </w:pPr>
      <w:r w:rsidRPr="00AA45F9">
        <w:rPr>
          <w:rFonts w:eastAsia="SimSun"/>
          <w:snapToGrid w:val="0"/>
        </w:rPr>
        <w:t>-- **************************************************************</w:t>
      </w:r>
    </w:p>
    <w:p w14:paraId="6EDAEA08" w14:textId="77777777" w:rsidR="00341F95" w:rsidRPr="00AA45F9" w:rsidRDefault="00341F95" w:rsidP="00581175">
      <w:pPr>
        <w:pStyle w:val="PL"/>
        <w:rPr>
          <w:rFonts w:eastAsia="SimSun"/>
          <w:snapToGrid w:val="0"/>
        </w:rPr>
      </w:pPr>
    </w:p>
    <w:p w14:paraId="5F511856" w14:textId="77777777" w:rsidR="00341F95" w:rsidRPr="00AA45F9" w:rsidRDefault="00341F95" w:rsidP="00581175">
      <w:pPr>
        <w:pStyle w:val="PL"/>
        <w:rPr>
          <w:rFonts w:eastAsia="SimSun"/>
          <w:snapToGrid w:val="0"/>
        </w:rPr>
      </w:pPr>
      <w:r w:rsidRPr="00AA45F9">
        <w:rPr>
          <w:rFonts w:eastAsia="SimSun"/>
          <w:snapToGrid w:val="0"/>
        </w:rPr>
        <w:t>Handover</w:t>
      </w:r>
      <w:r>
        <w:rPr>
          <w:rFonts w:eastAsia="SimSun" w:hint="eastAsia"/>
          <w:snapToGrid w:val="0"/>
          <w:lang w:eastAsia="zh-CN"/>
        </w:rPr>
        <w:t>Success</w:t>
      </w:r>
      <w:r w:rsidRPr="00AA45F9">
        <w:rPr>
          <w:rFonts w:eastAsia="SimSun"/>
          <w:snapToGrid w:val="0"/>
        </w:rPr>
        <w:t xml:space="preserve"> ::= SEQUENCE {</w:t>
      </w:r>
    </w:p>
    <w:p w14:paraId="451F7694" w14:textId="77777777" w:rsidR="00341F95" w:rsidRPr="00AA45F9" w:rsidRDefault="00341F95" w:rsidP="00581175">
      <w:pPr>
        <w:pStyle w:val="PL"/>
        <w:rPr>
          <w:rFonts w:eastAsia="SimSun"/>
          <w:snapToGrid w:val="0"/>
        </w:rPr>
      </w:pPr>
      <w:r w:rsidRPr="00AA45F9">
        <w:rPr>
          <w:rFonts w:eastAsia="SimSun"/>
          <w:snapToGrid w:val="0"/>
        </w:rPr>
        <w:tab/>
        <w:t>protocolIEs</w:t>
      </w:r>
      <w:r w:rsidRPr="00AA45F9">
        <w:rPr>
          <w:rFonts w:eastAsia="SimSun"/>
          <w:snapToGrid w:val="0"/>
        </w:rPr>
        <w:tab/>
      </w:r>
      <w:r w:rsidRPr="00AA45F9">
        <w:rPr>
          <w:rFonts w:eastAsia="SimSun"/>
          <w:snapToGrid w:val="0"/>
        </w:rPr>
        <w:tab/>
      </w:r>
      <w:r w:rsidRPr="00AA45F9">
        <w:rPr>
          <w:rFonts w:eastAsia="SimSun"/>
          <w:snapToGrid w:val="0"/>
        </w:rPr>
        <w:tab/>
        <w:t>ProtocolIE-Co</w:t>
      </w:r>
      <w:r>
        <w:rPr>
          <w:rFonts w:eastAsia="SimSun"/>
          <w:snapToGrid w:val="0"/>
        </w:rPr>
        <w:t>ntainer       { { Handover</w:t>
      </w:r>
      <w:r>
        <w:rPr>
          <w:rFonts w:eastAsia="SimSun" w:hint="eastAsia"/>
          <w:snapToGrid w:val="0"/>
          <w:lang w:eastAsia="zh-CN"/>
        </w:rPr>
        <w:t>Success</w:t>
      </w:r>
      <w:r w:rsidRPr="00AA45F9">
        <w:rPr>
          <w:rFonts w:eastAsia="SimSun"/>
          <w:snapToGrid w:val="0"/>
        </w:rPr>
        <w:t>IEs} },</w:t>
      </w:r>
    </w:p>
    <w:p w14:paraId="6314F5B6" w14:textId="77777777" w:rsidR="00341F95" w:rsidRPr="00AA45F9" w:rsidRDefault="00341F95" w:rsidP="00581175">
      <w:pPr>
        <w:pStyle w:val="PL"/>
        <w:rPr>
          <w:rFonts w:eastAsia="SimSun"/>
          <w:snapToGrid w:val="0"/>
        </w:rPr>
      </w:pPr>
      <w:r w:rsidRPr="00AA45F9">
        <w:rPr>
          <w:rFonts w:eastAsia="SimSun"/>
          <w:snapToGrid w:val="0"/>
        </w:rPr>
        <w:tab/>
        <w:t>...</w:t>
      </w:r>
    </w:p>
    <w:p w14:paraId="3623412D" w14:textId="77777777" w:rsidR="00341F95" w:rsidRPr="00AA45F9" w:rsidRDefault="00341F95" w:rsidP="00581175">
      <w:pPr>
        <w:pStyle w:val="PL"/>
        <w:rPr>
          <w:rFonts w:eastAsia="SimSun"/>
          <w:snapToGrid w:val="0"/>
        </w:rPr>
      </w:pPr>
      <w:r w:rsidRPr="00AA45F9">
        <w:rPr>
          <w:rFonts w:eastAsia="SimSun"/>
          <w:snapToGrid w:val="0"/>
        </w:rPr>
        <w:t>}</w:t>
      </w:r>
    </w:p>
    <w:p w14:paraId="01883112" w14:textId="77777777" w:rsidR="00341F95" w:rsidRPr="00AA45F9" w:rsidRDefault="00341F95" w:rsidP="00581175">
      <w:pPr>
        <w:pStyle w:val="PL"/>
        <w:rPr>
          <w:rFonts w:eastAsia="SimSun"/>
          <w:snapToGrid w:val="0"/>
        </w:rPr>
      </w:pPr>
    </w:p>
    <w:p w14:paraId="60CF2B38" w14:textId="77777777" w:rsidR="00341F95" w:rsidRPr="00AA45F9" w:rsidRDefault="00341F95" w:rsidP="00581175">
      <w:pPr>
        <w:pStyle w:val="PL"/>
        <w:rPr>
          <w:rFonts w:eastAsia="SimSun"/>
          <w:snapToGrid w:val="0"/>
        </w:rPr>
      </w:pPr>
      <w:r w:rsidRPr="00AA45F9">
        <w:rPr>
          <w:rFonts w:eastAsia="SimSun"/>
          <w:snapToGrid w:val="0"/>
        </w:rPr>
        <w:t>Handover</w:t>
      </w:r>
      <w:r>
        <w:rPr>
          <w:rFonts w:eastAsia="SimSun" w:hint="eastAsia"/>
          <w:snapToGrid w:val="0"/>
          <w:lang w:eastAsia="zh-CN"/>
        </w:rPr>
        <w:t>Success</w:t>
      </w:r>
      <w:r w:rsidRPr="00AA45F9">
        <w:rPr>
          <w:rFonts w:eastAsia="SimSun"/>
          <w:snapToGrid w:val="0"/>
        </w:rPr>
        <w:t xml:space="preserve">IEs </w:t>
      </w:r>
      <w:r>
        <w:rPr>
          <w:rFonts w:eastAsia="SimSun"/>
          <w:snapToGrid w:val="0"/>
        </w:rPr>
        <w:t>NG</w:t>
      </w:r>
      <w:r w:rsidRPr="00AA45F9">
        <w:rPr>
          <w:rFonts w:eastAsia="SimSun"/>
          <w:snapToGrid w:val="0"/>
        </w:rPr>
        <w:t>AP-PROTOCOL-IES ::= {</w:t>
      </w:r>
      <w:r w:rsidRPr="00AA45F9">
        <w:rPr>
          <w:rFonts w:eastAsia="SimSun"/>
          <w:snapToGrid w:val="0"/>
        </w:rPr>
        <w:tab/>
      </w:r>
    </w:p>
    <w:p w14:paraId="06B9FF94" w14:textId="77777777" w:rsidR="00341F95" w:rsidRPr="00620748" w:rsidRDefault="00341F95" w:rsidP="00581175">
      <w:pPr>
        <w:pStyle w:val="PL"/>
        <w:rPr>
          <w:rFonts w:eastAsia="SimSun"/>
          <w:snapToGrid w:val="0"/>
        </w:rPr>
      </w:pPr>
      <w:r w:rsidRPr="00620748">
        <w:rPr>
          <w:rFonts w:eastAsia="SimSun"/>
          <w:snapToGrid w:val="0"/>
        </w:rPr>
        <w:tab/>
        <w:t>{ ID id-AMF-UE-NGAP-ID</w:t>
      </w:r>
      <w:r w:rsidRPr="00620748">
        <w:rPr>
          <w:rFonts w:eastAsia="SimSun"/>
          <w:snapToGrid w:val="0"/>
        </w:rPr>
        <w:tab/>
      </w:r>
      <w:r w:rsidRPr="00620748">
        <w:rPr>
          <w:rFonts w:eastAsia="SimSun"/>
          <w:snapToGrid w:val="0"/>
        </w:rPr>
        <w:tab/>
        <w:t>CRITICALITY reject</w:t>
      </w:r>
      <w:r w:rsidRPr="00620748">
        <w:rPr>
          <w:rFonts w:eastAsia="SimSun"/>
          <w:snapToGrid w:val="0"/>
        </w:rPr>
        <w:tab/>
        <w:t>TYPE AMF-UE-NGAP-ID</w:t>
      </w:r>
      <w:r w:rsidRPr="00620748">
        <w:rPr>
          <w:rFonts w:eastAsia="SimSun"/>
          <w:snapToGrid w:val="0"/>
        </w:rPr>
        <w:tab/>
      </w:r>
      <w:r w:rsidRPr="00620748">
        <w:rPr>
          <w:rFonts w:eastAsia="SimSun"/>
          <w:snapToGrid w:val="0"/>
        </w:rPr>
        <w:tab/>
        <w:t>PRESENCE mandatory</w:t>
      </w:r>
      <w:r w:rsidRPr="00620748">
        <w:rPr>
          <w:rFonts w:eastAsia="SimSun"/>
          <w:snapToGrid w:val="0"/>
        </w:rPr>
        <w:tab/>
        <w:t>}|</w:t>
      </w:r>
    </w:p>
    <w:p w14:paraId="11F03F87" w14:textId="77777777" w:rsidR="00341F95" w:rsidRDefault="00341F95" w:rsidP="00581175">
      <w:pPr>
        <w:pStyle w:val="PL"/>
        <w:rPr>
          <w:ins w:id="391" w:author="Huawei" w:date="2023-08-02T20:33:00Z"/>
          <w:rFonts w:eastAsia="SimSun"/>
          <w:snapToGrid w:val="0"/>
          <w:lang w:eastAsia="zh-CN"/>
        </w:rPr>
      </w:pPr>
      <w:r w:rsidRPr="00620748">
        <w:rPr>
          <w:rFonts w:eastAsia="SimSun"/>
          <w:snapToGrid w:val="0"/>
        </w:rPr>
        <w:tab/>
        <w:t>{ ID id-RAN-UE-NGAP-ID</w:t>
      </w:r>
      <w:r w:rsidRPr="00620748">
        <w:rPr>
          <w:rFonts w:eastAsia="SimSun"/>
          <w:snapToGrid w:val="0"/>
        </w:rPr>
        <w:tab/>
      </w:r>
      <w:r w:rsidRPr="00620748">
        <w:rPr>
          <w:rFonts w:eastAsia="SimSun"/>
          <w:snapToGrid w:val="0"/>
        </w:rPr>
        <w:tab/>
        <w:t>CRITICALITY reject</w:t>
      </w:r>
      <w:r w:rsidRPr="00620748">
        <w:rPr>
          <w:rFonts w:eastAsia="SimSun"/>
          <w:snapToGrid w:val="0"/>
        </w:rPr>
        <w:tab/>
        <w:t>TYPE RAN-U</w:t>
      </w:r>
      <w:r>
        <w:rPr>
          <w:rFonts w:eastAsia="SimSun"/>
          <w:snapToGrid w:val="0"/>
        </w:rPr>
        <w:t>E-NGAP-ID</w:t>
      </w:r>
      <w:r>
        <w:rPr>
          <w:rFonts w:eastAsia="SimSun"/>
          <w:snapToGrid w:val="0"/>
        </w:rPr>
        <w:tab/>
      </w:r>
      <w:r>
        <w:rPr>
          <w:rFonts w:eastAsia="SimSun"/>
          <w:snapToGrid w:val="0"/>
        </w:rPr>
        <w:tab/>
        <w:t>PRESENCE mandatory</w:t>
      </w:r>
      <w:r>
        <w:rPr>
          <w:rFonts w:eastAsia="SimSun"/>
          <w:snapToGrid w:val="0"/>
        </w:rPr>
        <w:tab/>
        <w:t>}</w:t>
      </w:r>
      <w:ins w:id="392" w:author="Huawei" w:date="2023-08-02T20:33:00Z">
        <w:r>
          <w:rPr>
            <w:rFonts w:eastAsia="SimSun" w:hint="eastAsia"/>
            <w:snapToGrid w:val="0"/>
            <w:lang w:eastAsia="zh-CN"/>
          </w:rPr>
          <w:t>|</w:t>
        </w:r>
      </w:ins>
    </w:p>
    <w:p w14:paraId="288E95DA" w14:textId="472FEDC7" w:rsidR="00341F95" w:rsidRPr="00620748" w:rsidRDefault="00341F95" w:rsidP="00581175">
      <w:pPr>
        <w:pStyle w:val="PL"/>
        <w:rPr>
          <w:rFonts w:eastAsia="SimSun"/>
          <w:snapToGrid w:val="0"/>
          <w:lang w:eastAsia="zh-CN"/>
        </w:rPr>
      </w:pPr>
      <w:ins w:id="393" w:author="Huawei" w:date="2023-08-02T20:33:00Z">
        <w:r>
          <w:rPr>
            <w:rFonts w:eastAsia="SimSun"/>
            <w:snapToGrid w:val="0"/>
            <w:lang w:eastAsia="zh-CN"/>
          </w:rPr>
          <w:tab/>
        </w:r>
        <w:r w:rsidRPr="001D2E49">
          <w:rPr>
            <w:snapToGrid w:val="0"/>
          </w:rPr>
          <w:t>{ ID id-</w:t>
        </w:r>
        <w:r>
          <w:rPr>
            <w:snapToGrid w:val="0"/>
          </w:rPr>
          <w:t>RequestedDLReceivingStatus</w:t>
        </w:r>
        <w:r w:rsidRPr="00341F95">
          <w:rPr>
            <w:snapToGrid w:val="0"/>
          </w:rPr>
          <w:t>Container</w:t>
        </w:r>
        <w:r w:rsidRPr="001D2E49">
          <w:rPr>
            <w:snapToGrid w:val="0"/>
          </w:rPr>
          <w:tab/>
        </w:r>
        <w:r w:rsidRPr="001D2E49">
          <w:rPr>
            <w:snapToGrid w:val="0"/>
          </w:rPr>
          <w:tab/>
          <w:t xml:space="preserve">CRITICALITY </w:t>
        </w:r>
        <w:r>
          <w:rPr>
            <w:snapToGrid w:val="0"/>
          </w:rPr>
          <w:t>reject</w:t>
        </w:r>
        <w:r w:rsidRPr="001D2E49">
          <w:rPr>
            <w:snapToGrid w:val="0"/>
          </w:rPr>
          <w:tab/>
          <w:t xml:space="preserve">TYPE </w:t>
        </w:r>
        <w:r>
          <w:rPr>
            <w:snapToGrid w:val="0"/>
          </w:rPr>
          <w:t>RequestedDLReceivingStatus</w:t>
        </w:r>
        <w:r w:rsidRPr="00341F95">
          <w:rPr>
            <w:snapToGrid w:val="0"/>
          </w:rPr>
          <w:t>Container</w:t>
        </w:r>
        <w:r w:rsidRPr="001D2E49">
          <w:rPr>
            <w:snapToGrid w:val="0"/>
          </w:rPr>
          <w:tab/>
          <w:t xml:space="preserve">PRESENCE </w:t>
        </w:r>
        <w:r w:rsidRPr="00E32C67">
          <w:rPr>
            <w:rFonts w:eastAsia="SimSun"/>
            <w:snapToGrid w:val="0"/>
          </w:rPr>
          <w:t>optional</w:t>
        </w:r>
        <w:r w:rsidRPr="001D2E49">
          <w:rPr>
            <w:snapToGrid w:val="0"/>
          </w:rPr>
          <w:tab/>
          <w:t>}</w:t>
        </w:r>
      </w:ins>
      <w:r>
        <w:rPr>
          <w:rFonts w:eastAsia="SimSun" w:hint="eastAsia"/>
          <w:snapToGrid w:val="0"/>
          <w:lang w:eastAsia="zh-CN"/>
        </w:rPr>
        <w:t>,</w:t>
      </w:r>
    </w:p>
    <w:p w14:paraId="011791CF" w14:textId="77777777" w:rsidR="00341F95" w:rsidRPr="00AA45F9" w:rsidRDefault="00341F95" w:rsidP="00581175">
      <w:pPr>
        <w:pStyle w:val="PL"/>
        <w:rPr>
          <w:rFonts w:eastAsia="SimSun"/>
          <w:snapToGrid w:val="0"/>
        </w:rPr>
      </w:pPr>
      <w:r w:rsidRPr="00AA45F9">
        <w:rPr>
          <w:rFonts w:eastAsia="SimSun"/>
          <w:snapToGrid w:val="0"/>
        </w:rPr>
        <w:tab/>
        <w:t>...</w:t>
      </w:r>
    </w:p>
    <w:p w14:paraId="00415BDD" w14:textId="77777777" w:rsidR="00341F95" w:rsidRPr="00AA45F9" w:rsidRDefault="00341F95" w:rsidP="00581175">
      <w:pPr>
        <w:pStyle w:val="PL"/>
        <w:rPr>
          <w:rFonts w:eastAsia="SimSun"/>
          <w:snapToGrid w:val="0"/>
        </w:rPr>
      </w:pPr>
      <w:r w:rsidRPr="00AA45F9">
        <w:rPr>
          <w:rFonts w:eastAsia="SimSun"/>
          <w:snapToGrid w:val="0"/>
        </w:rPr>
        <w:t>}</w:t>
      </w:r>
    </w:p>
    <w:p w14:paraId="0C7D1545" w14:textId="77777777" w:rsidR="00341F95" w:rsidRDefault="00341F95" w:rsidP="00CF11AC">
      <w:pPr>
        <w:pStyle w:val="FirstChange"/>
      </w:pPr>
    </w:p>
    <w:p w14:paraId="374E93EB" w14:textId="15F3FD0F" w:rsidR="00341F95" w:rsidRPr="00CE63E2" w:rsidRDefault="00341F95" w:rsidP="00341F95">
      <w:pPr>
        <w:pStyle w:val="FirstChange"/>
      </w:pPr>
      <w:r w:rsidRPr="00CE63E2">
        <w:t xml:space="preserve">&lt;&lt;&lt;&lt;&lt;&lt;&lt;&lt;&lt;&lt;&lt;&lt;&lt;&lt;&lt;&lt;&lt;&lt;&lt;&lt; </w:t>
      </w:r>
      <w:r>
        <w:t xml:space="preserve">Next </w:t>
      </w:r>
      <w:r w:rsidRPr="00CE63E2">
        <w:t>Change</w:t>
      </w:r>
      <w:r>
        <w:t xml:space="preserve"> </w:t>
      </w:r>
      <w:r w:rsidRPr="00CE63E2">
        <w:t>&gt;&gt;&gt;&gt;&gt;&gt;&gt;&gt;&gt;&gt;&gt;&gt;&gt;&gt;&gt;&gt;&gt;&gt;&gt;&gt;</w:t>
      </w:r>
    </w:p>
    <w:p w14:paraId="4FC76D83" w14:textId="77777777" w:rsidR="00CF11AC" w:rsidRPr="001D2E49" w:rsidRDefault="00CF11AC" w:rsidP="00581175">
      <w:pPr>
        <w:pStyle w:val="Heading3"/>
        <w:keepLines/>
        <w:spacing w:before="120" w:after="180"/>
        <w:ind w:left="1134" w:hanging="1134"/>
      </w:pPr>
      <w:r w:rsidRPr="00581175">
        <w:rPr>
          <w:rFonts w:ascii="Arial" w:hAnsi="Arial"/>
          <w:sz w:val="28"/>
        </w:rPr>
        <w:t>9.4.5</w:t>
      </w:r>
      <w:r w:rsidRPr="00581175">
        <w:rPr>
          <w:rFonts w:ascii="Arial" w:hAnsi="Arial"/>
          <w:sz w:val="28"/>
        </w:rPr>
        <w:tab/>
        <w:t>Information Element Definitions</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30C11D0C" w14:textId="77777777" w:rsidR="00CF11AC" w:rsidRPr="001D2E49" w:rsidRDefault="00CF11AC" w:rsidP="00CF11AC">
      <w:pPr>
        <w:pStyle w:val="PL"/>
        <w:rPr>
          <w:noProof w:val="0"/>
          <w:snapToGrid w:val="0"/>
        </w:rPr>
      </w:pPr>
      <w:r w:rsidRPr="001D2E49">
        <w:rPr>
          <w:noProof w:val="0"/>
          <w:snapToGrid w:val="0"/>
        </w:rPr>
        <w:t>-- ASN1START</w:t>
      </w:r>
    </w:p>
    <w:p w14:paraId="7B8422C2" w14:textId="77777777" w:rsidR="00CF11AC" w:rsidRPr="001D2E49" w:rsidRDefault="00CF11AC" w:rsidP="00CF11AC">
      <w:pPr>
        <w:pStyle w:val="PL"/>
        <w:rPr>
          <w:noProof w:val="0"/>
          <w:snapToGrid w:val="0"/>
        </w:rPr>
      </w:pPr>
      <w:r w:rsidRPr="001D2E49">
        <w:rPr>
          <w:noProof w:val="0"/>
          <w:snapToGrid w:val="0"/>
        </w:rPr>
        <w:t>-- **************************************************************</w:t>
      </w:r>
    </w:p>
    <w:p w14:paraId="17365EAC" w14:textId="77777777" w:rsidR="00CF11AC" w:rsidRPr="001D2E49" w:rsidRDefault="00CF11AC" w:rsidP="00CF11AC">
      <w:pPr>
        <w:pStyle w:val="PL"/>
        <w:rPr>
          <w:noProof w:val="0"/>
          <w:snapToGrid w:val="0"/>
        </w:rPr>
      </w:pPr>
      <w:r w:rsidRPr="001D2E49">
        <w:rPr>
          <w:noProof w:val="0"/>
          <w:snapToGrid w:val="0"/>
        </w:rPr>
        <w:t>--</w:t>
      </w:r>
    </w:p>
    <w:p w14:paraId="1BDA9912" w14:textId="77777777" w:rsidR="00CF11AC" w:rsidRPr="001D2E49" w:rsidRDefault="00CF11AC" w:rsidP="00CF11AC">
      <w:pPr>
        <w:pStyle w:val="PL"/>
        <w:rPr>
          <w:noProof w:val="0"/>
          <w:snapToGrid w:val="0"/>
        </w:rPr>
      </w:pPr>
      <w:r w:rsidRPr="001D2E49">
        <w:rPr>
          <w:noProof w:val="0"/>
          <w:snapToGrid w:val="0"/>
        </w:rPr>
        <w:t>-- Information Element Definitions</w:t>
      </w:r>
    </w:p>
    <w:p w14:paraId="2C2EFDF0" w14:textId="77777777" w:rsidR="00CF11AC" w:rsidRPr="001D2E49" w:rsidRDefault="00CF11AC" w:rsidP="00CF11AC">
      <w:pPr>
        <w:pStyle w:val="PL"/>
        <w:rPr>
          <w:noProof w:val="0"/>
          <w:snapToGrid w:val="0"/>
        </w:rPr>
      </w:pPr>
      <w:r w:rsidRPr="001D2E49">
        <w:rPr>
          <w:noProof w:val="0"/>
          <w:snapToGrid w:val="0"/>
        </w:rPr>
        <w:t>--</w:t>
      </w:r>
    </w:p>
    <w:p w14:paraId="21D0B515" w14:textId="77777777" w:rsidR="00CF11AC" w:rsidRPr="001D2E49" w:rsidRDefault="00CF11AC" w:rsidP="00CF11AC">
      <w:pPr>
        <w:pStyle w:val="PL"/>
        <w:rPr>
          <w:noProof w:val="0"/>
          <w:snapToGrid w:val="0"/>
        </w:rPr>
      </w:pPr>
      <w:r w:rsidRPr="001D2E49">
        <w:rPr>
          <w:noProof w:val="0"/>
          <w:snapToGrid w:val="0"/>
        </w:rPr>
        <w:t>-- **************************************************************</w:t>
      </w:r>
    </w:p>
    <w:p w14:paraId="5EBFB8C0" w14:textId="77777777" w:rsidR="00CF11AC" w:rsidRPr="001D2E49" w:rsidRDefault="00CF11AC" w:rsidP="00CF11AC">
      <w:pPr>
        <w:pStyle w:val="PL"/>
        <w:rPr>
          <w:noProof w:val="0"/>
          <w:snapToGrid w:val="0"/>
        </w:rPr>
      </w:pPr>
    </w:p>
    <w:p w14:paraId="7C1F7A95" w14:textId="77777777" w:rsidR="00CF11AC" w:rsidRPr="001D2E49" w:rsidRDefault="00CF11AC" w:rsidP="00CF11AC">
      <w:pPr>
        <w:pStyle w:val="PL"/>
        <w:rPr>
          <w:noProof w:val="0"/>
          <w:snapToGrid w:val="0"/>
        </w:rPr>
      </w:pPr>
      <w:r w:rsidRPr="001D2E49">
        <w:rPr>
          <w:noProof w:val="0"/>
          <w:snapToGrid w:val="0"/>
        </w:rPr>
        <w:t>NGAP-IEs {</w:t>
      </w:r>
    </w:p>
    <w:p w14:paraId="5EAEA85A" w14:textId="77777777" w:rsidR="00CF11AC" w:rsidRPr="001D2E49" w:rsidRDefault="00CF11AC" w:rsidP="00CF11AC">
      <w:pPr>
        <w:pStyle w:val="PL"/>
        <w:rPr>
          <w:noProof w:val="0"/>
          <w:snapToGrid w:val="0"/>
        </w:rPr>
      </w:pPr>
      <w:r w:rsidRPr="001D2E49">
        <w:rPr>
          <w:noProof w:val="0"/>
          <w:snapToGrid w:val="0"/>
        </w:rPr>
        <w:t xml:space="preserve">itu-t (0) identified-organization (4) etsi (0) mobileDomain (0) </w:t>
      </w:r>
    </w:p>
    <w:p w14:paraId="6D7D7935" w14:textId="77777777" w:rsidR="00CF11AC" w:rsidRPr="001D2E49" w:rsidRDefault="00CF11AC" w:rsidP="00CF11AC">
      <w:pPr>
        <w:pStyle w:val="PL"/>
        <w:rPr>
          <w:noProof w:val="0"/>
          <w:snapToGrid w:val="0"/>
        </w:rPr>
      </w:pPr>
      <w:r w:rsidRPr="001D2E49">
        <w:rPr>
          <w:noProof w:val="0"/>
          <w:snapToGrid w:val="0"/>
        </w:rPr>
        <w:t>ngran-Access (22) modules (3) ngap (1) version1 (1) ngap-IEs (2) }</w:t>
      </w:r>
    </w:p>
    <w:p w14:paraId="019FD168" w14:textId="77777777" w:rsidR="00CF11AC" w:rsidRPr="001D2E49" w:rsidRDefault="00CF11AC" w:rsidP="00CF11AC">
      <w:pPr>
        <w:pStyle w:val="PL"/>
        <w:rPr>
          <w:noProof w:val="0"/>
          <w:snapToGrid w:val="0"/>
        </w:rPr>
      </w:pPr>
    </w:p>
    <w:p w14:paraId="6B312CAA" w14:textId="77777777" w:rsidR="00CF11AC" w:rsidRPr="001D2E49" w:rsidRDefault="00CF11AC" w:rsidP="00CF11AC">
      <w:pPr>
        <w:pStyle w:val="PL"/>
        <w:rPr>
          <w:noProof w:val="0"/>
          <w:snapToGrid w:val="0"/>
        </w:rPr>
      </w:pPr>
      <w:r w:rsidRPr="001D2E49">
        <w:rPr>
          <w:noProof w:val="0"/>
          <w:snapToGrid w:val="0"/>
        </w:rPr>
        <w:t xml:space="preserve">DEFINITIONS AUTOMATIC TAGS ::= </w:t>
      </w:r>
    </w:p>
    <w:p w14:paraId="588B6434" w14:textId="77777777" w:rsidR="00CF11AC" w:rsidRPr="001D2E49" w:rsidRDefault="00CF11AC" w:rsidP="00CF11AC">
      <w:pPr>
        <w:pStyle w:val="PL"/>
        <w:rPr>
          <w:noProof w:val="0"/>
          <w:snapToGrid w:val="0"/>
        </w:rPr>
      </w:pPr>
    </w:p>
    <w:bookmarkEnd w:id="352"/>
    <w:p w14:paraId="5E18274B" w14:textId="77777777" w:rsidR="00CF11AC" w:rsidRPr="001D2E49" w:rsidRDefault="00CF11AC" w:rsidP="00CF11AC">
      <w:pPr>
        <w:pStyle w:val="PL"/>
        <w:rPr>
          <w:noProof w:val="0"/>
          <w:snapToGrid w:val="0"/>
        </w:rPr>
      </w:pPr>
    </w:p>
    <w:p w14:paraId="5FA85CAF" w14:textId="77777777" w:rsidR="00CF11AC" w:rsidRDefault="00CF11AC" w:rsidP="00CF11AC">
      <w:pPr>
        <w:pStyle w:val="FirstChange"/>
      </w:pPr>
      <w:r w:rsidRPr="001D57D3">
        <w:rPr>
          <w:highlight w:val="yellow"/>
        </w:rPr>
        <w:lastRenderedPageBreak/>
        <w:t>&lt;&lt;&lt;&lt;&lt;&lt;&lt;&lt;&lt;&lt;&lt;&lt;&lt;&lt;&lt;&lt;&lt;&lt;&lt;&lt; Unaffected part is skipped &gt;&gt;&gt;&gt;&gt;&gt;&gt;&gt;&gt;&gt;&gt;&gt;&gt;&gt;&gt;&gt;&gt;&gt;&gt;&gt;</w:t>
      </w:r>
    </w:p>
    <w:p w14:paraId="37842CF8" w14:textId="661B8D48" w:rsidR="006E0555" w:rsidRDefault="006E0555" w:rsidP="006E0555">
      <w:pPr>
        <w:pStyle w:val="PL"/>
        <w:outlineLvl w:val="3"/>
        <w:rPr>
          <w:noProof w:val="0"/>
          <w:snapToGrid w:val="0"/>
        </w:rPr>
      </w:pPr>
      <w:r w:rsidRPr="001D2E49">
        <w:rPr>
          <w:noProof w:val="0"/>
          <w:snapToGrid w:val="0"/>
        </w:rPr>
        <w:t>-- D</w:t>
      </w:r>
    </w:p>
    <w:p w14:paraId="500E6FBE" w14:textId="314DDE0A" w:rsidR="006E0555" w:rsidRPr="001D2E49" w:rsidRDefault="006E0555" w:rsidP="006E0555">
      <w:pPr>
        <w:pStyle w:val="PL"/>
        <w:rPr>
          <w:ins w:id="394" w:author="Huawei" w:date="2023-08-10T19:58:00Z"/>
          <w:snapToGrid w:val="0"/>
        </w:rPr>
      </w:pPr>
      <w:ins w:id="395" w:author="Huawei" w:date="2023-08-10T19:59:00Z">
        <w:r w:rsidRPr="007315F6">
          <w:rPr>
            <w:snapToGrid w:val="0"/>
          </w:rPr>
          <w:t>DRBsSubjectToDLStatusTransferIist</w:t>
        </w:r>
      </w:ins>
      <w:ins w:id="396" w:author="Huawei" w:date="2023-08-10T19:58:00Z">
        <w:r w:rsidRPr="001D2E49">
          <w:rPr>
            <w:snapToGrid w:val="0"/>
          </w:rPr>
          <w:t xml:space="preserve"> ::= SEQUENCE (SIZE(1..maxnoofDRBs)) </w:t>
        </w:r>
        <w:r w:rsidRPr="001D2E49">
          <w:rPr>
            <w:noProof w:val="0"/>
            <w:snapToGrid w:val="0"/>
          </w:rPr>
          <w:t xml:space="preserve">OF </w:t>
        </w:r>
      </w:ins>
      <w:ins w:id="397" w:author="Huawei" w:date="2023-08-10T19:59:00Z">
        <w:r w:rsidRPr="007315F6">
          <w:rPr>
            <w:snapToGrid w:val="0"/>
          </w:rPr>
          <w:t>DRBsSubjectToDLStatusTransfer</w:t>
        </w:r>
        <w:r>
          <w:rPr>
            <w:snapToGrid w:val="0"/>
          </w:rPr>
          <w:t>Item</w:t>
        </w:r>
      </w:ins>
    </w:p>
    <w:p w14:paraId="54E1BE23" w14:textId="77777777" w:rsidR="006E0555" w:rsidRPr="001D2E49" w:rsidRDefault="006E0555" w:rsidP="006E0555">
      <w:pPr>
        <w:pStyle w:val="PL"/>
        <w:rPr>
          <w:ins w:id="398" w:author="Huawei" w:date="2023-08-10T19:58:00Z"/>
        </w:rPr>
      </w:pPr>
    </w:p>
    <w:p w14:paraId="7348370D" w14:textId="0C5B770F" w:rsidR="006E0555" w:rsidRPr="001D2E49" w:rsidRDefault="006E0555" w:rsidP="006E0555">
      <w:pPr>
        <w:pStyle w:val="PL"/>
        <w:rPr>
          <w:ins w:id="399" w:author="Huawei" w:date="2023-08-10T19:58:00Z"/>
          <w:noProof w:val="0"/>
        </w:rPr>
      </w:pPr>
      <w:ins w:id="400" w:author="Huawei" w:date="2023-08-10T19:59:00Z">
        <w:r w:rsidRPr="007315F6">
          <w:rPr>
            <w:snapToGrid w:val="0"/>
          </w:rPr>
          <w:t>DRBsSubjectToDLStatusTransfer</w:t>
        </w:r>
        <w:r>
          <w:rPr>
            <w:snapToGrid w:val="0"/>
          </w:rPr>
          <w:t>Item</w:t>
        </w:r>
      </w:ins>
      <w:ins w:id="401" w:author="Huawei" w:date="2023-08-10T19:58:00Z">
        <w:r w:rsidRPr="001D2E49">
          <w:rPr>
            <w:noProof w:val="0"/>
          </w:rPr>
          <w:t xml:space="preserve"> ::= SEQUENCE {</w:t>
        </w:r>
      </w:ins>
    </w:p>
    <w:p w14:paraId="3474F4F8" w14:textId="77777777" w:rsidR="006E0555" w:rsidRPr="001D2E49" w:rsidRDefault="006E0555" w:rsidP="006E0555">
      <w:pPr>
        <w:pStyle w:val="PL"/>
        <w:rPr>
          <w:ins w:id="402" w:author="Huawei" w:date="2023-08-10T19:58:00Z"/>
          <w:noProof w:val="0"/>
        </w:rPr>
      </w:pPr>
      <w:ins w:id="403" w:author="Huawei" w:date="2023-08-10T19:58:00Z">
        <w:r w:rsidRPr="001D2E49">
          <w:rPr>
            <w:noProof w:val="0"/>
          </w:rPr>
          <w:tab/>
          <w:t>dRB-ID</w:t>
        </w:r>
        <w:r w:rsidRPr="001D2E49">
          <w:rPr>
            <w:noProof w:val="0"/>
          </w:rPr>
          <w:tab/>
        </w:r>
        <w:r w:rsidRPr="001D2E49">
          <w:rPr>
            <w:noProof w:val="0"/>
          </w:rPr>
          <w:tab/>
        </w:r>
        <w:r w:rsidRPr="001D2E49">
          <w:rPr>
            <w:noProof w:val="0"/>
          </w:rPr>
          <w:tab/>
        </w:r>
        <w:r w:rsidRPr="001D2E49">
          <w:rPr>
            <w:noProof w:val="0"/>
          </w:rPr>
          <w:tab/>
          <w:t>DRB-ID,</w:t>
        </w:r>
      </w:ins>
    </w:p>
    <w:p w14:paraId="05E6A2B1" w14:textId="7EFDA965" w:rsidR="006E0555" w:rsidRPr="001D2E49" w:rsidRDefault="006E0555" w:rsidP="006E0555">
      <w:pPr>
        <w:pStyle w:val="PL"/>
        <w:rPr>
          <w:ins w:id="404" w:author="Huawei" w:date="2023-08-10T19:58:00Z"/>
          <w:noProof w:val="0"/>
        </w:rPr>
      </w:pPr>
      <w:ins w:id="405" w:author="Huawei" w:date="2023-08-10T19:58:00Z">
        <w:r w:rsidRPr="001D2E49">
          <w:rPr>
            <w:noProof w:val="0"/>
          </w:rPr>
          <w:tab/>
        </w:r>
      </w:ins>
      <w:ins w:id="406" w:author="Huawei" w:date="2023-08-10T20:07:00Z">
        <w:r w:rsidR="00B516ED">
          <w:rPr>
            <w:noProof w:val="0"/>
          </w:rPr>
          <w:t>pDCPStatusTransferD</w:t>
        </w:r>
      </w:ins>
      <w:ins w:id="407" w:author="Huawei" w:date="2023-08-10T19:58:00Z">
        <w:r w:rsidRPr="001D2E49">
          <w:rPr>
            <w:noProof w:val="0"/>
          </w:rPr>
          <w:t>L</w:t>
        </w:r>
        <w:r w:rsidRPr="001D2E49">
          <w:rPr>
            <w:noProof w:val="0"/>
          </w:rPr>
          <w:tab/>
        </w:r>
        <w:r w:rsidRPr="001D2E49">
          <w:rPr>
            <w:noProof w:val="0"/>
          </w:rPr>
          <w:tab/>
        </w:r>
        <w:r w:rsidRPr="001D2E49">
          <w:rPr>
            <w:noProof w:val="0"/>
          </w:rPr>
          <w:tab/>
        </w:r>
      </w:ins>
      <w:ins w:id="408" w:author="Huawei" w:date="2023-08-10T20:07:00Z">
        <w:r w:rsidR="00B516ED">
          <w:rPr>
            <w:noProof w:val="0"/>
          </w:rPr>
          <w:t>PDCPStatusTransferD</w:t>
        </w:r>
        <w:r w:rsidR="00B516ED" w:rsidRPr="001D2E49">
          <w:rPr>
            <w:noProof w:val="0"/>
          </w:rPr>
          <w:t>L</w:t>
        </w:r>
      </w:ins>
      <w:ins w:id="409" w:author="Huawei" w:date="2023-08-10T19:58:00Z">
        <w:r w:rsidRPr="001D2E49">
          <w:rPr>
            <w:noProof w:val="0"/>
          </w:rPr>
          <w:t>,</w:t>
        </w:r>
      </w:ins>
    </w:p>
    <w:p w14:paraId="10F9E62F" w14:textId="79310424" w:rsidR="006E0555" w:rsidRPr="001D2E49" w:rsidRDefault="006E0555" w:rsidP="006E0555">
      <w:pPr>
        <w:pStyle w:val="PL"/>
        <w:rPr>
          <w:ins w:id="410" w:author="Huawei" w:date="2023-08-10T19:58:00Z"/>
        </w:rPr>
      </w:pPr>
      <w:ins w:id="411" w:author="Huawei" w:date="2023-08-10T19:58:00Z">
        <w:r w:rsidRPr="001D2E49">
          <w:tab/>
          <w:t>iE-Extension</w:t>
        </w:r>
        <w:r w:rsidRPr="001D2E49">
          <w:tab/>
        </w:r>
        <w:r w:rsidRPr="001D2E49">
          <w:tab/>
        </w:r>
        <w:r w:rsidRPr="001D2E49">
          <w:rPr>
            <w:noProof w:val="0"/>
            <w:snapToGrid w:val="0"/>
            <w:lang w:eastAsia="zh-CN"/>
          </w:rPr>
          <w:t>ProtocolExtensionContainer { {</w:t>
        </w:r>
      </w:ins>
      <w:ins w:id="412" w:author="Huawei" w:date="2023-08-10T19:59:00Z">
        <w:r w:rsidRPr="007315F6">
          <w:rPr>
            <w:snapToGrid w:val="0"/>
          </w:rPr>
          <w:t>DRBsSubjectToDLStatusTransfer</w:t>
        </w:r>
        <w:r>
          <w:rPr>
            <w:snapToGrid w:val="0"/>
          </w:rPr>
          <w:t>Item</w:t>
        </w:r>
      </w:ins>
      <w:ins w:id="413" w:author="Huawei" w:date="2023-08-10T19:58:00Z">
        <w:r w:rsidRPr="001D2E49">
          <w:t>-ExtIEs</w:t>
        </w:r>
        <w:r w:rsidRPr="001D2E49">
          <w:rPr>
            <w:noProof w:val="0"/>
            <w:snapToGrid w:val="0"/>
            <w:lang w:eastAsia="zh-CN"/>
          </w:rPr>
          <w:t>} }</w:t>
        </w:r>
        <w:r w:rsidRPr="001D2E49">
          <w:rPr>
            <w:noProof w:val="0"/>
            <w:snapToGrid w:val="0"/>
            <w:lang w:eastAsia="zh-CN"/>
          </w:rPr>
          <w:tab/>
          <w:t>OPTIONAL</w:t>
        </w:r>
        <w:r w:rsidRPr="001D2E49">
          <w:t>,</w:t>
        </w:r>
      </w:ins>
    </w:p>
    <w:p w14:paraId="5E004D26" w14:textId="77777777" w:rsidR="006E0555" w:rsidRPr="001D2E49" w:rsidRDefault="006E0555" w:rsidP="006E0555">
      <w:pPr>
        <w:pStyle w:val="PL"/>
        <w:rPr>
          <w:ins w:id="414" w:author="Huawei" w:date="2023-08-10T19:58:00Z"/>
        </w:rPr>
      </w:pPr>
      <w:ins w:id="415" w:author="Huawei" w:date="2023-08-10T19:58:00Z">
        <w:r w:rsidRPr="001D2E49">
          <w:tab/>
          <w:t>...</w:t>
        </w:r>
      </w:ins>
    </w:p>
    <w:p w14:paraId="4C9C8DDC" w14:textId="77777777" w:rsidR="006E0555" w:rsidRPr="001D2E49" w:rsidRDefault="006E0555" w:rsidP="006E0555">
      <w:pPr>
        <w:pStyle w:val="PL"/>
        <w:rPr>
          <w:ins w:id="416" w:author="Huawei" w:date="2023-08-10T19:58:00Z"/>
        </w:rPr>
      </w:pPr>
      <w:ins w:id="417" w:author="Huawei" w:date="2023-08-10T19:58:00Z">
        <w:r w:rsidRPr="001D2E49">
          <w:t>}</w:t>
        </w:r>
      </w:ins>
    </w:p>
    <w:p w14:paraId="2CFB0FB5" w14:textId="77777777" w:rsidR="006E0555" w:rsidRPr="001D2E49" w:rsidRDefault="006E0555" w:rsidP="006E0555">
      <w:pPr>
        <w:pStyle w:val="PL"/>
        <w:rPr>
          <w:ins w:id="418" w:author="Huawei" w:date="2023-08-10T19:58:00Z"/>
        </w:rPr>
      </w:pPr>
    </w:p>
    <w:p w14:paraId="428643C3" w14:textId="055A2E25" w:rsidR="006E0555" w:rsidRPr="0046783C" w:rsidRDefault="0046783C" w:rsidP="0046783C">
      <w:pPr>
        <w:pStyle w:val="PL"/>
        <w:rPr>
          <w:ins w:id="419" w:author="Huawei" w:date="2023-08-10T19:58:00Z"/>
          <w:rFonts w:eastAsiaTheme="minorEastAsia"/>
          <w:noProof w:val="0"/>
          <w:snapToGrid w:val="0"/>
          <w:lang w:eastAsia="zh-CN"/>
        </w:rPr>
      </w:pPr>
      <w:ins w:id="420" w:author="Huawei" w:date="2023-08-10T19:59:00Z">
        <w:r w:rsidRPr="007315F6">
          <w:rPr>
            <w:snapToGrid w:val="0"/>
          </w:rPr>
          <w:t>DRBsSubjectToDLStatusTransfer</w:t>
        </w:r>
        <w:r>
          <w:rPr>
            <w:snapToGrid w:val="0"/>
          </w:rPr>
          <w:t>Item</w:t>
        </w:r>
      </w:ins>
      <w:ins w:id="421" w:author="Huawei" w:date="2023-08-10T19:58:00Z">
        <w:r w:rsidR="006E0555" w:rsidRPr="001D2E49">
          <w:t xml:space="preserve">-ExtIEs </w:t>
        </w:r>
        <w:r w:rsidR="006E0555" w:rsidRPr="001D2E49">
          <w:rPr>
            <w:noProof w:val="0"/>
            <w:snapToGrid w:val="0"/>
            <w:lang w:eastAsia="zh-CN"/>
          </w:rPr>
          <w:t>NGAP-PROTOCOL-EXTENSION ::= {</w:t>
        </w:r>
      </w:ins>
    </w:p>
    <w:p w14:paraId="33E276CB" w14:textId="77777777" w:rsidR="006E0555" w:rsidRPr="001D2E49" w:rsidRDefault="006E0555" w:rsidP="006E0555">
      <w:pPr>
        <w:pStyle w:val="PL"/>
        <w:rPr>
          <w:ins w:id="422" w:author="Huawei" w:date="2023-08-10T19:58:00Z"/>
          <w:noProof w:val="0"/>
          <w:snapToGrid w:val="0"/>
          <w:lang w:eastAsia="zh-CN"/>
        </w:rPr>
      </w:pPr>
      <w:ins w:id="423" w:author="Huawei" w:date="2023-08-10T19:58:00Z">
        <w:r w:rsidRPr="001D2E49">
          <w:rPr>
            <w:noProof w:val="0"/>
            <w:snapToGrid w:val="0"/>
            <w:lang w:eastAsia="zh-CN"/>
          </w:rPr>
          <w:tab/>
          <w:t>...</w:t>
        </w:r>
      </w:ins>
    </w:p>
    <w:p w14:paraId="11F41341" w14:textId="77777777" w:rsidR="006E0555" w:rsidRPr="001D2E49" w:rsidRDefault="006E0555" w:rsidP="006E0555">
      <w:pPr>
        <w:pStyle w:val="PL"/>
        <w:rPr>
          <w:ins w:id="424" w:author="Huawei" w:date="2023-08-10T19:58:00Z"/>
          <w:noProof w:val="0"/>
          <w:snapToGrid w:val="0"/>
          <w:lang w:eastAsia="zh-CN"/>
        </w:rPr>
      </w:pPr>
      <w:ins w:id="425" w:author="Huawei" w:date="2023-08-10T19:58:00Z">
        <w:r w:rsidRPr="001D2E49">
          <w:rPr>
            <w:noProof w:val="0"/>
            <w:snapToGrid w:val="0"/>
            <w:lang w:eastAsia="zh-CN"/>
          </w:rPr>
          <w:t>}</w:t>
        </w:r>
      </w:ins>
    </w:p>
    <w:p w14:paraId="170AAC37" w14:textId="77777777" w:rsidR="006E0555" w:rsidRPr="006E0555" w:rsidRDefault="006E0555" w:rsidP="00CF11AC">
      <w:pPr>
        <w:pStyle w:val="PL"/>
        <w:spacing w:line="0" w:lineRule="atLeast"/>
        <w:rPr>
          <w:rFonts w:eastAsia="Malgun Gothic"/>
          <w:noProof w:val="0"/>
          <w:snapToGrid w:val="0"/>
        </w:rPr>
      </w:pPr>
    </w:p>
    <w:p w14:paraId="47663181" w14:textId="77777777" w:rsidR="00CF11AC" w:rsidRDefault="00CF11AC" w:rsidP="00CF11AC">
      <w:pPr>
        <w:pStyle w:val="FirstChange"/>
      </w:pPr>
      <w:r w:rsidRPr="001D57D3">
        <w:rPr>
          <w:highlight w:val="yellow"/>
        </w:rPr>
        <w:t>&lt;&lt;&lt;&lt;&lt;&lt;&lt;&lt;&lt;&lt;&lt;&lt;&lt;&lt;&lt;&lt;&lt;&lt;&lt;&lt; Unaffected part is skipped &gt;&gt;&gt;&gt;&gt;&gt;&gt;&gt;&gt;&gt;&gt;&gt;&gt;&gt;&gt;&gt;&gt;&gt;&gt;&gt;</w:t>
      </w:r>
    </w:p>
    <w:p w14:paraId="0037AC56" w14:textId="77777777" w:rsidR="00DF38CA" w:rsidRDefault="00DF38CA" w:rsidP="00DF38CA">
      <w:pPr>
        <w:pStyle w:val="FirstChange"/>
      </w:pPr>
      <w:r w:rsidRPr="001D57D3">
        <w:rPr>
          <w:highlight w:val="yellow"/>
        </w:rPr>
        <w:t>&lt;&lt;&lt;&lt;&lt;&lt;&lt;&lt;&lt;&lt;&lt;&lt;&lt;&lt;&lt;&lt;&lt;&lt;&lt;&lt; Unaffected part is skipped &gt;&gt;&gt;&gt;&gt;&gt;&gt;&gt;&gt;&gt;&gt;&gt;&gt;&gt;&gt;&gt;&gt;&gt;&gt;&gt;</w:t>
      </w:r>
    </w:p>
    <w:p w14:paraId="2E06C238" w14:textId="300C876D" w:rsidR="00DF38CA" w:rsidRPr="00DF38CA" w:rsidRDefault="00DF38CA" w:rsidP="00CF11AC">
      <w:pPr>
        <w:pStyle w:val="PL"/>
        <w:rPr>
          <w:rFonts w:eastAsia="Malgun Gothic"/>
          <w:snapToGrid w:val="0"/>
        </w:rPr>
      </w:pPr>
      <w:r w:rsidRPr="001D2E49">
        <w:rPr>
          <w:snapToGrid w:val="0"/>
        </w:rPr>
        <w:t>-- P</w:t>
      </w:r>
    </w:p>
    <w:p w14:paraId="4163C973" w14:textId="77777777" w:rsidR="00DF38CA" w:rsidRPr="001D2E49" w:rsidRDefault="00DF38CA" w:rsidP="00DF38CA">
      <w:pPr>
        <w:pStyle w:val="PL"/>
        <w:rPr>
          <w:ins w:id="426" w:author="Huawei" w:date="2023-08-10T20:18:00Z"/>
          <w:noProof w:val="0"/>
        </w:rPr>
      </w:pPr>
      <w:ins w:id="427" w:author="Huawei" w:date="2023-08-10T20:18:00Z">
        <w:r>
          <w:rPr>
            <w:noProof w:val="0"/>
          </w:rPr>
          <w:t>PDCPStatusTransferD</w:t>
        </w:r>
        <w:r w:rsidRPr="001D2E49">
          <w:rPr>
            <w:noProof w:val="0"/>
          </w:rPr>
          <w:t>L ::= CHOICE {</w:t>
        </w:r>
      </w:ins>
    </w:p>
    <w:p w14:paraId="2C3428A1" w14:textId="77777777" w:rsidR="00DF38CA" w:rsidRPr="001D2E49" w:rsidRDefault="00DF38CA" w:rsidP="00DF38CA">
      <w:pPr>
        <w:pStyle w:val="PL"/>
        <w:rPr>
          <w:ins w:id="428" w:author="Huawei" w:date="2023-08-10T20:18:00Z"/>
          <w:noProof w:val="0"/>
        </w:rPr>
      </w:pPr>
      <w:ins w:id="429" w:author="Huawei" w:date="2023-08-10T20:18:00Z">
        <w:r w:rsidRPr="001D2E49">
          <w:rPr>
            <w:noProof w:val="0"/>
          </w:rPr>
          <w:tab/>
        </w:r>
        <w:r>
          <w:rPr>
            <w:noProof w:val="0"/>
          </w:rPr>
          <w:t>pDCPStatusTransferD</w:t>
        </w:r>
        <w:r w:rsidRPr="001D2E49">
          <w:rPr>
            <w:noProof w:val="0"/>
          </w:rPr>
          <w:t>L</w:t>
        </w:r>
        <w:r>
          <w:rPr>
            <w:noProof w:val="0"/>
          </w:rPr>
          <w:t>12</w:t>
        </w:r>
        <w:r w:rsidRPr="001D2E49">
          <w:rPr>
            <w:noProof w:val="0"/>
          </w:rPr>
          <w:tab/>
        </w:r>
        <w:r w:rsidRPr="001D2E49">
          <w:rPr>
            <w:noProof w:val="0"/>
          </w:rPr>
          <w:tab/>
        </w:r>
        <w:r w:rsidRPr="001D2E49">
          <w:rPr>
            <w:noProof w:val="0"/>
          </w:rPr>
          <w:tab/>
        </w:r>
        <w:r>
          <w:rPr>
            <w:noProof w:val="0"/>
          </w:rPr>
          <w:t>PDCPStatusTransferD</w:t>
        </w:r>
        <w:r w:rsidRPr="001D2E49">
          <w:rPr>
            <w:noProof w:val="0"/>
          </w:rPr>
          <w:t>L</w:t>
        </w:r>
        <w:r>
          <w:rPr>
            <w:noProof w:val="0"/>
          </w:rPr>
          <w:t>12</w:t>
        </w:r>
        <w:r w:rsidRPr="001D2E49">
          <w:rPr>
            <w:noProof w:val="0"/>
          </w:rPr>
          <w:t>,</w:t>
        </w:r>
      </w:ins>
    </w:p>
    <w:p w14:paraId="680778E2" w14:textId="77777777" w:rsidR="00DF38CA" w:rsidRPr="001D2E49" w:rsidRDefault="00DF38CA" w:rsidP="00DF38CA">
      <w:pPr>
        <w:pStyle w:val="PL"/>
        <w:rPr>
          <w:ins w:id="430" w:author="Huawei" w:date="2023-08-10T20:18:00Z"/>
          <w:noProof w:val="0"/>
        </w:rPr>
      </w:pPr>
      <w:ins w:id="431" w:author="Huawei" w:date="2023-08-10T20:18:00Z">
        <w:r w:rsidRPr="001D2E49">
          <w:rPr>
            <w:noProof w:val="0"/>
          </w:rPr>
          <w:tab/>
        </w:r>
        <w:r>
          <w:rPr>
            <w:noProof w:val="0"/>
          </w:rPr>
          <w:t>pDCPStatusTransferD</w:t>
        </w:r>
        <w:r w:rsidRPr="001D2E49">
          <w:rPr>
            <w:noProof w:val="0"/>
          </w:rPr>
          <w:t>L</w:t>
        </w:r>
        <w:r>
          <w:rPr>
            <w:noProof w:val="0"/>
          </w:rPr>
          <w:t>18</w:t>
        </w:r>
        <w:r w:rsidRPr="001D2E49">
          <w:rPr>
            <w:noProof w:val="0"/>
          </w:rPr>
          <w:tab/>
        </w:r>
        <w:r w:rsidRPr="001D2E49">
          <w:rPr>
            <w:noProof w:val="0"/>
          </w:rPr>
          <w:tab/>
        </w:r>
        <w:r w:rsidRPr="001D2E49">
          <w:rPr>
            <w:noProof w:val="0"/>
          </w:rPr>
          <w:tab/>
        </w:r>
        <w:r>
          <w:rPr>
            <w:noProof w:val="0"/>
          </w:rPr>
          <w:t>PDCPStatusTransferD</w:t>
        </w:r>
        <w:r w:rsidRPr="001D2E49">
          <w:rPr>
            <w:noProof w:val="0"/>
          </w:rPr>
          <w:t>L18,</w:t>
        </w:r>
      </w:ins>
    </w:p>
    <w:p w14:paraId="01B5727D" w14:textId="77777777" w:rsidR="00DF38CA" w:rsidRPr="001D2E49" w:rsidRDefault="00DF38CA" w:rsidP="00DF38CA">
      <w:pPr>
        <w:pStyle w:val="PL"/>
        <w:rPr>
          <w:ins w:id="432" w:author="Huawei" w:date="2023-08-10T20:18:00Z"/>
          <w:noProof w:val="0"/>
          <w:snapToGrid w:val="0"/>
        </w:rPr>
      </w:pPr>
      <w:ins w:id="433" w:author="Huawei" w:date="2023-08-10T20:18:00Z">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Pr>
            <w:noProof w:val="0"/>
          </w:rPr>
          <w:t>PDCPStatusTransferD</w:t>
        </w:r>
        <w:r w:rsidRPr="001D2E49">
          <w:rPr>
            <w:noProof w:val="0"/>
          </w:rPr>
          <w:t>L</w:t>
        </w:r>
        <w:r w:rsidRPr="001D2E49">
          <w:rPr>
            <w:noProof w:val="0"/>
            <w:snapToGrid w:val="0"/>
          </w:rPr>
          <w:t>-ExtIEs} }</w:t>
        </w:r>
      </w:ins>
    </w:p>
    <w:p w14:paraId="28F5C69B" w14:textId="77777777" w:rsidR="00DF38CA" w:rsidRPr="001D2E49" w:rsidRDefault="00DF38CA" w:rsidP="00DF38CA">
      <w:pPr>
        <w:pStyle w:val="PL"/>
        <w:rPr>
          <w:ins w:id="434" w:author="Huawei" w:date="2023-08-10T20:18:00Z"/>
          <w:noProof w:val="0"/>
          <w:snapToGrid w:val="0"/>
        </w:rPr>
      </w:pPr>
      <w:ins w:id="435" w:author="Huawei" w:date="2023-08-10T20:18:00Z">
        <w:r w:rsidRPr="001D2E49">
          <w:rPr>
            <w:noProof w:val="0"/>
            <w:snapToGrid w:val="0"/>
          </w:rPr>
          <w:t>}</w:t>
        </w:r>
      </w:ins>
    </w:p>
    <w:p w14:paraId="77D0EDB1" w14:textId="77777777" w:rsidR="00DF38CA" w:rsidRPr="001D2E49" w:rsidRDefault="00DF38CA" w:rsidP="00DF38CA">
      <w:pPr>
        <w:pStyle w:val="PL"/>
        <w:rPr>
          <w:ins w:id="436" w:author="Huawei" w:date="2023-08-10T20:18:00Z"/>
          <w:noProof w:val="0"/>
          <w:snapToGrid w:val="0"/>
        </w:rPr>
      </w:pPr>
    </w:p>
    <w:p w14:paraId="253B97CA" w14:textId="77777777" w:rsidR="00DF38CA" w:rsidRPr="001D2E49" w:rsidRDefault="00DF38CA" w:rsidP="00DF38CA">
      <w:pPr>
        <w:pStyle w:val="PL"/>
        <w:rPr>
          <w:ins w:id="437" w:author="Huawei" w:date="2023-08-10T20:18:00Z"/>
          <w:noProof w:val="0"/>
          <w:snapToGrid w:val="0"/>
        </w:rPr>
      </w:pPr>
      <w:ins w:id="438" w:author="Huawei" w:date="2023-08-10T20:18:00Z">
        <w:r>
          <w:rPr>
            <w:noProof w:val="0"/>
          </w:rPr>
          <w:t>PDCPStatusTransferD</w:t>
        </w:r>
        <w:r w:rsidRPr="001D2E49">
          <w:rPr>
            <w:noProof w:val="0"/>
          </w:rPr>
          <w:t>L</w:t>
        </w:r>
        <w:r w:rsidRPr="001D2E49">
          <w:rPr>
            <w:noProof w:val="0"/>
            <w:snapToGrid w:val="0"/>
          </w:rPr>
          <w:t>-ExtIEs NGAP-PROTOCOL-IES ::= {</w:t>
        </w:r>
      </w:ins>
    </w:p>
    <w:p w14:paraId="7A3AD6DA" w14:textId="77777777" w:rsidR="00DF38CA" w:rsidRPr="001D2E49" w:rsidRDefault="00DF38CA" w:rsidP="00DF38CA">
      <w:pPr>
        <w:pStyle w:val="PL"/>
        <w:rPr>
          <w:ins w:id="439" w:author="Huawei" w:date="2023-08-10T20:18:00Z"/>
          <w:noProof w:val="0"/>
          <w:snapToGrid w:val="0"/>
        </w:rPr>
      </w:pPr>
      <w:ins w:id="440" w:author="Huawei" w:date="2023-08-10T20:18:00Z">
        <w:r w:rsidRPr="001D2E49">
          <w:rPr>
            <w:noProof w:val="0"/>
            <w:snapToGrid w:val="0"/>
          </w:rPr>
          <w:tab/>
          <w:t>...</w:t>
        </w:r>
      </w:ins>
    </w:p>
    <w:p w14:paraId="3E516B6C" w14:textId="77777777" w:rsidR="00DF38CA" w:rsidRPr="001D2E49" w:rsidRDefault="00DF38CA" w:rsidP="00DF38CA">
      <w:pPr>
        <w:pStyle w:val="PL"/>
        <w:rPr>
          <w:ins w:id="441" w:author="Huawei" w:date="2023-08-10T20:18:00Z"/>
          <w:noProof w:val="0"/>
          <w:snapToGrid w:val="0"/>
        </w:rPr>
      </w:pPr>
      <w:ins w:id="442" w:author="Huawei" w:date="2023-08-10T20:18:00Z">
        <w:r w:rsidRPr="001D2E49">
          <w:rPr>
            <w:noProof w:val="0"/>
            <w:snapToGrid w:val="0"/>
          </w:rPr>
          <w:t>}</w:t>
        </w:r>
      </w:ins>
    </w:p>
    <w:p w14:paraId="5492DC62" w14:textId="77777777" w:rsidR="00DF38CA" w:rsidRPr="001D2E49" w:rsidRDefault="00DF38CA" w:rsidP="00DF38CA">
      <w:pPr>
        <w:pStyle w:val="PL"/>
        <w:spacing w:line="0" w:lineRule="atLeast"/>
        <w:rPr>
          <w:ins w:id="443" w:author="Huawei" w:date="2023-08-10T20:18:00Z"/>
          <w:noProof w:val="0"/>
          <w:snapToGrid w:val="0"/>
        </w:rPr>
      </w:pPr>
    </w:p>
    <w:p w14:paraId="211D86C0" w14:textId="77777777" w:rsidR="00DF38CA" w:rsidRPr="001D2E49" w:rsidRDefault="00DF38CA" w:rsidP="00DF38CA">
      <w:pPr>
        <w:pStyle w:val="PL"/>
        <w:rPr>
          <w:ins w:id="444" w:author="Huawei" w:date="2023-08-10T20:18:00Z"/>
          <w:noProof w:val="0"/>
        </w:rPr>
      </w:pPr>
      <w:ins w:id="445" w:author="Huawei" w:date="2023-08-10T20:18:00Z">
        <w:r>
          <w:rPr>
            <w:noProof w:val="0"/>
          </w:rPr>
          <w:t>PDCPStatusTransferD</w:t>
        </w:r>
        <w:r w:rsidRPr="001D2E49">
          <w:rPr>
            <w:noProof w:val="0"/>
          </w:rPr>
          <w:t>L12 ::= SEQUENCE {</w:t>
        </w:r>
      </w:ins>
    </w:p>
    <w:p w14:paraId="04C743DA" w14:textId="77777777" w:rsidR="00DF38CA" w:rsidRPr="001D2E49" w:rsidRDefault="00DF38CA" w:rsidP="00DF38CA">
      <w:pPr>
        <w:pStyle w:val="PL"/>
        <w:rPr>
          <w:ins w:id="446" w:author="Huawei" w:date="2023-08-10T20:18:00Z"/>
        </w:rPr>
      </w:pPr>
      <w:ins w:id="447" w:author="Huawei" w:date="2023-08-10T20:18:00Z">
        <w:r w:rsidRPr="001D2E49">
          <w:tab/>
        </w:r>
        <w:r>
          <w:t>d</w:t>
        </w:r>
        <w:r w:rsidRPr="001D2E49">
          <w:t>L-COUNTValue</w:t>
        </w:r>
        <w:r w:rsidRPr="001D2E49">
          <w:tab/>
        </w:r>
        <w:r w:rsidRPr="001D2E49">
          <w:tab/>
        </w:r>
        <w:r w:rsidRPr="001D2E49">
          <w:tab/>
        </w:r>
        <w:r w:rsidRPr="001D2E49">
          <w:tab/>
        </w:r>
        <w:r w:rsidRPr="001D2E49">
          <w:tab/>
          <w:t>COUNTValueForPDCP-SN12,</w:t>
        </w:r>
      </w:ins>
    </w:p>
    <w:p w14:paraId="6B82BC56" w14:textId="77777777" w:rsidR="00DF38CA" w:rsidRPr="001D2E49" w:rsidRDefault="00DF38CA" w:rsidP="00DF38CA">
      <w:pPr>
        <w:pStyle w:val="PL"/>
        <w:rPr>
          <w:ins w:id="448" w:author="Huawei" w:date="2023-08-10T20:18:00Z"/>
        </w:rPr>
      </w:pPr>
      <w:ins w:id="449" w:author="Huawei" w:date="2023-08-10T20:18:00Z">
        <w:r w:rsidRPr="001D2E49">
          <w:tab/>
          <w:t>receiveStatusOf-PDCP-SDUs</w:t>
        </w:r>
        <w:r w:rsidRPr="001D2E49">
          <w:tab/>
        </w:r>
        <w:r w:rsidRPr="001D2E49">
          <w:tab/>
          <w:t>BIT STRING (SIZE(1..2048))</w:t>
        </w:r>
        <w:r w:rsidRPr="001D2E49">
          <w:tab/>
        </w:r>
        <w:r w:rsidRPr="001D2E49">
          <w:tab/>
        </w:r>
        <w:r w:rsidRPr="001D2E49">
          <w:tab/>
        </w:r>
        <w:r w:rsidRPr="001D2E49">
          <w:tab/>
        </w:r>
        <w:r w:rsidRPr="001D2E49">
          <w:tab/>
        </w:r>
        <w:r w:rsidRPr="001D2E49">
          <w:tab/>
          <w:t>OPTIONAL,</w:t>
        </w:r>
      </w:ins>
    </w:p>
    <w:p w14:paraId="11802DA6" w14:textId="77777777" w:rsidR="00DF38CA" w:rsidRPr="00402ED9" w:rsidRDefault="00DF38CA" w:rsidP="00DF38CA">
      <w:pPr>
        <w:pStyle w:val="PL"/>
        <w:rPr>
          <w:ins w:id="450" w:author="Huawei" w:date="2023-08-10T20:18:00Z"/>
          <w:lang w:val="fr-FR"/>
        </w:rPr>
      </w:pPr>
      <w:ins w:id="451" w:author="Huawei" w:date="2023-08-10T20:18:00Z">
        <w:r w:rsidRPr="001D2E49">
          <w:tab/>
        </w:r>
        <w:r w:rsidRPr="00402ED9">
          <w:rPr>
            <w:lang w:val="fr-FR"/>
          </w:rPr>
          <w:t>iE-Extension</w:t>
        </w:r>
        <w:r w:rsidRPr="00402ED9">
          <w:rPr>
            <w:lang w:val="fr-FR"/>
          </w:rPr>
          <w:tab/>
        </w:r>
        <w:r w:rsidRPr="00402ED9">
          <w:rPr>
            <w:lang w:val="fr-FR"/>
          </w:rPr>
          <w:tab/>
        </w:r>
        <w:r w:rsidRPr="00402ED9">
          <w:rPr>
            <w:noProof w:val="0"/>
            <w:snapToGrid w:val="0"/>
            <w:lang w:val="fr-FR" w:eastAsia="zh-CN"/>
          </w:rPr>
          <w:t>ProtocolExtensionContainer { {</w:t>
        </w:r>
        <w:r>
          <w:rPr>
            <w:noProof w:val="0"/>
          </w:rPr>
          <w:t>PDCPStatusTransferD</w:t>
        </w:r>
        <w:r w:rsidRPr="001D2E49">
          <w:rPr>
            <w:noProof w:val="0"/>
          </w:rPr>
          <w:t>L</w:t>
        </w:r>
        <w:r w:rsidRPr="00402ED9">
          <w:rPr>
            <w:noProof w:val="0"/>
            <w:lang w:val="fr-FR"/>
          </w:rPr>
          <w:t>12</w:t>
        </w:r>
        <w:r w:rsidRPr="00402ED9">
          <w:rPr>
            <w:lang w:val="fr-FR"/>
          </w:rPr>
          <w:t>-ExtIEs</w:t>
        </w:r>
        <w:r w:rsidRPr="00402ED9">
          <w:rPr>
            <w:noProof w:val="0"/>
            <w:snapToGrid w:val="0"/>
            <w:lang w:val="fr-FR" w:eastAsia="zh-CN"/>
          </w:rPr>
          <w:t>} }</w:t>
        </w:r>
        <w:r w:rsidRPr="00402ED9">
          <w:rPr>
            <w:noProof w:val="0"/>
            <w:snapToGrid w:val="0"/>
            <w:lang w:val="fr-FR" w:eastAsia="zh-CN"/>
          </w:rPr>
          <w:tab/>
        </w:r>
        <w:r w:rsidRPr="00402ED9">
          <w:rPr>
            <w:noProof w:val="0"/>
            <w:snapToGrid w:val="0"/>
            <w:lang w:val="fr-FR" w:eastAsia="zh-CN"/>
          </w:rPr>
          <w:tab/>
          <w:t>OPTIONAL</w:t>
        </w:r>
        <w:r w:rsidRPr="00402ED9">
          <w:rPr>
            <w:lang w:val="fr-FR"/>
          </w:rPr>
          <w:t>,</w:t>
        </w:r>
      </w:ins>
    </w:p>
    <w:p w14:paraId="7D63FD43" w14:textId="77777777" w:rsidR="00DF38CA" w:rsidRPr="001D2E49" w:rsidRDefault="00DF38CA" w:rsidP="00DF38CA">
      <w:pPr>
        <w:pStyle w:val="PL"/>
        <w:rPr>
          <w:ins w:id="452" w:author="Huawei" w:date="2023-08-10T20:18:00Z"/>
        </w:rPr>
      </w:pPr>
      <w:ins w:id="453" w:author="Huawei" w:date="2023-08-10T20:18:00Z">
        <w:r w:rsidRPr="00402ED9">
          <w:rPr>
            <w:lang w:val="fr-FR"/>
          </w:rPr>
          <w:tab/>
        </w:r>
        <w:r w:rsidRPr="001D2E49">
          <w:t>...</w:t>
        </w:r>
      </w:ins>
    </w:p>
    <w:p w14:paraId="7FF7E9DF" w14:textId="77777777" w:rsidR="00DF38CA" w:rsidRPr="001D2E49" w:rsidRDefault="00DF38CA" w:rsidP="00DF38CA">
      <w:pPr>
        <w:pStyle w:val="PL"/>
        <w:rPr>
          <w:ins w:id="454" w:author="Huawei" w:date="2023-08-10T20:18:00Z"/>
        </w:rPr>
      </w:pPr>
      <w:ins w:id="455" w:author="Huawei" w:date="2023-08-10T20:18:00Z">
        <w:r w:rsidRPr="001D2E49">
          <w:t>}</w:t>
        </w:r>
      </w:ins>
    </w:p>
    <w:p w14:paraId="64D41E00" w14:textId="77777777" w:rsidR="00DF38CA" w:rsidRPr="001D2E49" w:rsidRDefault="00DF38CA" w:rsidP="00DF38CA">
      <w:pPr>
        <w:pStyle w:val="PL"/>
        <w:rPr>
          <w:ins w:id="456" w:author="Huawei" w:date="2023-08-10T20:18:00Z"/>
        </w:rPr>
      </w:pPr>
    </w:p>
    <w:p w14:paraId="388FC7EF" w14:textId="77777777" w:rsidR="00DF38CA" w:rsidRPr="001D2E49" w:rsidRDefault="00DF38CA" w:rsidP="00DF38CA">
      <w:pPr>
        <w:pStyle w:val="PL"/>
        <w:rPr>
          <w:ins w:id="457" w:author="Huawei" w:date="2023-08-10T20:18:00Z"/>
          <w:noProof w:val="0"/>
          <w:snapToGrid w:val="0"/>
          <w:lang w:eastAsia="zh-CN"/>
        </w:rPr>
      </w:pPr>
      <w:ins w:id="458" w:author="Huawei" w:date="2023-08-10T20:18:00Z">
        <w:r>
          <w:rPr>
            <w:noProof w:val="0"/>
          </w:rPr>
          <w:t>PDCPStatusTransferD</w:t>
        </w:r>
        <w:r w:rsidRPr="001D2E49">
          <w:rPr>
            <w:noProof w:val="0"/>
          </w:rPr>
          <w:t>L12</w:t>
        </w:r>
        <w:r w:rsidRPr="001D2E49">
          <w:t xml:space="preserve">-ExtIEs </w:t>
        </w:r>
        <w:r w:rsidRPr="001D2E49">
          <w:rPr>
            <w:noProof w:val="0"/>
            <w:snapToGrid w:val="0"/>
            <w:lang w:eastAsia="zh-CN"/>
          </w:rPr>
          <w:t>NGAP-PROTOCOL-EXTENSION ::= {</w:t>
        </w:r>
      </w:ins>
    </w:p>
    <w:p w14:paraId="7EF5DECE" w14:textId="77777777" w:rsidR="00DF38CA" w:rsidRPr="001D2E49" w:rsidRDefault="00DF38CA" w:rsidP="00DF38CA">
      <w:pPr>
        <w:pStyle w:val="PL"/>
        <w:rPr>
          <w:ins w:id="459" w:author="Huawei" w:date="2023-08-10T20:18:00Z"/>
          <w:noProof w:val="0"/>
          <w:snapToGrid w:val="0"/>
          <w:lang w:eastAsia="zh-CN"/>
        </w:rPr>
      </w:pPr>
      <w:ins w:id="460" w:author="Huawei" w:date="2023-08-10T20:18:00Z">
        <w:r w:rsidRPr="001D2E49">
          <w:rPr>
            <w:noProof w:val="0"/>
            <w:snapToGrid w:val="0"/>
            <w:lang w:eastAsia="zh-CN"/>
          </w:rPr>
          <w:tab/>
          <w:t>...</w:t>
        </w:r>
      </w:ins>
    </w:p>
    <w:p w14:paraId="397193E0" w14:textId="77777777" w:rsidR="00DF38CA" w:rsidRPr="001D2E49" w:rsidRDefault="00DF38CA" w:rsidP="00DF38CA">
      <w:pPr>
        <w:pStyle w:val="PL"/>
        <w:rPr>
          <w:ins w:id="461" w:author="Huawei" w:date="2023-08-10T20:18:00Z"/>
          <w:noProof w:val="0"/>
          <w:snapToGrid w:val="0"/>
          <w:lang w:eastAsia="zh-CN"/>
        </w:rPr>
      </w:pPr>
      <w:ins w:id="462" w:author="Huawei" w:date="2023-08-10T20:18:00Z">
        <w:r w:rsidRPr="001D2E49">
          <w:rPr>
            <w:noProof w:val="0"/>
            <w:snapToGrid w:val="0"/>
            <w:lang w:eastAsia="zh-CN"/>
          </w:rPr>
          <w:t>}</w:t>
        </w:r>
      </w:ins>
    </w:p>
    <w:p w14:paraId="5542C8C6" w14:textId="77777777" w:rsidR="00DF38CA" w:rsidRPr="001D2E49" w:rsidRDefault="00DF38CA" w:rsidP="00DF38CA">
      <w:pPr>
        <w:pStyle w:val="PL"/>
        <w:rPr>
          <w:ins w:id="463" w:author="Huawei" w:date="2023-08-10T20:18:00Z"/>
        </w:rPr>
      </w:pPr>
    </w:p>
    <w:p w14:paraId="7E1D29F2" w14:textId="77777777" w:rsidR="00DF38CA" w:rsidRPr="001D2E49" w:rsidRDefault="00DF38CA" w:rsidP="00DF38CA">
      <w:pPr>
        <w:pStyle w:val="PL"/>
        <w:rPr>
          <w:ins w:id="464" w:author="Huawei" w:date="2023-08-10T20:18:00Z"/>
          <w:noProof w:val="0"/>
        </w:rPr>
      </w:pPr>
      <w:ins w:id="465" w:author="Huawei" w:date="2023-08-10T20:18:00Z">
        <w:r>
          <w:rPr>
            <w:noProof w:val="0"/>
          </w:rPr>
          <w:t>PDCPStatusTransferD</w:t>
        </w:r>
        <w:r w:rsidRPr="001D2E49">
          <w:rPr>
            <w:noProof w:val="0"/>
          </w:rPr>
          <w:t>L18 ::= SEQUENCE {</w:t>
        </w:r>
      </w:ins>
    </w:p>
    <w:p w14:paraId="3FDF16D6" w14:textId="77777777" w:rsidR="00DF38CA" w:rsidRPr="001D2E49" w:rsidRDefault="00DF38CA" w:rsidP="00DF38CA">
      <w:pPr>
        <w:pStyle w:val="PL"/>
        <w:rPr>
          <w:ins w:id="466" w:author="Huawei" w:date="2023-08-10T20:18:00Z"/>
        </w:rPr>
      </w:pPr>
      <w:ins w:id="467" w:author="Huawei" w:date="2023-08-10T20:18:00Z">
        <w:r w:rsidRPr="001D2E49">
          <w:tab/>
        </w:r>
        <w:r>
          <w:t>d</w:t>
        </w:r>
        <w:r w:rsidRPr="001D2E49">
          <w:t>L-COUNTValue</w:t>
        </w:r>
        <w:r w:rsidRPr="001D2E49">
          <w:tab/>
        </w:r>
        <w:r w:rsidRPr="001D2E49">
          <w:tab/>
        </w:r>
        <w:r w:rsidRPr="001D2E49">
          <w:tab/>
        </w:r>
        <w:r w:rsidRPr="001D2E49">
          <w:tab/>
        </w:r>
        <w:r w:rsidRPr="001D2E49">
          <w:tab/>
          <w:t>COUNTValueForPDCP-SN18,</w:t>
        </w:r>
      </w:ins>
    </w:p>
    <w:p w14:paraId="6C7BD533" w14:textId="77777777" w:rsidR="00DF38CA" w:rsidRPr="001D2E49" w:rsidRDefault="00DF38CA" w:rsidP="00DF38CA">
      <w:pPr>
        <w:pStyle w:val="PL"/>
        <w:rPr>
          <w:ins w:id="468" w:author="Huawei" w:date="2023-08-10T20:18:00Z"/>
        </w:rPr>
      </w:pPr>
      <w:ins w:id="469" w:author="Huawei" w:date="2023-08-10T20:18:00Z">
        <w:r w:rsidRPr="001D2E49">
          <w:tab/>
          <w:t>receiveStatusOf-PDCP-SDUs</w:t>
        </w:r>
        <w:r w:rsidRPr="001D2E49">
          <w:tab/>
        </w:r>
        <w:r w:rsidRPr="001D2E49">
          <w:tab/>
          <w:t>BIT STRING (SIZE(1..131072))</w:t>
        </w:r>
        <w:r w:rsidRPr="001D2E49">
          <w:tab/>
        </w:r>
        <w:r w:rsidRPr="001D2E49">
          <w:tab/>
        </w:r>
        <w:r w:rsidRPr="001D2E49">
          <w:tab/>
        </w:r>
        <w:r w:rsidRPr="001D2E49">
          <w:tab/>
        </w:r>
        <w:r w:rsidRPr="001D2E49">
          <w:tab/>
          <w:t>OPTIONAL,</w:t>
        </w:r>
      </w:ins>
    </w:p>
    <w:p w14:paraId="65AEEDFA" w14:textId="77777777" w:rsidR="00DF38CA" w:rsidRPr="00402ED9" w:rsidRDefault="00DF38CA" w:rsidP="00DF38CA">
      <w:pPr>
        <w:pStyle w:val="PL"/>
        <w:rPr>
          <w:ins w:id="470" w:author="Huawei" w:date="2023-08-10T20:18:00Z"/>
          <w:lang w:val="fr-FR"/>
        </w:rPr>
      </w:pPr>
      <w:ins w:id="471" w:author="Huawei" w:date="2023-08-10T20:18:00Z">
        <w:r w:rsidRPr="001D2E49">
          <w:tab/>
        </w:r>
        <w:r w:rsidRPr="00402ED9">
          <w:rPr>
            <w:lang w:val="fr-FR"/>
          </w:rPr>
          <w:t>iE-Extension</w:t>
        </w:r>
        <w:r w:rsidRPr="00402ED9">
          <w:rPr>
            <w:lang w:val="fr-FR"/>
          </w:rPr>
          <w:tab/>
        </w:r>
        <w:r w:rsidRPr="00402ED9">
          <w:rPr>
            <w:lang w:val="fr-FR"/>
          </w:rPr>
          <w:tab/>
        </w:r>
        <w:r w:rsidRPr="00402ED9">
          <w:rPr>
            <w:noProof w:val="0"/>
            <w:snapToGrid w:val="0"/>
            <w:lang w:val="fr-FR" w:eastAsia="zh-CN"/>
          </w:rPr>
          <w:t>ProtocolExtensionContainer { {</w:t>
        </w:r>
        <w:r>
          <w:rPr>
            <w:noProof w:val="0"/>
          </w:rPr>
          <w:t>PDCPStatusTransferD</w:t>
        </w:r>
        <w:r w:rsidRPr="001D2E49">
          <w:rPr>
            <w:noProof w:val="0"/>
          </w:rPr>
          <w:t>L</w:t>
        </w:r>
        <w:r w:rsidRPr="00402ED9">
          <w:rPr>
            <w:noProof w:val="0"/>
            <w:lang w:val="fr-FR"/>
          </w:rPr>
          <w:t>18</w:t>
        </w:r>
        <w:r w:rsidRPr="00402ED9">
          <w:rPr>
            <w:lang w:val="fr-FR"/>
          </w:rPr>
          <w:t>-ExtIEs</w:t>
        </w:r>
        <w:r w:rsidRPr="00402ED9">
          <w:rPr>
            <w:noProof w:val="0"/>
            <w:snapToGrid w:val="0"/>
            <w:lang w:val="fr-FR" w:eastAsia="zh-CN"/>
          </w:rPr>
          <w:t>} }</w:t>
        </w:r>
        <w:r w:rsidRPr="00402ED9">
          <w:rPr>
            <w:noProof w:val="0"/>
            <w:snapToGrid w:val="0"/>
            <w:lang w:val="fr-FR" w:eastAsia="zh-CN"/>
          </w:rPr>
          <w:tab/>
        </w:r>
        <w:r w:rsidRPr="00402ED9">
          <w:rPr>
            <w:noProof w:val="0"/>
            <w:snapToGrid w:val="0"/>
            <w:lang w:val="fr-FR" w:eastAsia="zh-CN"/>
          </w:rPr>
          <w:tab/>
          <w:t>OPTIONAL</w:t>
        </w:r>
        <w:r w:rsidRPr="00402ED9">
          <w:rPr>
            <w:lang w:val="fr-FR"/>
          </w:rPr>
          <w:t>,</w:t>
        </w:r>
      </w:ins>
    </w:p>
    <w:p w14:paraId="02EC71C1" w14:textId="77777777" w:rsidR="00DF38CA" w:rsidRPr="001D2E49" w:rsidRDefault="00DF38CA" w:rsidP="00DF38CA">
      <w:pPr>
        <w:pStyle w:val="PL"/>
        <w:rPr>
          <w:ins w:id="472" w:author="Huawei" w:date="2023-08-10T20:18:00Z"/>
        </w:rPr>
      </w:pPr>
      <w:ins w:id="473" w:author="Huawei" w:date="2023-08-10T20:18:00Z">
        <w:r w:rsidRPr="00402ED9">
          <w:rPr>
            <w:lang w:val="fr-FR"/>
          </w:rPr>
          <w:tab/>
        </w:r>
        <w:r w:rsidRPr="001D2E49">
          <w:t>...</w:t>
        </w:r>
      </w:ins>
    </w:p>
    <w:p w14:paraId="43D4BC19" w14:textId="77777777" w:rsidR="00DF38CA" w:rsidRPr="001D2E49" w:rsidRDefault="00DF38CA" w:rsidP="00DF38CA">
      <w:pPr>
        <w:pStyle w:val="PL"/>
        <w:rPr>
          <w:ins w:id="474" w:author="Huawei" w:date="2023-08-10T20:18:00Z"/>
        </w:rPr>
      </w:pPr>
      <w:ins w:id="475" w:author="Huawei" w:date="2023-08-10T20:18:00Z">
        <w:r w:rsidRPr="001D2E49">
          <w:t>}</w:t>
        </w:r>
      </w:ins>
    </w:p>
    <w:p w14:paraId="5340F3C2" w14:textId="77777777" w:rsidR="00DF38CA" w:rsidRPr="001D2E49" w:rsidRDefault="00DF38CA" w:rsidP="00DF38CA">
      <w:pPr>
        <w:pStyle w:val="PL"/>
        <w:rPr>
          <w:ins w:id="476" w:author="Huawei" w:date="2023-08-10T20:18:00Z"/>
        </w:rPr>
      </w:pPr>
    </w:p>
    <w:p w14:paraId="7DD440CD" w14:textId="77777777" w:rsidR="00DF38CA" w:rsidRPr="001D2E49" w:rsidRDefault="00DF38CA" w:rsidP="00DF38CA">
      <w:pPr>
        <w:pStyle w:val="PL"/>
        <w:rPr>
          <w:ins w:id="477" w:author="Huawei" w:date="2023-08-10T20:18:00Z"/>
          <w:noProof w:val="0"/>
          <w:snapToGrid w:val="0"/>
          <w:lang w:eastAsia="zh-CN"/>
        </w:rPr>
      </w:pPr>
      <w:ins w:id="478" w:author="Huawei" w:date="2023-08-10T20:18:00Z">
        <w:r>
          <w:rPr>
            <w:noProof w:val="0"/>
          </w:rPr>
          <w:t>PDCPStatusTransferD</w:t>
        </w:r>
        <w:r w:rsidRPr="001D2E49">
          <w:rPr>
            <w:noProof w:val="0"/>
          </w:rPr>
          <w:t>L18</w:t>
        </w:r>
        <w:r w:rsidRPr="001D2E49">
          <w:t xml:space="preserve">-ExtIEs </w:t>
        </w:r>
        <w:r w:rsidRPr="001D2E49">
          <w:rPr>
            <w:noProof w:val="0"/>
            <w:snapToGrid w:val="0"/>
            <w:lang w:eastAsia="zh-CN"/>
          </w:rPr>
          <w:t>NGAP-PROTOCOL-EXTENSION ::= {</w:t>
        </w:r>
      </w:ins>
    </w:p>
    <w:p w14:paraId="52C6E4D1" w14:textId="77777777" w:rsidR="00DF38CA" w:rsidRPr="001D2E49" w:rsidRDefault="00DF38CA" w:rsidP="00DF38CA">
      <w:pPr>
        <w:pStyle w:val="PL"/>
        <w:rPr>
          <w:ins w:id="479" w:author="Huawei" w:date="2023-08-10T20:18:00Z"/>
          <w:noProof w:val="0"/>
          <w:snapToGrid w:val="0"/>
          <w:lang w:eastAsia="zh-CN"/>
        </w:rPr>
      </w:pPr>
      <w:ins w:id="480" w:author="Huawei" w:date="2023-08-10T20:18:00Z">
        <w:r w:rsidRPr="001D2E49">
          <w:rPr>
            <w:noProof w:val="0"/>
            <w:snapToGrid w:val="0"/>
            <w:lang w:eastAsia="zh-CN"/>
          </w:rPr>
          <w:tab/>
          <w:t>...</w:t>
        </w:r>
      </w:ins>
    </w:p>
    <w:p w14:paraId="334518F1" w14:textId="77777777" w:rsidR="00DF38CA" w:rsidRPr="001D2E49" w:rsidRDefault="00DF38CA" w:rsidP="00DF38CA">
      <w:pPr>
        <w:pStyle w:val="PL"/>
        <w:rPr>
          <w:ins w:id="481" w:author="Huawei" w:date="2023-08-10T20:18:00Z"/>
          <w:noProof w:val="0"/>
          <w:snapToGrid w:val="0"/>
          <w:lang w:eastAsia="zh-CN"/>
        </w:rPr>
      </w:pPr>
      <w:ins w:id="482" w:author="Huawei" w:date="2023-08-10T20:18:00Z">
        <w:r w:rsidRPr="001D2E49">
          <w:rPr>
            <w:noProof w:val="0"/>
            <w:snapToGrid w:val="0"/>
            <w:lang w:eastAsia="zh-CN"/>
          </w:rPr>
          <w:t>}</w:t>
        </w:r>
      </w:ins>
    </w:p>
    <w:p w14:paraId="07E9B9B6" w14:textId="77777777" w:rsidR="00DF38CA" w:rsidRPr="00DF38CA" w:rsidRDefault="00DF38CA" w:rsidP="00CF11AC">
      <w:pPr>
        <w:pStyle w:val="PL"/>
        <w:rPr>
          <w:rFonts w:eastAsia="Malgun Gothic"/>
          <w:snapToGrid w:val="0"/>
        </w:rPr>
      </w:pPr>
    </w:p>
    <w:p w14:paraId="66310948" w14:textId="77777777" w:rsidR="00AC0CEE" w:rsidRDefault="00AC0CEE" w:rsidP="00AC0CEE">
      <w:pPr>
        <w:pStyle w:val="FirstChange"/>
      </w:pPr>
      <w:r w:rsidRPr="001D57D3">
        <w:rPr>
          <w:highlight w:val="yellow"/>
        </w:rPr>
        <w:t>&lt;&lt;&lt;&lt;&lt;&lt;&lt;&lt;&lt;&lt;&lt;&lt;&lt;&lt;&lt;&lt;&lt;&lt;&lt;&lt; Unaffected part is skipped &gt;&gt;&gt;&gt;&gt;&gt;&gt;&gt;&gt;&gt;&gt;&gt;&gt;&gt;&gt;&gt;&gt;&gt;&gt;&gt;</w:t>
      </w:r>
    </w:p>
    <w:p w14:paraId="1CA46A55" w14:textId="77777777" w:rsidR="00AC0CEE" w:rsidRPr="001D2E49" w:rsidRDefault="00AC0CEE" w:rsidP="00AC0CEE">
      <w:pPr>
        <w:pStyle w:val="PL"/>
        <w:outlineLvl w:val="3"/>
        <w:rPr>
          <w:noProof w:val="0"/>
          <w:snapToGrid w:val="0"/>
        </w:rPr>
      </w:pPr>
      <w:r w:rsidRPr="001D2E49">
        <w:rPr>
          <w:noProof w:val="0"/>
          <w:snapToGrid w:val="0"/>
        </w:rPr>
        <w:t xml:space="preserve">-- </w:t>
      </w:r>
      <w:r>
        <w:rPr>
          <w:noProof w:val="0"/>
          <w:snapToGrid w:val="0"/>
        </w:rPr>
        <w:t>R</w:t>
      </w:r>
    </w:p>
    <w:p w14:paraId="6A8FF01B" w14:textId="77777777" w:rsidR="00AC0CEE" w:rsidRDefault="00AC0CEE" w:rsidP="00AC0CEE">
      <w:pPr>
        <w:pStyle w:val="PL"/>
        <w:rPr>
          <w:ins w:id="483" w:author="Huawei" w:date="2023-08-02T20:41:00Z"/>
          <w:noProof w:val="0"/>
          <w:snapToGrid w:val="0"/>
        </w:rPr>
      </w:pPr>
      <w:ins w:id="484" w:author="Huawei" w:date="2023-08-02T20:41:00Z">
        <w:r w:rsidRPr="00AC0CEE">
          <w:rPr>
            <w:noProof w:val="0"/>
            <w:snapToGrid w:val="0"/>
          </w:rPr>
          <w:t>RequestedDLReceivingStatusContainer</w:t>
        </w:r>
        <w:r>
          <w:rPr>
            <w:noProof w:val="0"/>
            <w:snapToGrid w:val="0"/>
          </w:rPr>
          <w:t xml:space="preserve"> </w:t>
        </w:r>
        <w:r w:rsidRPr="004B5CE3">
          <w:rPr>
            <w:noProof w:val="0"/>
            <w:snapToGrid w:val="0"/>
          </w:rPr>
          <w:t>::= SEQUENCE {</w:t>
        </w:r>
      </w:ins>
    </w:p>
    <w:p w14:paraId="5ADF7477" w14:textId="62007CD4" w:rsidR="003E2121" w:rsidRPr="001D2E49" w:rsidRDefault="003E2121" w:rsidP="003E2121">
      <w:pPr>
        <w:pStyle w:val="PL"/>
        <w:rPr>
          <w:ins w:id="485" w:author="Huawei" w:date="2023-08-10T19:50:00Z"/>
          <w:noProof w:val="0"/>
          <w:snapToGrid w:val="0"/>
        </w:rPr>
      </w:pPr>
      <w:ins w:id="486" w:author="Huawei" w:date="2023-08-10T19:50:00Z">
        <w:r w:rsidRPr="001D2E49">
          <w:rPr>
            <w:noProof w:val="0"/>
            <w:snapToGrid w:val="0"/>
          </w:rPr>
          <w:tab/>
        </w:r>
      </w:ins>
      <w:ins w:id="487" w:author="Huawei" w:date="2023-08-10T19:56:00Z">
        <w:r w:rsidR="006E0555">
          <w:rPr>
            <w:snapToGrid w:val="0"/>
          </w:rPr>
          <w:t>d</w:t>
        </w:r>
      </w:ins>
      <w:ins w:id="488" w:author="Huawei" w:date="2023-08-10T19:54:00Z">
        <w:r w:rsidR="007315F6" w:rsidRPr="007315F6">
          <w:rPr>
            <w:snapToGrid w:val="0"/>
          </w:rPr>
          <w:t>RBsSubjectToDLStatusTransferIist</w:t>
        </w:r>
      </w:ins>
      <w:ins w:id="489" w:author="Huawei" w:date="2023-08-10T19:50:00Z">
        <w:r w:rsidRPr="001D2E49">
          <w:rPr>
            <w:noProof w:val="0"/>
            <w:snapToGrid w:val="0"/>
          </w:rPr>
          <w:tab/>
        </w:r>
        <w:r w:rsidRPr="001D2E49">
          <w:rPr>
            <w:noProof w:val="0"/>
            <w:snapToGrid w:val="0"/>
          </w:rPr>
          <w:tab/>
        </w:r>
      </w:ins>
      <w:ins w:id="490" w:author="Huawei" w:date="2023-08-10T19:52:00Z">
        <w:r w:rsidR="007315F6" w:rsidRPr="007315F6">
          <w:rPr>
            <w:snapToGrid w:val="0"/>
          </w:rPr>
          <w:t>DRBsSubjectToDLStatusTransferIist</w:t>
        </w:r>
      </w:ins>
      <w:ins w:id="491" w:author="Huawei" w:date="2023-08-10T19:50:00Z">
        <w:r w:rsidRPr="001D2E49">
          <w:rPr>
            <w:noProof w:val="0"/>
            <w:snapToGrid w:val="0"/>
          </w:rPr>
          <w:t>,</w:t>
        </w:r>
      </w:ins>
    </w:p>
    <w:p w14:paraId="4983D850" w14:textId="1467D71C" w:rsidR="003E2121" w:rsidRPr="001D2E49" w:rsidRDefault="003E2121" w:rsidP="003E2121">
      <w:pPr>
        <w:pStyle w:val="PL"/>
        <w:rPr>
          <w:ins w:id="492" w:author="Huawei" w:date="2023-08-10T19:50:00Z"/>
          <w:noProof w:val="0"/>
          <w:snapToGrid w:val="0"/>
        </w:rPr>
      </w:pPr>
      <w:ins w:id="493" w:author="Huawei" w:date="2023-08-10T19:50:00Z">
        <w:r w:rsidRPr="001D2E49">
          <w:rPr>
            <w:noProof w:val="0"/>
            <w:snapToGrid w:val="0"/>
          </w:rPr>
          <w:tab/>
          <w:t>iE-Extensions</w:t>
        </w:r>
        <w:r w:rsidRPr="001D2E49">
          <w:rPr>
            <w:noProof w:val="0"/>
            <w:snapToGrid w:val="0"/>
          </w:rPr>
          <w:tab/>
        </w:r>
        <w:r w:rsidRPr="001D2E49">
          <w:rPr>
            <w:noProof w:val="0"/>
            <w:snapToGrid w:val="0"/>
          </w:rPr>
          <w:tab/>
          <w:t>ProtocolExtensionContainer { {</w:t>
        </w:r>
      </w:ins>
      <w:ins w:id="494" w:author="Huawei" w:date="2023-08-10T19:52:00Z">
        <w:r w:rsidRPr="00AC0CEE">
          <w:rPr>
            <w:noProof w:val="0"/>
            <w:snapToGrid w:val="0"/>
          </w:rPr>
          <w:t>RequestedDLReceivingStatusContainer</w:t>
        </w:r>
      </w:ins>
      <w:ins w:id="495" w:author="Huawei" w:date="2023-08-10T19:50:00Z">
        <w:r w:rsidRPr="001D2E49">
          <w:rPr>
            <w:noProof w:val="0"/>
            <w:snapToGrid w:val="0"/>
          </w:rPr>
          <w:t>-ExtIEs} }</w:t>
        </w:r>
        <w:r w:rsidRPr="001D2E49">
          <w:rPr>
            <w:noProof w:val="0"/>
            <w:snapToGrid w:val="0"/>
          </w:rPr>
          <w:tab/>
          <w:t>OPTIONAL,</w:t>
        </w:r>
      </w:ins>
    </w:p>
    <w:p w14:paraId="2EFB229D" w14:textId="5CD8845A" w:rsidR="00AC0CEE" w:rsidRPr="003E2121" w:rsidRDefault="003E2121" w:rsidP="00AC0CEE">
      <w:pPr>
        <w:pStyle w:val="PL"/>
        <w:rPr>
          <w:ins w:id="496" w:author="Huawei" w:date="2023-08-02T20:42:00Z"/>
          <w:noProof w:val="0"/>
          <w:snapToGrid w:val="0"/>
        </w:rPr>
      </w:pPr>
      <w:ins w:id="497" w:author="Huawei" w:date="2023-08-10T19:50:00Z">
        <w:r w:rsidRPr="001D2E49">
          <w:rPr>
            <w:noProof w:val="0"/>
            <w:snapToGrid w:val="0"/>
          </w:rPr>
          <w:tab/>
          <w:t>...</w:t>
        </w:r>
      </w:ins>
    </w:p>
    <w:p w14:paraId="736B9C9A" w14:textId="77777777" w:rsidR="00AC0CEE" w:rsidRDefault="00AC0CEE" w:rsidP="00AC0CEE">
      <w:pPr>
        <w:pStyle w:val="PL"/>
        <w:rPr>
          <w:ins w:id="498" w:author="Huawei" w:date="2023-08-02T20:41:00Z"/>
          <w:noProof w:val="0"/>
          <w:snapToGrid w:val="0"/>
        </w:rPr>
      </w:pPr>
    </w:p>
    <w:p w14:paraId="0263A94C" w14:textId="1A1AC23A" w:rsidR="00AC0CEE" w:rsidRDefault="00AC0CEE" w:rsidP="00AC0CEE">
      <w:pPr>
        <w:pStyle w:val="PL"/>
        <w:rPr>
          <w:ins w:id="499" w:author="Huawei" w:date="2023-08-10T19:51:00Z"/>
          <w:rFonts w:asciiTheme="minorEastAsia" w:eastAsiaTheme="minorEastAsia" w:hAnsiTheme="minorEastAsia"/>
          <w:noProof w:val="0"/>
          <w:snapToGrid w:val="0"/>
          <w:lang w:eastAsia="zh-CN"/>
        </w:rPr>
      </w:pPr>
      <w:ins w:id="500" w:author="Huawei" w:date="2023-08-02T20:41:00Z">
        <w:r>
          <w:rPr>
            <w:rFonts w:asciiTheme="minorEastAsia" w:eastAsiaTheme="minorEastAsia" w:hAnsiTheme="minorEastAsia" w:hint="eastAsia"/>
            <w:noProof w:val="0"/>
            <w:snapToGrid w:val="0"/>
            <w:lang w:eastAsia="zh-CN"/>
          </w:rPr>
          <w:t>}</w:t>
        </w:r>
      </w:ins>
    </w:p>
    <w:p w14:paraId="0F99E033" w14:textId="1D3AAFB0" w:rsidR="003E2121" w:rsidRDefault="003E2121" w:rsidP="00AC0CEE">
      <w:pPr>
        <w:pStyle w:val="PL"/>
        <w:rPr>
          <w:ins w:id="501" w:author="Huawei" w:date="2023-08-10T19:51:00Z"/>
          <w:rFonts w:eastAsia="Malgun Gothic"/>
          <w:noProof w:val="0"/>
          <w:snapToGrid w:val="0"/>
        </w:rPr>
      </w:pPr>
    </w:p>
    <w:p w14:paraId="492E1F9B" w14:textId="3F5B83BF" w:rsidR="003E2121" w:rsidRPr="001D2E49" w:rsidRDefault="003E2121" w:rsidP="003E2121">
      <w:pPr>
        <w:pStyle w:val="PL"/>
        <w:rPr>
          <w:ins w:id="502" w:author="Huawei" w:date="2023-08-10T19:51:00Z"/>
          <w:noProof w:val="0"/>
          <w:snapToGrid w:val="0"/>
        </w:rPr>
      </w:pPr>
      <w:ins w:id="503" w:author="Huawei" w:date="2023-08-10T19:52:00Z">
        <w:r w:rsidRPr="00AC0CEE">
          <w:rPr>
            <w:noProof w:val="0"/>
            <w:snapToGrid w:val="0"/>
          </w:rPr>
          <w:t>RequestedDLReceivingStatusContainer</w:t>
        </w:r>
      </w:ins>
      <w:ins w:id="504" w:author="Huawei" w:date="2023-08-10T19:51:00Z">
        <w:r w:rsidRPr="001D2E49">
          <w:rPr>
            <w:noProof w:val="0"/>
            <w:snapToGrid w:val="0"/>
          </w:rPr>
          <w:t>-ExtIEs NGAP-PROTOCOL-EXTENSION ::= {</w:t>
        </w:r>
      </w:ins>
    </w:p>
    <w:p w14:paraId="097F48C4" w14:textId="77777777" w:rsidR="003E2121" w:rsidRPr="001D2E49" w:rsidRDefault="003E2121" w:rsidP="003E2121">
      <w:pPr>
        <w:pStyle w:val="PL"/>
        <w:rPr>
          <w:ins w:id="505" w:author="Huawei" w:date="2023-08-10T19:51:00Z"/>
          <w:noProof w:val="0"/>
          <w:snapToGrid w:val="0"/>
        </w:rPr>
      </w:pPr>
      <w:ins w:id="506" w:author="Huawei" w:date="2023-08-10T19:51:00Z">
        <w:r w:rsidRPr="001D2E49">
          <w:rPr>
            <w:noProof w:val="0"/>
            <w:snapToGrid w:val="0"/>
          </w:rPr>
          <w:tab/>
          <w:t>...</w:t>
        </w:r>
      </w:ins>
    </w:p>
    <w:p w14:paraId="7317374E" w14:textId="77777777" w:rsidR="003E2121" w:rsidRPr="001D2E49" w:rsidRDefault="003E2121" w:rsidP="003E2121">
      <w:pPr>
        <w:pStyle w:val="PL"/>
        <w:rPr>
          <w:ins w:id="507" w:author="Huawei" w:date="2023-08-10T19:51:00Z"/>
          <w:noProof w:val="0"/>
          <w:snapToGrid w:val="0"/>
        </w:rPr>
      </w:pPr>
      <w:ins w:id="508" w:author="Huawei" w:date="2023-08-10T19:51:00Z">
        <w:r w:rsidRPr="001D2E49">
          <w:rPr>
            <w:noProof w:val="0"/>
            <w:snapToGrid w:val="0"/>
          </w:rPr>
          <w:t>}</w:t>
        </w:r>
      </w:ins>
    </w:p>
    <w:p w14:paraId="6F72BE63" w14:textId="77777777" w:rsidR="003E2121" w:rsidRPr="003E2121" w:rsidRDefault="003E2121" w:rsidP="00AC0CEE">
      <w:pPr>
        <w:pStyle w:val="PL"/>
        <w:rPr>
          <w:ins w:id="509" w:author="Huawei" w:date="2023-08-02T20:40:00Z"/>
          <w:noProof w:val="0"/>
          <w:snapToGrid w:val="0"/>
        </w:rPr>
      </w:pPr>
    </w:p>
    <w:p w14:paraId="3C978A60" w14:textId="77777777" w:rsidR="00AC0CEE" w:rsidRDefault="00AC0CEE" w:rsidP="00CF11AC">
      <w:pPr>
        <w:pStyle w:val="FirstChange"/>
        <w:rPr>
          <w:highlight w:val="yellow"/>
        </w:rPr>
      </w:pPr>
    </w:p>
    <w:p w14:paraId="570D1BC9" w14:textId="77777777" w:rsidR="00CF11AC" w:rsidRPr="00581175" w:rsidRDefault="00CF11AC" w:rsidP="00581175">
      <w:pPr>
        <w:pStyle w:val="Heading3"/>
        <w:keepLines/>
        <w:spacing w:before="120" w:after="180"/>
        <w:ind w:left="1134" w:hanging="1134"/>
        <w:rPr>
          <w:rFonts w:ascii="Arial" w:hAnsi="Arial"/>
          <w:sz w:val="28"/>
        </w:rPr>
      </w:pPr>
      <w:bookmarkStart w:id="510" w:name="_Toc20955358"/>
      <w:bookmarkStart w:id="511" w:name="_Toc29503811"/>
      <w:bookmarkStart w:id="512" w:name="_Toc29504395"/>
      <w:bookmarkStart w:id="513" w:name="_Toc29504979"/>
      <w:bookmarkStart w:id="514" w:name="_Toc36553432"/>
      <w:bookmarkStart w:id="515" w:name="_Toc36555159"/>
      <w:bookmarkStart w:id="516" w:name="_Toc45652558"/>
      <w:bookmarkStart w:id="517" w:name="_Toc45658990"/>
      <w:bookmarkStart w:id="518" w:name="_Toc45720810"/>
      <w:bookmarkStart w:id="519" w:name="_Toc45798690"/>
      <w:bookmarkStart w:id="520" w:name="_Toc45898079"/>
      <w:bookmarkStart w:id="521" w:name="_Toc51746286"/>
      <w:bookmarkStart w:id="522" w:name="_Toc64446551"/>
      <w:bookmarkStart w:id="523" w:name="_Toc73982421"/>
      <w:bookmarkStart w:id="524" w:name="_Toc88652511"/>
      <w:bookmarkStart w:id="525" w:name="_Toc97891555"/>
      <w:bookmarkStart w:id="526" w:name="_Toc99123760"/>
      <w:bookmarkStart w:id="527" w:name="_Toc99662566"/>
      <w:bookmarkStart w:id="528" w:name="_Toc105152645"/>
      <w:bookmarkStart w:id="529" w:name="_Toc105174451"/>
      <w:bookmarkStart w:id="530" w:name="_Toc106109449"/>
      <w:bookmarkStart w:id="531" w:name="_Toc107409907"/>
      <w:bookmarkStart w:id="532" w:name="_Toc112757096"/>
      <w:bookmarkStart w:id="533" w:name="_Toc120537591"/>
      <w:r w:rsidRPr="00581175">
        <w:rPr>
          <w:rFonts w:ascii="Arial" w:hAnsi="Arial"/>
          <w:sz w:val="28"/>
        </w:rPr>
        <w:t>9.4.7</w:t>
      </w:r>
      <w:r w:rsidRPr="00581175">
        <w:rPr>
          <w:rFonts w:ascii="Arial" w:hAnsi="Arial"/>
          <w:sz w:val="28"/>
        </w:rPr>
        <w:tab/>
        <w:t>Constant Definitions</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2CEFCD1B" w14:textId="77777777" w:rsidR="00CF11AC" w:rsidRPr="001D2E49" w:rsidRDefault="00CF11AC" w:rsidP="00CF11AC">
      <w:pPr>
        <w:pStyle w:val="PL"/>
        <w:rPr>
          <w:noProof w:val="0"/>
          <w:snapToGrid w:val="0"/>
        </w:rPr>
      </w:pPr>
      <w:r w:rsidRPr="001D2E49">
        <w:rPr>
          <w:noProof w:val="0"/>
          <w:snapToGrid w:val="0"/>
        </w:rPr>
        <w:t>-- ASN1START</w:t>
      </w:r>
    </w:p>
    <w:p w14:paraId="069C4B8B" w14:textId="77777777" w:rsidR="00CF11AC" w:rsidRPr="001D2E49" w:rsidRDefault="00CF11AC" w:rsidP="00CF11AC">
      <w:pPr>
        <w:pStyle w:val="PL"/>
        <w:rPr>
          <w:noProof w:val="0"/>
          <w:snapToGrid w:val="0"/>
        </w:rPr>
      </w:pPr>
      <w:r w:rsidRPr="001D2E49">
        <w:rPr>
          <w:noProof w:val="0"/>
          <w:snapToGrid w:val="0"/>
        </w:rPr>
        <w:t>-- **************************************************************</w:t>
      </w:r>
    </w:p>
    <w:p w14:paraId="350AD8F5" w14:textId="77777777" w:rsidR="00CF11AC" w:rsidRPr="001D2E49" w:rsidRDefault="00CF11AC" w:rsidP="00CF11AC">
      <w:pPr>
        <w:pStyle w:val="PL"/>
        <w:rPr>
          <w:noProof w:val="0"/>
          <w:snapToGrid w:val="0"/>
        </w:rPr>
      </w:pPr>
      <w:r w:rsidRPr="001D2E49">
        <w:rPr>
          <w:noProof w:val="0"/>
          <w:snapToGrid w:val="0"/>
        </w:rPr>
        <w:lastRenderedPageBreak/>
        <w:t>--</w:t>
      </w:r>
    </w:p>
    <w:p w14:paraId="7C31F116" w14:textId="77777777" w:rsidR="00CF11AC" w:rsidRPr="001D2E49" w:rsidRDefault="00CF11AC" w:rsidP="00CF11AC">
      <w:pPr>
        <w:pStyle w:val="PL"/>
        <w:rPr>
          <w:noProof w:val="0"/>
          <w:snapToGrid w:val="0"/>
        </w:rPr>
      </w:pPr>
      <w:r w:rsidRPr="001D2E49">
        <w:rPr>
          <w:noProof w:val="0"/>
          <w:snapToGrid w:val="0"/>
        </w:rPr>
        <w:t>-- Constant definitions</w:t>
      </w:r>
    </w:p>
    <w:p w14:paraId="22FAE124" w14:textId="77777777" w:rsidR="00CF11AC" w:rsidRPr="001D2E49" w:rsidRDefault="00CF11AC" w:rsidP="00CF11AC">
      <w:pPr>
        <w:pStyle w:val="PL"/>
        <w:rPr>
          <w:noProof w:val="0"/>
          <w:snapToGrid w:val="0"/>
        </w:rPr>
      </w:pPr>
      <w:r w:rsidRPr="001D2E49">
        <w:rPr>
          <w:noProof w:val="0"/>
          <w:snapToGrid w:val="0"/>
        </w:rPr>
        <w:t>--</w:t>
      </w:r>
    </w:p>
    <w:p w14:paraId="0D9BD735" w14:textId="77777777" w:rsidR="00CF11AC" w:rsidRPr="001D2E49" w:rsidRDefault="00CF11AC" w:rsidP="00CF11AC">
      <w:pPr>
        <w:pStyle w:val="PL"/>
        <w:rPr>
          <w:noProof w:val="0"/>
          <w:snapToGrid w:val="0"/>
        </w:rPr>
      </w:pPr>
      <w:r w:rsidRPr="001D2E49">
        <w:rPr>
          <w:noProof w:val="0"/>
          <w:snapToGrid w:val="0"/>
        </w:rPr>
        <w:t>-- **************************************************************</w:t>
      </w:r>
    </w:p>
    <w:p w14:paraId="2E9BB76A" w14:textId="77777777" w:rsidR="00CF11AC" w:rsidRPr="001D2E49" w:rsidRDefault="00CF11AC" w:rsidP="00CF11AC">
      <w:pPr>
        <w:pStyle w:val="PL"/>
        <w:rPr>
          <w:noProof w:val="0"/>
          <w:snapToGrid w:val="0"/>
        </w:rPr>
      </w:pPr>
    </w:p>
    <w:p w14:paraId="26D828F6" w14:textId="77777777" w:rsidR="00CF11AC" w:rsidRPr="001D2E49" w:rsidRDefault="00CF11AC" w:rsidP="00CF11AC">
      <w:pPr>
        <w:pStyle w:val="PL"/>
        <w:rPr>
          <w:noProof w:val="0"/>
          <w:snapToGrid w:val="0"/>
        </w:rPr>
      </w:pPr>
      <w:r w:rsidRPr="001D2E49">
        <w:rPr>
          <w:noProof w:val="0"/>
          <w:snapToGrid w:val="0"/>
        </w:rPr>
        <w:t xml:space="preserve">NGAP-Constants { </w:t>
      </w:r>
    </w:p>
    <w:p w14:paraId="4DA83BD5" w14:textId="77777777" w:rsidR="00CF11AC" w:rsidRPr="001D2E49" w:rsidRDefault="00CF11AC" w:rsidP="00CF11AC">
      <w:pPr>
        <w:pStyle w:val="PL"/>
        <w:rPr>
          <w:noProof w:val="0"/>
          <w:snapToGrid w:val="0"/>
        </w:rPr>
      </w:pPr>
      <w:r w:rsidRPr="001D2E49">
        <w:rPr>
          <w:noProof w:val="0"/>
          <w:snapToGrid w:val="0"/>
        </w:rPr>
        <w:t xml:space="preserve">itu-t (0) identified-organization (4) etsi (0) mobileDomain (0) </w:t>
      </w:r>
    </w:p>
    <w:p w14:paraId="4A0C4BBF" w14:textId="77777777" w:rsidR="00CF11AC" w:rsidRPr="001D2E49" w:rsidRDefault="00CF11AC" w:rsidP="00CF11AC">
      <w:pPr>
        <w:pStyle w:val="PL"/>
        <w:rPr>
          <w:noProof w:val="0"/>
          <w:snapToGrid w:val="0"/>
        </w:rPr>
      </w:pPr>
      <w:r w:rsidRPr="001D2E49">
        <w:rPr>
          <w:noProof w:val="0"/>
          <w:snapToGrid w:val="0"/>
        </w:rPr>
        <w:t xml:space="preserve">ngran-Access (22) modules (3) ngap (1) version1 (1) ngap-Constants (4) } </w:t>
      </w:r>
    </w:p>
    <w:p w14:paraId="54C2B168" w14:textId="77777777" w:rsidR="00CF11AC" w:rsidRPr="001D2E49" w:rsidRDefault="00CF11AC" w:rsidP="00CF11AC">
      <w:pPr>
        <w:pStyle w:val="PL"/>
        <w:rPr>
          <w:noProof w:val="0"/>
          <w:snapToGrid w:val="0"/>
        </w:rPr>
      </w:pPr>
    </w:p>
    <w:p w14:paraId="4C1CC683" w14:textId="77777777" w:rsidR="00CF11AC" w:rsidRPr="001D2E49" w:rsidRDefault="00CF11AC" w:rsidP="00CF11AC">
      <w:pPr>
        <w:pStyle w:val="PL"/>
        <w:rPr>
          <w:noProof w:val="0"/>
          <w:snapToGrid w:val="0"/>
        </w:rPr>
      </w:pPr>
      <w:r w:rsidRPr="001D2E49">
        <w:rPr>
          <w:noProof w:val="0"/>
          <w:snapToGrid w:val="0"/>
        </w:rPr>
        <w:t xml:space="preserve">DEFINITIONS AUTOMATIC TAGS ::= </w:t>
      </w:r>
    </w:p>
    <w:p w14:paraId="06F8605E" w14:textId="77777777" w:rsidR="00CF11AC" w:rsidRPr="001D2E49" w:rsidRDefault="00CF11AC" w:rsidP="00CF11AC">
      <w:pPr>
        <w:pStyle w:val="PL"/>
        <w:rPr>
          <w:noProof w:val="0"/>
          <w:snapToGrid w:val="0"/>
        </w:rPr>
      </w:pPr>
    </w:p>
    <w:p w14:paraId="0195A249" w14:textId="77777777" w:rsidR="00CF11AC" w:rsidRPr="001D2E49" w:rsidRDefault="00CF11AC" w:rsidP="00CF11AC">
      <w:pPr>
        <w:pStyle w:val="PL"/>
        <w:rPr>
          <w:noProof w:val="0"/>
          <w:snapToGrid w:val="0"/>
        </w:rPr>
      </w:pPr>
      <w:r w:rsidRPr="001D2E49">
        <w:rPr>
          <w:noProof w:val="0"/>
          <w:snapToGrid w:val="0"/>
        </w:rPr>
        <w:t>BEGIN</w:t>
      </w:r>
    </w:p>
    <w:p w14:paraId="647F7D78" w14:textId="77777777" w:rsidR="00CF11AC" w:rsidRPr="001D2E49" w:rsidRDefault="00CF11AC" w:rsidP="00CF11AC">
      <w:pPr>
        <w:pStyle w:val="PL"/>
        <w:rPr>
          <w:noProof w:val="0"/>
          <w:snapToGrid w:val="0"/>
        </w:rPr>
      </w:pPr>
    </w:p>
    <w:p w14:paraId="09FD5238" w14:textId="77777777" w:rsidR="00CF11AC" w:rsidRDefault="00CF11AC" w:rsidP="00CF11AC">
      <w:pPr>
        <w:pStyle w:val="FirstChange"/>
      </w:pPr>
      <w:r w:rsidRPr="001D57D3">
        <w:rPr>
          <w:highlight w:val="yellow"/>
        </w:rPr>
        <w:t>&lt;&lt;&lt;&lt;&lt;&lt;&lt;&lt;&lt;&lt;&lt;&lt;&lt;&lt;&lt;&lt;&lt;&lt;&lt;&lt; Unaffected part is skipped &gt;&gt;&gt;&gt;&gt;&gt;&gt;&gt;&gt;&gt;&gt;&gt;&gt;&gt;&gt;&gt;&gt;&gt;&gt;&gt;</w:t>
      </w:r>
    </w:p>
    <w:p w14:paraId="0C7DF514" w14:textId="77777777" w:rsidR="00CF11AC" w:rsidRPr="00581175" w:rsidRDefault="00CF11AC" w:rsidP="00581175">
      <w:pPr>
        <w:pStyle w:val="PL"/>
        <w:rPr>
          <w:rFonts w:eastAsia="SimSun"/>
        </w:rPr>
      </w:pPr>
      <w:r w:rsidRPr="00581175">
        <w:rPr>
          <w:rFonts w:eastAsia="SimSun"/>
        </w:rPr>
        <w:tab/>
      </w:r>
      <w:r w:rsidRPr="00581175">
        <w:t>id-HFCNode-ID-new</w:t>
      </w:r>
      <w:r w:rsidRPr="00581175">
        <w:rPr>
          <w:rFonts w:eastAsia="SimSun"/>
        </w:rPr>
        <w:tab/>
      </w:r>
      <w:r w:rsidRPr="00581175">
        <w:rPr>
          <w:rFonts w:eastAsia="SimSun"/>
        </w:rPr>
        <w:tab/>
      </w:r>
      <w:r w:rsidRPr="00581175">
        <w:rPr>
          <w:rFonts w:eastAsia="SimSun"/>
        </w:rPr>
        <w:tab/>
      </w:r>
      <w:r w:rsidRPr="00581175">
        <w:rPr>
          <w:rFonts w:eastAsia="SimSun"/>
        </w:rPr>
        <w:tab/>
      </w:r>
      <w:r w:rsidRPr="00581175">
        <w:rPr>
          <w:rFonts w:eastAsia="SimSun"/>
        </w:rPr>
        <w:tab/>
      </w:r>
      <w:r w:rsidRPr="00581175">
        <w:rPr>
          <w:rFonts w:eastAsia="SimSun"/>
        </w:rPr>
        <w:tab/>
      </w:r>
      <w:r w:rsidRPr="00581175">
        <w:rPr>
          <w:rFonts w:eastAsia="SimSun"/>
        </w:rPr>
        <w:tab/>
      </w:r>
      <w:r w:rsidRPr="00581175">
        <w:rPr>
          <w:rFonts w:eastAsia="SimSun"/>
        </w:rPr>
        <w:tab/>
      </w:r>
      <w:r w:rsidRPr="00581175">
        <w:rPr>
          <w:rFonts w:eastAsia="SimSun"/>
        </w:rPr>
        <w:tab/>
      </w:r>
      <w:r w:rsidRPr="00581175">
        <w:rPr>
          <w:rFonts w:eastAsia="SimSun"/>
        </w:rPr>
        <w:tab/>
        <w:t>ProtocolIE-ID ::= 362</w:t>
      </w:r>
    </w:p>
    <w:p w14:paraId="572FB337" w14:textId="77777777" w:rsidR="00CF11AC" w:rsidRPr="00581175" w:rsidRDefault="00CF11AC" w:rsidP="00581175">
      <w:pPr>
        <w:pStyle w:val="PL"/>
        <w:rPr>
          <w:rFonts w:eastAsia="SimSun"/>
        </w:rPr>
      </w:pPr>
      <w:r w:rsidRPr="00581175">
        <w:rPr>
          <w:rFonts w:eastAsia="SimSun"/>
        </w:rPr>
        <w:tab/>
      </w:r>
      <w:r w:rsidRPr="00581175">
        <w:t>id-GlobalCable-ID-new</w:t>
      </w:r>
      <w:r w:rsidRPr="00581175">
        <w:rPr>
          <w:rFonts w:eastAsia="SimSun"/>
        </w:rPr>
        <w:tab/>
      </w:r>
      <w:r w:rsidRPr="00581175">
        <w:rPr>
          <w:rFonts w:eastAsia="SimSun"/>
        </w:rPr>
        <w:tab/>
      </w:r>
      <w:r w:rsidRPr="00581175">
        <w:rPr>
          <w:rFonts w:eastAsia="SimSun"/>
        </w:rPr>
        <w:tab/>
      </w:r>
      <w:r w:rsidRPr="00581175">
        <w:rPr>
          <w:rFonts w:eastAsia="SimSun"/>
        </w:rPr>
        <w:tab/>
      </w:r>
      <w:r w:rsidRPr="00581175">
        <w:rPr>
          <w:rFonts w:eastAsia="SimSun"/>
        </w:rPr>
        <w:tab/>
      </w:r>
      <w:r w:rsidRPr="00581175">
        <w:rPr>
          <w:rFonts w:eastAsia="SimSun"/>
        </w:rPr>
        <w:tab/>
      </w:r>
      <w:r w:rsidRPr="00581175">
        <w:rPr>
          <w:rFonts w:eastAsia="SimSun"/>
        </w:rPr>
        <w:tab/>
      </w:r>
      <w:r w:rsidRPr="00581175">
        <w:rPr>
          <w:rFonts w:eastAsia="SimSun"/>
        </w:rPr>
        <w:tab/>
      </w:r>
      <w:r w:rsidRPr="00581175">
        <w:rPr>
          <w:rFonts w:eastAsia="SimSun"/>
        </w:rPr>
        <w:tab/>
        <w:t>ProtocolIE-ID ::= 363</w:t>
      </w:r>
    </w:p>
    <w:p w14:paraId="5BFB3299" w14:textId="77777777" w:rsidR="00CF11AC" w:rsidRPr="00581175" w:rsidRDefault="00CF11AC" w:rsidP="00581175">
      <w:pPr>
        <w:pStyle w:val="PL"/>
      </w:pPr>
      <w:r w:rsidRPr="00581175">
        <w:tab/>
        <w:t>id-TargetHomeENB-ID</w:t>
      </w:r>
      <w:r w:rsidRPr="00581175">
        <w:tab/>
      </w:r>
      <w:r w:rsidRPr="00581175">
        <w:tab/>
      </w:r>
      <w:r w:rsidRPr="00581175">
        <w:tab/>
      </w:r>
      <w:r w:rsidRPr="00581175">
        <w:tab/>
      </w:r>
      <w:r w:rsidRPr="00581175">
        <w:tab/>
      </w:r>
      <w:r w:rsidRPr="00581175">
        <w:tab/>
      </w:r>
      <w:r w:rsidRPr="00581175">
        <w:tab/>
      </w:r>
      <w:r w:rsidRPr="00581175">
        <w:tab/>
      </w:r>
      <w:r w:rsidRPr="00581175">
        <w:tab/>
      </w:r>
      <w:r w:rsidRPr="00581175">
        <w:tab/>
        <w:t>ProtocolIE-ID ::= 364</w:t>
      </w:r>
    </w:p>
    <w:p w14:paraId="4ED10DD1" w14:textId="77777777" w:rsidR="00CF11AC" w:rsidRPr="00581175" w:rsidRDefault="00CF11AC" w:rsidP="00581175">
      <w:pPr>
        <w:pStyle w:val="PL"/>
        <w:rPr>
          <w:ins w:id="534" w:author="rapporteur" w:date="2023-05-10T09:17:00Z"/>
        </w:rPr>
      </w:pPr>
      <w:ins w:id="535" w:author="R3-230896" w:date="2023-03-03T01:38:00Z">
        <w:r w:rsidRPr="00581175">
          <w:tab/>
          <w:t>id-FiveGProSeLayer2Multipath</w:t>
        </w:r>
        <w:r w:rsidRPr="00581175">
          <w:tab/>
        </w:r>
        <w:r w:rsidRPr="00581175">
          <w:tab/>
        </w:r>
        <w:r w:rsidRPr="00581175">
          <w:tab/>
        </w:r>
        <w:r w:rsidRPr="00581175">
          <w:tab/>
        </w:r>
        <w:r w:rsidRPr="00581175">
          <w:tab/>
        </w:r>
        <w:r w:rsidRPr="00581175">
          <w:tab/>
        </w:r>
        <w:r w:rsidRPr="00581175">
          <w:tab/>
          <w:t>ProtocolIE-ID ::= x</w:t>
        </w:r>
      </w:ins>
    </w:p>
    <w:p w14:paraId="450BFCE4" w14:textId="77777777" w:rsidR="00CF11AC" w:rsidRPr="00581175" w:rsidRDefault="00CF11AC" w:rsidP="00581175">
      <w:pPr>
        <w:pStyle w:val="PL"/>
      </w:pPr>
      <w:ins w:id="536" w:author="rapporteur" w:date="2023-05-10T09:17:00Z">
        <w:r w:rsidRPr="00581175">
          <w:tab/>
        </w:r>
        <w:r w:rsidRPr="00581175">
          <w:rPr>
            <w:rFonts w:eastAsia="SimSun"/>
          </w:rPr>
          <w:t>id-</w:t>
        </w:r>
        <w:r w:rsidRPr="00581175">
          <w:t>CandidateRelayUEInformationList</w:t>
        </w:r>
        <w:r w:rsidRPr="00581175">
          <w:tab/>
        </w:r>
        <w:r w:rsidRPr="00581175">
          <w:tab/>
        </w:r>
        <w:r w:rsidRPr="00581175">
          <w:tab/>
        </w:r>
        <w:r w:rsidRPr="00581175">
          <w:tab/>
        </w:r>
        <w:r w:rsidRPr="00581175">
          <w:tab/>
        </w:r>
        <w:r w:rsidRPr="00581175">
          <w:tab/>
          <w:t>ProtocolIE-ID ::= x1</w:t>
        </w:r>
      </w:ins>
    </w:p>
    <w:p w14:paraId="3771A1AD" w14:textId="77777777" w:rsidR="00581175" w:rsidRPr="00581175" w:rsidRDefault="00581175" w:rsidP="00581175">
      <w:pPr>
        <w:pStyle w:val="PL"/>
        <w:rPr>
          <w:ins w:id="537" w:author="Huawei" w:date="2023-08-10T22:28:00Z"/>
        </w:rPr>
      </w:pPr>
      <w:ins w:id="538" w:author="Huawei" w:date="2023-08-10T22:28:00Z">
        <w:r w:rsidRPr="00581175">
          <w:tab/>
          <w:t>id</w:t>
        </w:r>
        <w:r w:rsidRPr="00581175">
          <w:rPr>
            <w:rFonts w:eastAsiaTheme="minorEastAsia" w:hint="eastAsia"/>
          </w:rPr>
          <w:t>-</w:t>
        </w:r>
        <w:r w:rsidRPr="00581175">
          <w:t>RequestedDLReceivingStatusContainer</w:t>
        </w:r>
        <w:r w:rsidRPr="00581175">
          <w:tab/>
        </w:r>
        <w:r w:rsidRPr="00581175">
          <w:tab/>
        </w:r>
        <w:r w:rsidRPr="00581175">
          <w:tab/>
        </w:r>
        <w:r w:rsidRPr="00581175">
          <w:tab/>
        </w:r>
        <w:r w:rsidRPr="00581175">
          <w:tab/>
          <w:t>ProtocolIE-ID ::= x1</w:t>
        </w:r>
      </w:ins>
    </w:p>
    <w:p w14:paraId="3DB98022" w14:textId="45E18878" w:rsidR="00581175" w:rsidRPr="00402ED9" w:rsidRDefault="00581175" w:rsidP="00581175">
      <w:pPr>
        <w:pStyle w:val="PL"/>
        <w:rPr>
          <w:snapToGrid w:val="0"/>
          <w:lang w:val="fr-FR"/>
        </w:rPr>
      </w:pPr>
    </w:p>
    <w:p w14:paraId="77F19B3B" w14:textId="77777777" w:rsidR="00CF11AC" w:rsidRPr="001D2E49" w:rsidRDefault="00CF11AC" w:rsidP="00CF11AC">
      <w:pPr>
        <w:pStyle w:val="PL"/>
        <w:rPr>
          <w:noProof w:val="0"/>
          <w:snapToGrid w:val="0"/>
        </w:rPr>
      </w:pPr>
    </w:p>
    <w:p w14:paraId="0ADD0F90" w14:textId="77777777" w:rsidR="00CF11AC" w:rsidRPr="001D2E49" w:rsidRDefault="00CF11AC" w:rsidP="00CF11AC">
      <w:pPr>
        <w:pStyle w:val="PL"/>
        <w:rPr>
          <w:noProof w:val="0"/>
          <w:snapToGrid w:val="0"/>
        </w:rPr>
      </w:pPr>
      <w:r w:rsidRPr="001D2E49">
        <w:rPr>
          <w:noProof w:val="0"/>
          <w:snapToGrid w:val="0"/>
        </w:rPr>
        <w:t>END</w:t>
      </w:r>
    </w:p>
    <w:p w14:paraId="5DAAB4CB" w14:textId="77777777" w:rsidR="00CF11AC" w:rsidRPr="001D2E49" w:rsidRDefault="00CF11AC" w:rsidP="00CF11AC">
      <w:pPr>
        <w:pStyle w:val="PL"/>
        <w:rPr>
          <w:noProof w:val="0"/>
          <w:snapToGrid w:val="0"/>
        </w:rPr>
      </w:pPr>
      <w:r w:rsidRPr="001D2E49">
        <w:rPr>
          <w:noProof w:val="0"/>
          <w:snapToGrid w:val="0"/>
        </w:rPr>
        <w:t>-- ASN1STOP</w:t>
      </w:r>
    </w:p>
    <w:p w14:paraId="355EE2C3" w14:textId="77777777" w:rsidR="00A630E0" w:rsidRDefault="00A630E0" w:rsidP="00FA3035">
      <w:pPr>
        <w:spacing w:after="180"/>
        <w:jc w:val="center"/>
        <w:rPr>
          <w:rFonts w:eastAsia="SimSun"/>
          <w:color w:val="FF0000"/>
        </w:rPr>
      </w:pPr>
    </w:p>
    <w:p w14:paraId="20D006C2" w14:textId="7218CF8C" w:rsidR="00FA3035" w:rsidRPr="0071136A" w:rsidRDefault="00FA3035" w:rsidP="00FA3035">
      <w:pPr>
        <w:spacing w:after="180"/>
        <w:jc w:val="center"/>
        <w:rPr>
          <w:rFonts w:eastAsia="SimSun"/>
          <w:color w:val="FF0000"/>
        </w:rPr>
      </w:pPr>
      <w:r w:rsidRPr="0071136A">
        <w:rPr>
          <w:rFonts w:eastAsia="SimSun"/>
          <w:color w:val="FF0000"/>
        </w:rPr>
        <w:t xml:space="preserve">&lt;&lt;&lt;&lt;&lt;&lt;&lt;&lt;&lt;&lt;&lt;&lt;&lt;&lt;&lt;&lt;&lt;&lt;&lt;&lt; Change </w:t>
      </w:r>
      <w:r>
        <w:rPr>
          <w:rFonts w:eastAsia="SimSun"/>
          <w:color w:val="FF0000"/>
        </w:rPr>
        <w:t>End</w:t>
      </w:r>
      <w:r w:rsidRPr="0071136A">
        <w:rPr>
          <w:rFonts w:eastAsia="SimSun" w:hint="eastAsia"/>
          <w:color w:val="FF0000"/>
        </w:rPr>
        <w:t>s</w:t>
      </w:r>
      <w:r w:rsidRPr="0071136A">
        <w:rPr>
          <w:rFonts w:eastAsia="SimSun"/>
          <w:color w:val="FF0000"/>
        </w:rPr>
        <w:t xml:space="preserve"> &gt;&gt;&gt;&gt;&gt;&gt;&gt;&gt;&gt;&gt;&gt;&gt;&gt;&gt;&gt;&gt;&gt;&gt;&gt;&gt;</w:t>
      </w:r>
    </w:p>
    <w:p w14:paraId="03348C1C" w14:textId="6DF1E5BF" w:rsidR="0046216C" w:rsidRPr="001826A6" w:rsidRDefault="0046216C" w:rsidP="0046216C">
      <w:pPr>
        <w:rPr>
          <w:color w:val="00B0F0"/>
        </w:rPr>
      </w:pPr>
      <w:r w:rsidRPr="001826A6">
        <w:rPr>
          <w:color w:val="00B0F0"/>
        </w:rPr>
        <w:t>-------------------</w:t>
      </w:r>
      <w:r>
        <w:rPr>
          <w:color w:val="00B0F0"/>
        </w:rPr>
        <w:t>---------------------------</w:t>
      </w:r>
      <w:r w:rsidR="00272D19">
        <w:rPr>
          <w:color w:val="00B0F0"/>
        </w:rPr>
        <w:t>------------TP for TS 38.41</w:t>
      </w:r>
      <w:r w:rsidRPr="001826A6">
        <w:rPr>
          <w:color w:val="00B0F0"/>
        </w:rPr>
        <w:t>3</w:t>
      </w:r>
      <w:r>
        <w:rPr>
          <w:color w:val="00B0F0"/>
        </w:rPr>
        <w:t xml:space="preserve"> ends------------------------</w:t>
      </w:r>
      <w:r w:rsidRPr="001826A6">
        <w:rPr>
          <w:color w:val="00B0F0"/>
        </w:rPr>
        <w:t>-----------------------------------</w:t>
      </w:r>
    </w:p>
    <w:p w14:paraId="05D4169E" w14:textId="77777777" w:rsidR="0046216C" w:rsidRPr="0046216C" w:rsidRDefault="0046216C" w:rsidP="0046216C">
      <w:pPr>
        <w:spacing w:after="180"/>
        <w:jc w:val="center"/>
        <w:rPr>
          <w:rFonts w:eastAsia="SimSun"/>
          <w:color w:val="FF0000"/>
        </w:rPr>
      </w:pPr>
    </w:p>
    <w:p w14:paraId="34745E80" w14:textId="77777777" w:rsidR="0046216C" w:rsidRPr="0046216C" w:rsidRDefault="0046216C" w:rsidP="0046216C">
      <w:pPr>
        <w:spacing w:after="180"/>
        <w:jc w:val="center"/>
        <w:rPr>
          <w:rFonts w:eastAsia="SimSun"/>
          <w:color w:val="FF0000"/>
        </w:rPr>
      </w:pPr>
    </w:p>
    <w:p w14:paraId="6F5A29B1" w14:textId="77777777" w:rsidR="0046216C" w:rsidRPr="0046216C" w:rsidRDefault="0046216C" w:rsidP="0046216C">
      <w:pPr>
        <w:rPr>
          <w:rFonts w:eastAsia="SimSun"/>
          <w:color w:val="FF0000"/>
        </w:rPr>
      </w:pPr>
      <w:r w:rsidRPr="0046216C">
        <w:rPr>
          <w:rFonts w:eastAsia="SimSun"/>
        </w:rPr>
        <w:br w:type="page"/>
      </w:r>
    </w:p>
    <w:p w14:paraId="5F3C5F78" w14:textId="77777777" w:rsidR="0046216C" w:rsidRPr="00366509" w:rsidRDefault="0046216C" w:rsidP="0046216C">
      <w:pPr>
        <w:pStyle w:val="Heading2"/>
        <w:keepLines/>
        <w:tabs>
          <w:tab w:val="num" w:pos="0"/>
        </w:tabs>
        <w:spacing w:before="160" w:after="120"/>
        <w:ind w:right="0" w:hanging="113"/>
        <w:rPr>
          <w:rFonts w:cs="Arial"/>
          <w:lang w:eastAsia="zh-CN"/>
        </w:rPr>
      </w:pPr>
      <w:r w:rsidRPr="00366509">
        <w:rPr>
          <w:rFonts w:cs="Arial"/>
          <w:lang w:eastAsia="zh-CN"/>
        </w:rPr>
        <w:lastRenderedPageBreak/>
        <w:t>A</w:t>
      </w:r>
      <w:r>
        <w:rPr>
          <w:rFonts w:cs="Arial"/>
          <w:lang w:eastAsia="zh-CN"/>
        </w:rPr>
        <w:t>nnex 2</w:t>
      </w:r>
      <w:r w:rsidRPr="00366509">
        <w:rPr>
          <w:rFonts w:cs="Arial"/>
          <w:lang w:eastAsia="zh-CN"/>
        </w:rPr>
        <w:t>. Text proposals for 38.423</w:t>
      </w:r>
      <w:r>
        <w:rPr>
          <w:rFonts w:cs="Arial"/>
          <w:lang w:eastAsia="zh-CN"/>
        </w:rPr>
        <w:t xml:space="preserve"> based on BLCR</w:t>
      </w:r>
    </w:p>
    <w:p w14:paraId="0DF6D8BF" w14:textId="5A6ABA37" w:rsidR="001826A6" w:rsidRDefault="001826A6" w:rsidP="001826A6">
      <w:pPr>
        <w:rPr>
          <w:color w:val="00B0F0"/>
        </w:rPr>
      </w:pPr>
      <w:r w:rsidRPr="001826A6">
        <w:rPr>
          <w:color w:val="00B0F0"/>
        </w:rPr>
        <w:t>------</w:t>
      </w:r>
      <w:r w:rsidR="00272D19">
        <w:rPr>
          <w:color w:val="00B0F0"/>
        </w:rPr>
        <w:t>-----------------------------</w:t>
      </w:r>
      <w:r w:rsidRPr="001826A6">
        <w:rPr>
          <w:color w:val="00B0F0"/>
        </w:rPr>
        <w:t>----------------------TP for TS 38.423</w:t>
      </w:r>
      <w:r w:rsidR="00272D19">
        <w:rPr>
          <w:color w:val="00B0F0"/>
        </w:rPr>
        <w:t xml:space="preserve"> begins---------------------</w:t>
      </w:r>
      <w:r w:rsidRPr="001826A6">
        <w:rPr>
          <w:color w:val="00B0F0"/>
        </w:rPr>
        <w:t>-------------------------------------</w:t>
      </w:r>
    </w:p>
    <w:p w14:paraId="0DB07811" w14:textId="77777777" w:rsidR="000A01D7" w:rsidRPr="000A01D7" w:rsidRDefault="000A01D7" w:rsidP="000A01D7">
      <w:pPr>
        <w:widowControl w:val="0"/>
        <w:overflowPunct w:val="0"/>
        <w:autoSpaceDE w:val="0"/>
        <w:autoSpaceDN w:val="0"/>
        <w:adjustRightInd w:val="0"/>
        <w:spacing w:before="120" w:after="180"/>
        <w:ind w:left="1418" w:hanging="1418"/>
        <w:outlineLvl w:val="3"/>
        <w:rPr>
          <w:rFonts w:ascii="Arial" w:eastAsia="SimSun" w:hAnsi="Arial"/>
          <w:sz w:val="24"/>
          <w:lang w:eastAsia="ko-KR"/>
        </w:rPr>
      </w:pPr>
      <w:bookmarkStart w:id="539" w:name="_Toc20955048"/>
      <w:bookmarkStart w:id="540" w:name="_Toc29991235"/>
      <w:bookmarkStart w:id="541" w:name="_Toc36555635"/>
      <w:bookmarkStart w:id="542" w:name="_Toc44497298"/>
      <w:bookmarkStart w:id="543" w:name="_Toc45107686"/>
      <w:bookmarkStart w:id="544" w:name="_Toc45901306"/>
      <w:bookmarkStart w:id="545" w:name="_Toc51850385"/>
      <w:bookmarkStart w:id="546" w:name="_Toc56693388"/>
      <w:bookmarkStart w:id="547" w:name="_Toc64446931"/>
      <w:bookmarkStart w:id="548" w:name="_Toc66286425"/>
      <w:bookmarkStart w:id="549" w:name="_Toc74151120"/>
      <w:bookmarkStart w:id="550" w:name="_Toc88653592"/>
      <w:bookmarkStart w:id="551" w:name="_Toc97903948"/>
      <w:bookmarkStart w:id="552" w:name="_Toc98867961"/>
      <w:bookmarkStart w:id="553" w:name="_Toc105174245"/>
      <w:bookmarkStart w:id="554" w:name="_Toc106109082"/>
      <w:bookmarkStart w:id="555" w:name="_Toc113824903"/>
      <w:bookmarkStart w:id="556" w:name="_Toc120033059"/>
      <w:bookmarkStart w:id="557" w:name="_Hlk44411567"/>
      <w:bookmarkStart w:id="558" w:name="_Toc138863281"/>
      <w:bookmarkStart w:id="559" w:name="_Toc113825150"/>
      <w:bookmarkStart w:id="560" w:name="_Toc106109329"/>
      <w:bookmarkStart w:id="561" w:name="_Toc105174492"/>
      <w:bookmarkStart w:id="562" w:name="_Toc98868208"/>
      <w:bookmarkStart w:id="563" w:name="_Toc97904143"/>
      <w:bookmarkStart w:id="564" w:name="_Toc88653787"/>
      <w:bookmarkStart w:id="565" w:name="_Toc74151315"/>
      <w:bookmarkStart w:id="566" w:name="_Toc66286620"/>
      <w:bookmarkStart w:id="567" w:name="_Toc64447126"/>
      <w:bookmarkStart w:id="568" w:name="_Toc56693583"/>
      <w:bookmarkStart w:id="569" w:name="_Toc51850580"/>
      <w:bookmarkStart w:id="570" w:name="_Toc45901501"/>
      <w:bookmarkStart w:id="571" w:name="_Toc45107881"/>
      <w:bookmarkStart w:id="572" w:name="_Toc44497493"/>
      <w:r w:rsidRPr="000A01D7">
        <w:rPr>
          <w:rFonts w:ascii="Arial" w:eastAsia="SimSun" w:hAnsi="Arial"/>
          <w:sz w:val="24"/>
          <w:lang w:eastAsia="ko-KR"/>
        </w:rPr>
        <w:t>9.1.1.</w:t>
      </w:r>
      <w:bookmarkEnd w:id="557"/>
      <w:r w:rsidRPr="000A01D7">
        <w:rPr>
          <w:rFonts w:ascii="Arial" w:eastAsia="SimSun" w:hAnsi="Arial"/>
          <w:sz w:val="24"/>
          <w:lang w:eastAsia="ko-KR"/>
        </w:rPr>
        <w:t>12</w:t>
      </w:r>
      <w:r w:rsidRPr="000A01D7">
        <w:rPr>
          <w:rFonts w:ascii="Arial" w:eastAsia="SimSun" w:hAnsi="Arial"/>
          <w:sz w:val="24"/>
          <w:lang w:eastAsia="ko-KR"/>
        </w:rPr>
        <w:tab/>
        <w:t>HANDOVER SUCCESS</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45FAD8ED" w14:textId="77777777" w:rsidR="000A01D7" w:rsidRPr="000A01D7" w:rsidRDefault="000A01D7" w:rsidP="000A01D7">
      <w:pPr>
        <w:widowControl w:val="0"/>
        <w:overflowPunct w:val="0"/>
        <w:autoSpaceDE w:val="0"/>
        <w:autoSpaceDN w:val="0"/>
        <w:adjustRightInd w:val="0"/>
        <w:spacing w:after="180"/>
        <w:rPr>
          <w:rFonts w:eastAsia="SimSun"/>
          <w:lang w:eastAsia="ko-KR"/>
        </w:rPr>
      </w:pPr>
      <w:r w:rsidRPr="000A01D7">
        <w:rPr>
          <w:rFonts w:eastAsia="SimSun"/>
          <w:lang w:eastAsia="ko-KR"/>
        </w:rPr>
        <w:t>This message is sent by the target NG-RAN node to the source NG-RAN node to indicate the successful access of the UE toward the target NG-RAN node.</w:t>
      </w:r>
    </w:p>
    <w:p w14:paraId="4360D124" w14:textId="77777777" w:rsidR="000A01D7" w:rsidRPr="000A01D7" w:rsidRDefault="000A01D7" w:rsidP="000A01D7">
      <w:pPr>
        <w:widowControl w:val="0"/>
        <w:overflowPunct w:val="0"/>
        <w:autoSpaceDE w:val="0"/>
        <w:autoSpaceDN w:val="0"/>
        <w:adjustRightInd w:val="0"/>
        <w:spacing w:after="180"/>
        <w:rPr>
          <w:rFonts w:eastAsia="SimSun"/>
          <w:lang w:eastAsia="ko-KR"/>
        </w:rPr>
      </w:pPr>
      <w:r w:rsidRPr="000A01D7">
        <w:rPr>
          <w:rFonts w:eastAsia="SimSun"/>
          <w:lang w:eastAsia="ko-KR"/>
        </w:rPr>
        <w:t xml:space="preserve">Direction: target NG-RAN node </w:t>
      </w:r>
      <w:r w:rsidRPr="000A01D7">
        <w:rPr>
          <w:rFonts w:eastAsia="SimSun"/>
          <w:lang w:eastAsia="ko-KR"/>
        </w:rPr>
        <w:sym w:font="Symbol" w:char="F0AE"/>
      </w:r>
      <w:r w:rsidRPr="000A01D7">
        <w:rPr>
          <w:rFonts w:eastAsia="SimSun"/>
          <w:lang w:eastAsia="ko-KR"/>
        </w:rPr>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A01D7" w:rsidRPr="000A01D7" w14:paraId="2AB17794" w14:textId="77777777" w:rsidTr="000A01D7">
        <w:tc>
          <w:tcPr>
            <w:tcW w:w="2160" w:type="dxa"/>
            <w:tcBorders>
              <w:top w:val="single" w:sz="4" w:space="0" w:color="auto"/>
              <w:left w:val="single" w:sz="4" w:space="0" w:color="auto"/>
              <w:bottom w:val="single" w:sz="4" w:space="0" w:color="auto"/>
              <w:right w:val="single" w:sz="4" w:space="0" w:color="auto"/>
            </w:tcBorders>
            <w:hideMark/>
          </w:tcPr>
          <w:p w14:paraId="74443222" w14:textId="77777777" w:rsidR="000A01D7" w:rsidRPr="000A01D7" w:rsidRDefault="000A01D7" w:rsidP="000A01D7">
            <w:pPr>
              <w:widowControl w:val="0"/>
              <w:overflowPunct w:val="0"/>
              <w:autoSpaceDE w:val="0"/>
              <w:autoSpaceDN w:val="0"/>
              <w:adjustRightInd w:val="0"/>
              <w:jc w:val="center"/>
              <w:rPr>
                <w:rFonts w:ascii="Arial" w:eastAsia="DengXian" w:hAnsi="Arial" w:cs="Arial"/>
                <w:b/>
                <w:sz w:val="18"/>
                <w:lang w:val="en-US" w:eastAsia="ja-JP"/>
              </w:rPr>
            </w:pPr>
            <w:r w:rsidRPr="000A01D7">
              <w:rPr>
                <w:rFonts w:ascii="Arial" w:eastAsia="DengXian" w:hAnsi="Arial" w:cs="Arial"/>
                <w:b/>
                <w:sz w:val="18"/>
                <w:lang w:val="en-US"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77443D4E" w14:textId="77777777" w:rsidR="000A01D7" w:rsidRPr="000A01D7" w:rsidRDefault="000A01D7" w:rsidP="000A01D7">
            <w:pPr>
              <w:widowControl w:val="0"/>
              <w:overflowPunct w:val="0"/>
              <w:autoSpaceDE w:val="0"/>
              <w:autoSpaceDN w:val="0"/>
              <w:adjustRightInd w:val="0"/>
              <w:jc w:val="center"/>
              <w:rPr>
                <w:rFonts w:ascii="Arial" w:eastAsia="DengXian" w:hAnsi="Arial" w:cs="Arial"/>
                <w:b/>
                <w:sz w:val="18"/>
                <w:lang w:val="en-US" w:eastAsia="ja-JP"/>
              </w:rPr>
            </w:pPr>
            <w:r w:rsidRPr="000A01D7">
              <w:rPr>
                <w:rFonts w:ascii="Arial" w:eastAsia="DengXian" w:hAnsi="Arial" w:cs="Arial"/>
                <w:b/>
                <w:sz w:val="18"/>
                <w:lang w:val="en-US"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FF0DC64" w14:textId="77777777" w:rsidR="000A01D7" w:rsidRPr="000A01D7" w:rsidRDefault="000A01D7" w:rsidP="000A01D7">
            <w:pPr>
              <w:widowControl w:val="0"/>
              <w:overflowPunct w:val="0"/>
              <w:autoSpaceDE w:val="0"/>
              <w:autoSpaceDN w:val="0"/>
              <w:adjustRightInd w:val="0"/>
              <w:jc w:val="center"/>
              <w:rPr>
                <w:rFonts w:ascii="Arial" w:eastAsia="DengXian" w:hAnsi="Arial" w:cs="Arial"/>
                <w:b/>
                <w:sz w:val="18"/>
                <w:lang w:val="en-US" w:eastAsia="ja-JP"/>
              </w:rPr>
            </w:pPr>
            <w:r w:rsidRPr="000A01D7">
              <w:rPr>
                <w:rFonts w:ascii="Arial" w:eastAsia="DengXian" w:hAnsi="Arial" w:cs="Arial"/>
                <w:b/>
                <w:sz w:val="18"/>
                <w:lang w:val="en-US"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26438FF8" w14:textId="77777777" w:rsidR="000A01D7" w:rsidRPr="000A01D7" w:rsidRDefault="000A01D7" w:rsidP="000A01D7">
            <w:pPr>
              <w:widowControl w:val="0"/>
              <w:overflowPunct w:val="0"/>
              <w:autoSpaceDE w:val="0"/>
              <w:autoSpaceDN w:val="0"/>
              <w:adjustRightInd w:val="0"/>
              <w:jc w:val="center"/>
              <w:rPr>
                <w:rFonts w:ascii="Arial" w:eastAsia="DengXian" w:hAnsi="Arial" w:cs="Arial"/>
                <w:b/>
                <w:sz w:val="18"/>
                <w:lang w:val="en-US" w:eastAsia="ja-JP"/>
              </w:rPr>
            </w:pPr>
            <w:r w:rsidRPr="000A01D7">
              <w:rPr>
                <w:rFonts w:ascii="Arial" w:eastAsia="DengXian" w:hAnsi="Arial" w:cs="Arial"/>
                <w:b/>
                <w:sz w:val="18"/>
                <w:lang w:val="en-US"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08F6D3F2" w14:textId="77777777" w:rsidR="000A01D7" w:rsidRPr="000A01D7" w:rsidRDefault="000A01D7" w:rsidP="000A01D7">
            <w:pPr>
              <w:widowControl w:val="0"/>
              <w:overflowPunct w:val="0"/>
              <w:autoSpaceDE w:val="0"/>
              <w:autoSpaceDN w:val="0"/>
              <w:adjustRightInd w:val="0"/>
              <w:jc w:val="center"/>
              <w:rPr>
                <w:rFonts w:ascii="Arial" w:eastAsia="DengXian" w:hAnsi="Arial" w:cs="Arial"/>
                <w:b/>
                <w:sz w:val="18"/>
                <w:lang w:val="en-US" w:eastAsia="ja-JP"/>
              </w:rPr>
            </w:pPr>
            <w:r w:rsidRPr="000A01D7">
              <w:rPr>
                <w:rFonts w:ascii="Arial" w:eastAsia="DengXian" w:hAnsi="Arial" w:cs="Arial"/>
                <w:b/>
                <w:sz w:val="18"/>
                <w:lang w:val="en-US"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02D9CE5" w14:textId="77777777" w:rsidR="000A01D7" w:rsidRPr="000A01D7" w:rsidRDefault="000A01D7" w:rsidP="000A01D7">
            <w:pPr>
              <w:widowControl w:val="0"/>
              <w:overflowPunct w:val="0"/>
              <w:autoSpaceDE w:val="0"/>
              <w:autoSpaceDN w:val="0"/>
              <w:adjustRightInd w:val="0"/>
              <w:jc w:val="center"/>
              <w:rPr>
                <w:rFonts w:ascii="Arial" w:eastAsia="DengXian" w:hAnsi="Arial" w:cs="Arial"/>
                <w:b/>
                <w:sz w:val="18"/>
                <w:lang w:val="en-US" w:eastAsia="ja-JP"/>
              </w:rPr>
            </w:pPr>
            <w:r w:rsidRPr="000A01D7">
              <w:rPr>
                <w:rFonts w:ascii="Arial" w:eastAsia="DengXian" w:hAnsi="Arial" w:cs="Arial"/>
                <w:b/>
                <w:sz w:val="18"/>
                <w:lang w:val="en-US"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70E8B695" w14:textId="77777777" w:rsidR="000A01D7" w:rsidRPr="000A01D7" w:rsidRDefault="000A01D7" w:rsidP="000A01D7">
            <w:pPr>
              <w:widowControl w:val="0"/>
              <w:overflowPunct w:val="0"/>
              <w:autoSpaceDE w:val="0"/>
              <w:autoSpaceDN w:val="0"/>
              <w:adjustRightInd w:val="0"/>
              <w:jc w:val="center"/>
              <w:rPr>
                <w:rFonts w:ascii="Arial" w:eastAsia="DengXian" w:hAnsi="Arial" w:cs="Arial"/>
                <w:b/>
                <w:sz w:val="18"/>
                <w:lang w:val="en-US" w:eastAsia="ja-JP"/>
              </w:rPr>
            </w:pPr>
            <w:r w:rsidRPr="000A01D7">
              <w:rPr>
                <w:rFonts w:ascii="Arial" w:eastAsia="DengXian" w:hAnsi="Arial" w:cs="Arial"/>
                <w:b/>
                <w:sz w:val="18"/>
                <w:lang w:val="en-US" w:eastAsia="ja-JP"/>
              </w:rPr>
              <w:t>Assigned Criticality</w:t>
            </w:r>
          </w:p>
        </w:tc>
      </w:tr>
      <w:tr w:rsidR="000A01D7" w:rsidRPr="000A01D7" w14:paraId="51816F42" w14:textId="77777777" w:rsidTr="000A01D7">
        <w:tc>
          <w:tcPr>
            <w:tcW w:w="2160" w:type="dxa"/>
            <w:tcBorders>
              <w:top w:val="single" w:sz="4" w:space="0" w:color="auto"/>
              <w:left w:val="single" w:sz="4" w:space="0" w:color="auto"/>
              <w:bottom w:val="single" w:sz="4" w:space="0" w:color="auto"/>
              <w:right w:val="single" w:sz="4" w:space="0" w:color="auto"/>
            </w:tcBorders>
            <w:hideMark/>
          </w:tcPr>
          <w:p w14:paraId="75453DF5" w14:textId="77777777" w:rsidR="000A01D7" w:rsidRPr="000A01D7" w:rsidRDefault="000A01D7" w:rsidP="000A01D7">
            <w:pPr>
              <w:widowControl w:val="0"/>
              <w:overflowPunct w:val="0"/>
              <w:autoSpaceDE w:val="0"/>
              <w:autoSpaceDN w:val="0"/>
              <w:adjustRightInd w:val="0"/>
              <w:rPr>
                <w:rFonts w:ascii="Arial" w:eastAsia="DengXian" w:hAnsi="Arial" w:cs="Arial"/>
                <w:sz w:val="18"/>
                <w:lang w:val="en-US" w:eastAsia="ja-JP"/>
              </w:rPr>
            </w:pPr>
            <w:r w:rsidRPr="000A01D7">
              <w:rPr>
                <w:rFonts w:ascii="Arial" w:eastAsia="DengXian" w:hAnsi="Arial" w:cs="Arial"/>
                <w:sz w:val="18"/>
                <w:lang w:val="en-US"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7C66CDFF" w14:textId="77777777" w:rsidR="000A01D7" w:rsidRPr="000A01D7" w:rsidRDefault="000A01D7" w:rsidP="000A01D7">
            <w:pPr>
              <w:widowControl w:val="0"/>
              <w:overflowPunct w:val="0"/>
              <w:autoSpaceDE w:val="0"/>
              <w:autoSpaceDN w:val="0"/>
              <w:adjustRightInd w:val="0"/>
              <w:rPr>
                <w:rFonts w:ascii="Arial" w:eastAsia="DengXian" w:hAnsi="Arial" w:cs="Arial"/>
                <w:sz w:val="18"/>
                <w:lang w:val="en-US" w:eastAsia="ja-JP"/>
              </w:rPr>
            </w:pPr>
            <w:r w:rsidRPr="000A01D7">
              <w:rPr>
                <w:rFonts w:ascii="Arial" w:eastAsia="DengXian" w:hAnsi="Arial" w:cs="Arial"/>
                <w:sz w:val="18"/>
                <w:lang w:val="en-US" w:eastAsia="ja-JP"/>
              </w:rPr>
              <w:t>M</w:t>
            </w:r>
          </w:p>
        </w:tc>
        <w:tc>
          <w:tcPr>
            <w:tcW w:w="1080" w:type="dxa"/>
            <w:tcBorders>
              <w:top w:val="single" w:sz="4" w:space="0" w:color="auto"/>
              <w:left w:val="single" w:sz="4" w:space="0" w:color="auto"/>
              <w:bottom w:val="single" w:sz="4" w:space="0" w:color="auto"/>
              <w:right w:val="single" w:sz="4" w:space="0" w:color="auto"/>
            </w:tcBorders>
          </w:tcPr>
          <w:p w14:paraId="0EF9A25B" w14:textId="77777777" w:rsidR="000A01D7" w:rsidRPr="000A01D7" w:rsidRDefault="000A01D7" w:rsidP="000A01D7">
            <w:pPr>
              <w:widowControl w:val="0"/>
              <w:overflowPunct w:val="0"/>
              <w:autoSpaceDE w:val="0"/>
              <w:autoSpaceDN w:val="0"/>
              <w:adjustRightInd w:val="0"/>
              <w:rPr>
                <w:rFonts w:ascii="Arial" w:eastAsia="DengXian" w:hAnsi="Arial" w:cs="Arial"/>
                <w:sz w:val="18"/>
                <w:lang w:val="en-US" w:eastAsia="ko-KR"/>
              </w:rPr>
            </w:pPr>
          </w:p>
        </w:tc>
        <w:tc>
          <w:tcPr>
            <w:tcW w:w="1512" w:type="dxa"/>
            <w:tcBorders>
              <w:top w:val="single" w:sz="4" w:space="0" w:color="auto"/>
              <w:left w:val="single" w:sz="4" w:space="0" w:color="auto"/>
              <w:bottom w:val="single" w:sz="4" w:space="0" w:color="auto"/>
              <w:right w:val="single" w:sz="4" w:space="0" w:color="auto"/>
            </w:tcBorders>
            <w:hideMark/>
          </w:tcPr>
          <w:p w14:paraId="19D63422" w14:textId="77777777" w:rsidR="000A01D7" w:rsidRPr="000A01D7" w:rsidRDefault="000A01D7" w:rsidP="000A01D7">
            <w:pPr>
              <w:widowControl w:val="0"/>
              <w:overflowPunct w:val="0"/>
              <w:autoSpaceDE w:val="0"/>
              <w:autoSpaceDN w:val="0"/>
              <w:adjustRightInd w:val="0"/>
              <w:rPr>
                <w:rFonts w:ascii="Arial" w:eastAsia="DengXian" w:hAnsi="Arial" w:cs="Arial"/>
                <w:sz w:val="18"/>
                <w:lang w:val="en-US" w:eastAsia="ja-JP"/>
              </w:rPr>
            </w:pPr>
            <w:r w:rsidRPr="000A01D7">
              <w:rPr>
                <w:rFonts w:ascii="Arial" w:eastAsia="DengXian" w:hAnsi="Arial" w:cs="Arial"/>
                <w:sz w:val="18"/>
                <w:lang w:val="en-US" w:eastAsia="ja-JP"/>
              </w:rPr>
              <w:t>9.2.3.1</w:t>
            </w:r>
          </w:p>
        </w:tc>
        <w:tc>
          <w:tcPr>
            <w:tcW w:w="1728" w:type="dxa"/>
            <w:tcBorders>
              <w:top w:val="single" w:sz="4" w:space="0" w:color="auto"/>
              <w:left w:val="single" w:sz="4" w:space="0" w:color="auto"/>
              <w:bottom w:val="single" w:sz="4" w:space="0" w:color="auto"/>
              <w:right w:val="single" w:sz="4" w:space="0" w:color="auto"/>
            </w:tcBorders>
          </w:tcPr>
          <w:p w14:paraId="499AC33C" w14:textId="77777777" w:rsidR="000A01D7" w:rsidRPr="000A01D7" w:rsidRDefault="000A01D7" w:rsidP="000A01D7">
            <w:pPr>
              <w:widowControl w:val="0"/>
              <w:overflowPunct w:val="0"/>
              <w:autoSpaceDE w:val="0"/>
              <w:autoSpaceDN w:val="0"/>
              <w:adjustRightInd w:val="0"/>
              <w:rPr>
                <w:rFonts w:ascii="Arial" w:eastAsia="DengXian" w:hAnsi="Arial" w:cs="Arial"/>
                <w:sz w:val="18"/>
                <w:szCs w:val="18"/>
                <w:lang w:val="en-US"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40A831" w14:textId="77777777" w:rsidR="000A01D7" w:rsidRPr="000A01D7" w:rsidRDefault="000A01D7" w:rsidP="000A01D7">
            <w:pPr>
              <w:widowControl w:val="0"/>
              <w:overflowPunct w:val="0"/>
              <w:autoSpaceDE w:val="0"/>
              <w:autoSpaceDN w:val="0"/>
              <w:adjustRightInd w:val="0"/>
              <w:jc w:val="center"/>
              <w:rPr>
                <w:rFonts w:ascii="Arial" w:eastAsia="DengXian" w:hAnsi="Arial" w:cs="Arial"/>
                <w:sz w:val="18"/>
                <w:lang w:val="en-US" w:eastAsia="ja-JP"/>
              </w:rPr>
            </w:pPr>
            <w:r w:rsidRPr="000A01D7">
              <w:rPr>
                <w:rFonts w:ascii="Arial" w:eastAsia="DengXian" w:hAnsi="Arial" w:cs="Arial"/>
                <w:sz w:val="18"/>
                <w:lang w:val="en-US"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8814002" w14:textId="77777777" w:rsidR="000A01D7" w:rsidRPr="000A01D7" w:rsidRDefault="000A01D7" w:rsidP="000A01D7">
            <w:pPr>
              <w:widowControl w:val="0"/>
              <w:overflowPunct w:val="0"/>
              <w:autoSpaceDE w:val="0"/>
              <w:autoSpaceDN w:val="0"/>
              <w:adjustRightInd w:val="0"/>
              <w:jc w:val="center"/>
              <w:rPr>
                <w:rFonts w:ascii="Arial" w:eastAsia="DengXian" w:hAnsi="Arial" w:cs="Arial"/>
                <w:sz w:val="18"/>
                <w:lang w:val="en-US" w:eastAsia="ja-JP"/>
              </w:rPr>
            </w:pPr>
            <w:r w:rsidRPr="000A01D7">
              <w:rPr>
                <w:rFonts w:ascii="Arial" w:eastAsia="DengXian" w:hAnsi="Arial" w:cs="Arial"/>
                <w:sz w:val="18"/>
                <w:lang w:val="en-US" w:eastAsia="ja-JP"/>
              </w:rPr>
              <w:t>ignore</w:t>
            </w:r>
          </w:p>
        </w:tc>
      </w:tr>
      <w:tr w:rsidR="000A01D7" w:rsidRPr="000A01D7" w14:paraId="2B2838FC" w14:textId="77777777" w:rsidTr="000A01D7">
        <w:tc>
          <w:tcPr>
            <w:tcW w:w="2160" w:type="dxa"/>
            <w:tcBorders>
              <w:top w:val="single" w:sz="4" w:space="0" w:color="auto"/>
              <w:left w:val="single" w:sz="4" w:space="0" w:color="auto"/>
              <w:bottom w:val="single" w:sz="4" w:space="0" w:color="auto"/>
              <w:right w:val="single" w:sz="4" w:space="0" w:color="auto"/>
            </w:tcBorders>
            <w:hideMark/>
          </w:tcPr>
          <w:p w14:paraId="6D960B58" w14:textId="77777777" w:rsidR="000A01D7" w:rsidRPr="000A01D7" w:rsidRDefault="000A01D7" w:rsidP="000A01D7">
            <w:pPr>
              <w:widowControl w:val="0"/>
              <w:overflowPunct w:val="0"/>
              <w:autoSpaceDE w:val="0"/>
              <w:autoSpaceDN w:val="0"/>
              <w:adjustRightInd w:val="0"/>
              <w:rPr>
                <w:rFonts w:ascii="Arial" w:eastAsia="DengXian" w:hAnsi="Arial" w:cs="Arial"/>
                <w:sz w:val="18"/>
                <w:lang w:val="en-US" w:eastAsia="ja-JP"/>
              </w:rPr>
            </w:pPr>
            <w:r w:rsidRPr="000A01D7">
              <w:rPr>
                <w:rFonts w:ascii="Arial" w:eastAsia="DengXian" w:hAnsi="Arial" w:cs="Arial"/>
                <w:sz w:val="18"/>
                <w:lang w:val="en-US" w:eastAsia="ja-JP"/>
              </w:rPr>
              <w:t>Source NG-RAN node UE XnAP ID</w:t>
            </w:r>
          </w:p>
        </w:tc>
        <w:tc>
          <w:tcPr>
            <w:tcW w:w="1080" w:type="dxa"/>
            <w:tcBorders>
              <w:top w:val="single" w:sz="4" w:space="0" w:color="auto"/>
              <w:left w:val="single" w:sz="4" w:space="0" w:color="auto"/>
              <w:bottom w:val="single" w:sz="4" w:space="0" w:color="auto"/>
              <w:right w:val="single" w:sz="4" w:space="0" w:color="auto"/>
            </w:tcBorders>
            <w:hideMark/>
          </w:tcPr>
          <w:p w14:paraId="303E1D0A" w14:textId="77777777" w:rsidR="000A01D7" w:rsidRPr="000A01D7" w:rsidRDefault="000A01D7" w:rsidP="000A01D7">
            <w:pPr>
              <w:widowControl w:val="0"/>
              <w:overflowPunct w:val="0"/>
              <w:autoSpaceDE w:val="0"/>
              <w:autoSpaceDN w:val="0"/>
              <w:adjustRightInd w:val="0"/>
              <w:rPr>
                <w:rFonts w:ascii="Arial" w:eastAsia="DengXian" w:hAnsi="Arial" w:cs="Arial"/>
                <w:sz w:val="18"/>
                <w:lang w:val="en-US" w:eastAsia="ja-JP"/>
              </w:rPr>
            </w:pPr>
            <w:r w:rsidRPr="000A01D7">
              <w:rPr>
                <w:rFonts w:ascii="Arial" w:eastAsia="DengXian" w:hAnsi="Arial" w:cs="Arial"/>
                <w:sz w:val="18"/>
                <w:lang w:val="en-US" w:eastAsia="ja-JP"/>
              </w:rPr>
              <w:t>M</w:t>
            </w:r>
          </w:p>
        </w:tc>
        <w:tc>
          <w:tcPr>
            <w:tcW w:w="1080" w:type="dxa"/>
            <w:tcBorders>
              <w:top w:val="single" w:sz="4" w:space="0" w:color="auto"/>
              <w:left w:val="single" w:sz="4" w:space="0" w:color="auto"/>
              <w:bottom w:val="single" w:sz="4" w:space="0" w:color="auto"/>
              <w:right w:val="single" w:sz="4" w:space="0" w:color="auto"/>
            </w:tcBorders>
          </w:tcPr>
          <w:p w14:paraId="59ECDC07" w14:textId="77777777" w:rsidR="000A01D7" w:rsidRPr="000A01D7" w:rsidRDefault="000A01D7" w:rsidP="000A01D7">
            <w:pPr>
              <w:widowControl w:val="0"/>
              <w:overflowPunct w:val="0"/>
              <w:autoSpaceDE w:val="0"/>
              <w:autoSpaceDN w:val="0"/>
              <w:adjustRightInd w:val="0"/>
              <w:rPr>
                <w:rFonts w:ascii="Arial" w:eastAsia="DengXian" w:hAnsi="Arial" w:cs="Arial"/>
                <w:sz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EC1D8C0" w14:textId="77777777" w:rsidR="000A01D7" w:rsidRPr="000A01D7" w:rsidRDefault="000A01D7" w:rsidP="000A01D7">
            <w:pPr>
              <w:widowControl w:val="0"/>
              <w:overflowPunct w:val="0"/>
              <w:autoSpaceDE w:val="0"/>
              <w:autoSpaceDN w:val="0"/>
              <w:adjustRightInd w:val="0"/>
              <w:rPr>
                <w:rFonts w:ascii="Arial" w:eastAsia="DengXian" w:hAnsi="Arial" w:cs="Arial"/>
                <w:sz w:val="18"/>
                <w:lang w:val="en-US" w:eastAsia="ja-JP"/>
              </w:rPr>
            </w:pPr>
            <w:r w:rsidRPr="000A01D7">
              <w:rPr>
                <w:rFonts w:ascii="Arial" w:eastAsia="DengXian" w:hAnsi="Arial" w:cs="Arial"/>
                <w:sz w:val="18"/>
                <w:lang w:val="en-US" w:eastAsia="ja-JP"/>
              </w:rPr>
              <w:t>NG-RAN node UE XnAP ID</w:t>
            </w:r>
          </w:p>
          <w:p w14:paraId="1DA52048" w14:textId="77777777" w:rsidR="000A01D7" w:rsidRPr="000A01D7" w:rsidRDefault="000A01D7" w:rsidP="000A01D7">
            <w:pPr>
              <w:widowControl w:val="0"/>
              <w:overflowPunct w:val="0"/>
              <w:autoSpaceDE w:val="0"/>
              <w:autoSpaceDN w:val="0"/>
              <w:adjustRightInd w:val="0"/>
              <w:rPr>
                <w:rFonts w:ascii="Arial" w:eastAsia="DengXian" w:hAnsi="Arial" w:cs="Arial"/>
                <w:sz w:val="18"/>
                <w:lang w:val="en-US" w:eastAsia="ja-JP"/>
              </w:rPr>
            </w:pPr>
            <w:r w:rsidRPr="000A01D7">
              <w:rPr>
                <w:rFonts w:ascii="Arial" w:eastAsia="DengXian" w:hAnsi="Arial" w:cs="Arial"/>
                <w:sz w:val="18"/>
                <w:lang w:val="en-US" w:eastAsia="ja-JP"/>
              </w:rPr>
              <w:t>9.2.3.16</w:t>
            </w:r>
          </w:p>
        </w:tc>
        <w:tc>
          <w:tcPr>
            <w:tcW w:w="1728" w:type="dxa"/>
            <w:tcBorders>
              <w:top w:val="single" w:sz="4" w:space="0" w:color="auto"/>
              <w:left w:val="single" w:sz="4" w:space="0" w:color="auto"/>
              <w:bottom w:val="single" w:sz="4" w:space="0" w:color="auto"/>
              <w:right w:val="single" w:sz="4" w:space="0" w:color="auto"/>
            </w:tcBorders>
            <w:hideMark/>
          </w:tcPr>
          <w:p w14:paraId="62D43E99" w14:textId="77777777" w:rsidR="000A01D7" w:rsidRPr="000A01D7" w:rsidRDefault="000A01D7" w:rsidP="000A01D7">
            <w:pPr>
              <w:widowControl w:val="0"/>
              <w:overflowPunct w:val="0"/>
              <w:autoSpaceDE w:val="0"/>
              <w:autoSpaceDN w:val="0"/>
              <w:adjustRightInd w:val="0"/>
              <w:rPr>
                <w:rFonts w:ascii="Arial" w:eastAsia="DengXian" w:hAnsi="Arial" w:cs="Arial"/>
                <w:sz w:val="18"/>
                <w:szCs w:val="18"/>
                <w:lang w:val="en-US" w:eastAsia="ja-JP"/>
              </w:rPr>
            </w:pPr>
            <w:r w:rsidRPr="000A01D7">
              <w:rPr>
                <w:rFonts w:ascii="Arial" w:eastAsia="DengXian" w:hAnsi="Arial" w:cs="Arial"/>
                <w:sz w:val="18"/>
                <w:szCs w:val="18"/>
                <w:lang w:val="en-US" w:eastAsia="ja-JP"/>
              </w:rPr>
              <w:t>Allocated at the source NG-RAN node.</w:t>
            </w:r>
          </w:p>
        </w:tc>
        <w:tc>
          <w:tcPr>
            <w:tcW w:w="1080" w:type="dxa"/>
            <w:tcBorders>
              <w:top w:val="single" w:sz="4" w:space="0" w:color="auto"/>
              <w:left w:val="single" w:sz="4" w:space="0" w:color="auto"/>
              <w:bottom w:val="single" w:sz="4" w:space="0" w:color="auto"/>
              <w:right w:val="single" w:sz="4" w:space="0" w:color="auto"/>
            </w:tcBorders>
            <w:hideMark/>
          </w:tcPr>
          <w:p w14:paraId="037268A0" w14:textId="77777777" w:rsidR="000A01D7" w:rsidRPr="000A01D7" w:rsidRDefault="000A01D7" w:rsidP="000A01D7">
            <w:pPr>
              <w:widowControl w:val="0"/>
              <w:overflowPunct w:val="0"/>
              <w:autoSpaceDE w:val="0"/>
              <w:autoSpaceDN w:val="0"/>
              <w:adjustRightInd w:val="0"/>
              <w:jc w:val="center"/>
              <w:rPr>
                <w:rFonts w:ascii="Arial" w:eastAsia="DengXian" w:hAnsi="Arial" w:cs="Arial"/>
                <w:sz w:val="18"/>
                <w:lang w:val="en-US" w:eastAsia="ja-JP"/>
              </w:rPr>
            </w:pPr>
            <w:r w:rsidRPr="000A01D7">
              <w:rPr>
                <w:rFonts w:ascii="Arial" w:eastAsia="DengXian" w:hAnsi="Arial" w:cs="Arial"/>
                <w:sz w:val="18"/>
                <w:lang w:val="en-US"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7246AF6" w14:textId="77777777" w:rsidR="000A01D7" w:rsidRPr="000A01D7" w:rsidRDefault="000A01D7" w:rsidP="000A01D7">
            <w:pPr>
              <w:widowControl w:val="0"/>
              <w:overflowPunct w:val="0"/>
              <w:autoSpaceDE w:val="0"/>
              <w:autoSpaceDN w:val="0"/>
              <w:adjustRightInd w:val="0"/>
              <w:jc w:val="center"/>
              <w:rPr>
                <w:rFonts w:ascii="Arial" w:eastAsia="DengXian" w:hAnsi="Arial" w:cs="Arial"/>
                <w:sz w:val="18"/>
                <w:lang w:val="en-US" w:eastAsia="ja-JP"/>
              </w:rPr>
            </w:pPr>
            <w:r w:rsidRPr="000A01D7">
              <w:rPr>
                <w:rFonts w:ascii="Arial" w:eastAsia="DengXian" w:hAnsi="Arial" w:cs="Arial"/>
                <w:sz w:val="18"/>
                <w:lang w:val="en-US" w:eastAsia="ja-JP"/>
              </w:rPr>
              <w:t>reject</w:t>
            </w:r>
          </w:p>
        </w:tc>
      </w:tr>
      <w:tr w:rsidR="000A01D7" w:rsidRPr="000A01D7" w14:paraId="612D5620" w14:textId="77777777" w:rsidTr="000A01D7">
        <w:tc>
          <w:tcPr>
            <w:tcW w:w="2160" w:type="dxa"/>
            <w:tcBorders>
              <w:top w:val="single" w:sz="4" w:space="0" w:color="auto"/>
              <w:left w:val="single" w:sz="4" w:space="0" w:color="auto"/>
              <w:bottom w:val="single" w:sz="4" w:space="0" w:color="auto"/>
              <w:right w:val="single" w:sz="4" w:space="0" w:color="auto"/>
            </w:tcBorders>
            <w:hideMark/>
          </w:tcPr>
          <w:p w14:paraId="411ED850" w14:textId="77777777" w:rsidR="000A01D7" w:rsidRPr="000A01D7" w:rsidRDefault="000A01D7" w:rsidP="000A01D7">
            <w:pPr>
              <w:widowControl w:val="0"/>
              <w:overflowPunct w:val="0"/>
              <w:autoSpaceDE w:val="0"/>
              <w:autoSpaceDN w:val="0"/>
              <w:adjustRightInd w:val="0"/>
              <w:rPr>
                <w:rFonts w:ascii="Arial" w:eastAsia="DengXian" w:hAnsi="Arial" w:cs="Arial"/>
                <w:sz w:val="18"/>
                <w:lang w:val="en-US" w:eastAsia="ja-JP"/>
              </w:rPr>
            </w:pPr>
            <w:r w:rsidRPr="000A01D7">
              <w:rPr>
                <w:rFonts w:ascii="Arial" w:eastAsia="DengXian" w:hAnsi="Arial" w:cs="Arial"/>
                <w:sz w:val="18"/>
                <w:lang w:val="en-US" w:eastAsia="ja-JP"/>
              </w:rPr>
              <w:t>Target NG-RAN node UE XnAP ID</w:t>
            </w:r>
          </w:p>
        </w:tc>
        <w:tc>
          <w:tcPr>
            <w:tcW w:w="1080" w:type="dxa"/>
            <w:tcBorders>
              <w:top w:val="single" w:sz="4" w:space="0" w:color="auto"/>
              <w:left w:val="single" w:sz="4" w:space="0" w:color="auto"/>
              <w:bottom w:val="single" w:sz="4" w:space="0" w:color="auto"/>
              <w:right w:val="single" w:sz="4" w:space="0" w:color="auto"/>
            </w:tcBorders>
            <w:hideMark/>
          </w:tcPr>
          <w:p w14:paraId="575D5AD0" w14:textId="77777777" w:rsidR="000A01D7" w:rsidRPr="000A01D7" w:rsidRDefault="000A01D7" w:rsidP="000A01D7">
            <w:pPr>
              <w:widowControl w:val="0"/>
              <w:overflowPunct w:val="0"/>
              <w:autoSpaceDE w:val="0"/>
              <w:autoSpaceDN w:val="0"/>
              <w:adjustRightInd w:val="0"/>
              <w:rPr>
                <w:rFonts w:ascii="Arial" w:eastAsia="DengXian" w:hAnsi="Arial" w:cs="Arial"/>
                <w:sz w:val="18"/>
                <w:lang w:val="en-US" w:eastAsia="ja-JP"/>
              </w:rPr>
            </w:pPr>
            <w:r w:rsidRPr="000A01D7">
              <w:rPr>
                <w:rFonts w:ascii="Arial" w:eastAsia="DengXian" w:hAnsi="Arial" w:cs="Arial"/>
                <w:sz w:val="18"/>
                <w:lang w:val="en-US" w:eastAsia="ja-JP"/>
              </w:rPr>
              <w:t>M</w:t>
            </w:r>
          </w:p>
        </w:tc>
        <w:tc>
          <w:tcPr>
            <w:tcW w:w="1080" w:type="dxa"/>
            <w:tcBorders>
              <w:top w:val="single" w:sz="4" w:space="0" w:color="auto"/>
              <w:left w:val="single" w:sz="4" w:space="0" w:color="auto"/>
              <w:bottom w:val="single" w:sz="4" w:space="0" w:color="auto"/>
              <w:right w:val="single" w:sz="4" w:space="0" w:color="auto"/>
            </w:tcBorders>
          </w:tcPr>
          <w:p w14:paraId="3371D107" w14:textId="77777777" w:rsidR="000A01D7" w:rsidRPr="000A01D7" w:rsidRDefault="000A01D7" w:rsidP="000A01D7">
            <w:pPr>
              <w:widowControl w:val="0"/>
              <w:overflowPunct w:val="0"/>
              <w:autoSpaceDE w:val="0"/>
              <w:autoSpaceDN w:val="0"/>
              <w:adjustRightInd w:val="0"/>
              <w:rPr>
                <w:rFonts w:ascii="Arial" w:eastAsia="DengXian" w:hAnsi="Arial" w:cs="Arial"/>
                <w:sz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06CCFDD" w14:textId="77777777" w:rsidR="000A01D7" w:rsidRPr="000A01D7" w:rsidRDefault="000A01D7" w:rsidP="000A01D7">
            <w:pPr>
              <w:widowControl w:val="0"/>
              <w:overflowPunct w:val="0"/>
              <w:autoSpaceDE w:val="0"/>
              <w:autoSpaceDN w:val="0"/>
              <w:adjustRightInd w:val="0"/>
              <w:rPr>
                <w:rFonts w:ascii="Arial" w:eastAsia="DengXian" w:hAnsi="Arial" w:cs="Arial"/>
                <w:sz w:val="18"/>
                <w:lang w:val="en-US" w:eastAsia="ja-JP"/>
              </w:rPr>
            </w:pPr>
            <w:r w:rsidRPr="000A01D7">
              <w:rPr>
                <w:rFonts w:ascii="Arial" w:eastAsia="DengXian" w:hAnsi="Arial" w:cs="Arial"/>
                <w:sz w:val="18"/>
                <w:lang w:val="en-US" w:eastAsia="ja-JP"/>
              </w:rPr>
              <w:t>NG-RAN node UE XnAP ID</w:t>
            </w:r>
          </w:p>
          <w:p w14:paraId="596F0E5A" w14:textId="77777777" w:rsidR="000A01D7" w:rsidRPr="000A01D7" w:rsidRDefault="000A01D7" w:rsidP="000A01D7">
            <w:pPr>
              <w:widowControl w:val="0"/>
              <w:overflowPunct w:val="0"/>
              <w:autoSpaceDE w:val="0"/>
              <w:autoSpaceDN w:val="0"/>
              <w:adjustRightInd w:val="0"/>
              <w:rPr>
                <w:rFonts w:ascii="Arial" w:eastAsia="DengXian" w:hAnsi="Arial" w:cs="Arial"/>
                <w:sz w:val="18"/>
                <w:lang w:val="en-US" w:eastAsia="ja-JP"/>
              </w:rPr>
            </w:pPr>
            <w:r w:rsidRPr="000A01D7">
              <w:rPr>
                <w:rFonts w:ascii="Arial" w:eastAsia="DengXian" w:hAnsi="Arial" w:cs="Arial"/>
                <w:sz w:val="18"/>
                <w:lang w:val="en-US" w:eastAsia="ja-JP"/>
              </w:rPr>
              <w:t>9.2.3.16</w:t>
            </w:r>
          </w:p>
        </w:tc>
        <w:tc>
          <w:tcPr>
            <w:tcW w:w="1728" w:type="dxa"/>
            <w:tcBorders>
              <w:top w:val="single" w:sz="4" w:space="0" w:color="auto"/>
              <w:left w:val="single" w:sz="4" w:space="0" w:color="auto"/>
              <w:bottom w:val="single" w:sz="4" w:space="0" w:color="auto"/>
              <w:right w:val="single" w:sz="4" w:space="0" w:color="auto"/>
            </w:tcBorders>
            <w:hideMark/>
          </w:tcPr>
          <w:p w14:paraId="14866DF6" w14:textId="77777777" w:rsidR="000A01D7" w:rsidRPr="000A01D7" w:rsidRDefault="000A01D7" w:rsidP="000A01D7">
            <w:pPr>
              <w:widowControl w:val="0"/>
              <w:overflowPunct w:val="0"/>
              <w:autoSpaceDE w:val="0"/>
              <w:autoSpaceDN w:val="0"/>
              <w:adjustRightInd w:val="0"/>
              <w:rPr>
                <w:rFonts w:ascii="Arial" w:eastAsia="DengXian" w:hAnsi="Arial" w:cs="Arial"/>
                <w:sz w:val="18"/>
                <w:szCs w:val="18"/>
                <w:lang w:val="en-US" w:eastAsia="ja-JP"/>
              </w:rPr>
            </w:pPr>
            <w:r w:rsidRPr="000A01D7">
              <w:rPr>
                <w:rFonts w:ascii="Arial" w:eastAsia="DengXian" w:hAnsi="Arial" w:cs="Arial"/>
                <w:sz w:val="18"/>
                <w:szCs w:val="18"/>
                <w:lang w:val="en-US" w:eastAsia="ja-JP"/>
              </w:rPr>
              <w:t>Allocated at the target NG-RAN node.</w:t>
            </w:r>
          </w:p>
        </w:tc>
        <w:tc>
          <w:tcPr>
            <w:tcW w:w="1080" w:type="dxa"/>
            <w:tcBorders>
              <w:top w:val="single" w:sz="4" w:space="0" w:color="auto"/>
              <w:left w:val="single" w:sz="4" w:space="0" w:color="auto"/>
              <w:bottom w:val="single" w:sz="4" w:space="0" w:color="auto"/>
              <w:right w:val="single" w:sz="4" w:space="0" w:color="auto"/>
            </w:tcBorders>
            <w:hideMark/>
          </w:tcPr>
          <w:p w14:paraId="043532FD" w14:textId="77777777" w:rsidR="000A01D7" w:rsidRPr="000A01D7" w:rsidRDefault="000A01D7" w:rsidP="000A01D7">
            <w:pPr>
              <w:widowControl w:val="0"/>
              <w:overflowPunct w:val="0"/>
              <w:autoSpaceDE w:val="0"/>
              <w:autoSpaceDN w:val="0"/>
              <w:adjustRightInd w:val="0"/>
              <w:jc w:val="center"/>
              <w:rPr>
                <w:rFonts w:ascii="Arial" w:eastAsia="DengXian" w:hAnsi="Arial" w:cs="Arial"/>
                <w:sz w:val="18"/>
                <w:lang w:val="en-US" w:eastAsia="ja-JP"/>
              </w:rPr>
            </w:pPr>
            <w:r w:rsidRPr="000A01D7">
              <w:rPr>
                <w:rFonts w:ascii="Arial" w:eastAsia="DengXian" w:hAnsi="Arial" w:cs="Arial"/>
                <w:sz w:val="18"/>
                <w:lang w:val="en-US"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7F1C55E" w14:textId="77777777" w:rsidR="000A01D7" w:rsidRPr="000A01D7" w:rsidRDefault="000A01D7" w:rsidP="000A01D7">
            <w:pPr>
              <w:widowControl w:val="0"/>
              <w:overflowPunct w:val="0"/>
              <w:autoSpaceDE w:val="0"/>
              <w:autoSpaceDN w:val="0"/>
              <w:adjustRightInd w:val="0"/>
              <w:jc w:val="center"/>
              <w:rPr>
                <w:rFonts w:ascii="Arial" w:eastAsia="DengXian" w:hAnsi="Arial" w:cs="Arial"/>
                <w:sz w:val="18"/>
                <w:lang w:val="en-US" w:eastAsia="ja-JP"/>
              </w:rPr>
            </w:pPr>
            <w:r w:rsidRPr="000A01D7">
              <w:rPr>
                <w:rFonts w:ascii="Arial" w:eastAsia="DengXian" w:hAnsi="Arial" w:cs="Arial"/>
                <w:sz w:val="18"/>
                <w:lang w:val="en-US" w:eastAsia="ja-JP"/>
              </w:rPr>
              <w:t>reject</w:t>
            </w:r>
          </w:p>
        </w:tc>
      </w:tr>
      <w:tr w:rsidR="000A01D7" w:rsidRPr="000A01D7" w14:paraId="1750EE90" w14:textId="77777777" w:rsidTr="000A01D7">
        <w:tc>
          <w:tcPr>
            <w:tcW w:w="2160" w:type="dxa"/>
            <w:tcBorders>
              <w:top w:val="single" w:sz="4" w:space="0" w:color="auto"/>
              <w:left w:val="single" w:sz="4" w:space="0" w:color="auto"/>
              <w:bottom w:val="single" w:sz="4" w:space="0" w:color="auto"/>
              <w:right w:val="single" w:sz="4" w:space="0" w:color="auto"/>
            </w:tcBorders>
            <w:hideMark/>
          </w:tcPr>
          <w:p w14:paraId="234E058F" w14:textId="77777777" w:rsidR="000A01D7" w:rsidRPr="000A01D7" w:rsidRDefault="000A01D7" w:rsidP="000A01D7">
            <w:pPr>
              <w:widowControl w:val="0"/>
              <w:overflowPunct w:val="0"/>
              <w:autoSpaceDE w:val="0"/>
              <w:autoSpaceDN w:val="0"/>
              <w:adjustRightInd w:val="0"/>
              <w:rPr>
                <w:rFonts w:ascii="Arial" w:eastAsia="DengXian" w:hAnsi="Arial" w:cs="Arial"/>
                <w:sz w:val="18"/>
                <w:lang w:val="en-US" w:eastAsia="ja-JP"/>
              </w:rPr>
            </w:pPr>
            <w:r w:rsidRPr="000A01D7">
              <w:rPr>
                <w:rFonts w:ascii="Arial" w:eastAsia="DengXian" w:hAnsi="Arial" w:cs="Arial"/>
                <w:sz w:val="18"/>
                <w:lang w:val="en-US" w:eastAsia="ja-JP"/>
              </w:rPr>
              <w:t>Requested Target Cell ID</w:t>
            </w:r>
          </w:p>
        </w:tc>
        <w:tc>
          <w:tcPr>
            <w:tcW w:w="1080" w:type="dxa"/>
            <w:tcBorders>
              <w:top w:val="single" w:sz="4" w:space="0" w:color="auto"/>
              <w:left w:val="single" w:sz="4" w:space="0" w:color="auto"/>
              <w:bottom w:val="single" w:sz="4" w:space="0" w:color="auto"/>
              <w:right w:val="single" w:sz="4" w:space="0" w:color="auto"/>
            </w:tcBorders>
            <w:hideMark/>
          </w:tcPr>
          <w:p w14:paraId="03380310" w14:textId="77777777" w:rsidR="000A01D7" w:rsidRPr="000A01D7" w:rsidRDefault="000A01D7" w:rsidP="000A01D7">
            <w:pPr>
              <w:widowControl w:val="0"/>
              <w:overflowPunct w:val="0"/>
              <w:autoSpaceDE w:val="0"/>
              <w:autoSpaceDN w:val="0"/>
              <w:adjustRightInd w:val="0"/>
              <w:rPr>
                <w:rFonts w:ascii="Arial" w:eastAsia="DengXian" w:hAnsi="Arial" w:cs="Arial"/>
                <w:sz w:val="18"/>
                <w:lang w:val="en-US" w:eastAsia="ja-JP"/>
              </w:rPr>
            </w:pPr>
            <w:r w:rsidRPr="000A01D7">
              <w:rPr>
                <w:rFonts w:ascii="Arial" w:eastAsia="DengXian" w:hAnsi="Arial" w:cs="Arial"/>
                <w:sz w:val="18"/>
                <w:lang w:val="en-US" w:eastAsia="ja-JP"/>
              </w:rPr>
              <w:t>M</w:t>
            </w:r>
          </w:p>
        </w:tc>
        <w:tc>
          <w:tcPr>
            <w:tcW w:w="1080" w:type="dxa"/>
            <w:tcBorders>
              <w:top w:val="single" w:sz="4" w:space="0" w:color="auto"/>
              <w:left w:val="single" w:sz="4" w:space="0" w:color="auto"/>
              <w:bottom w:val="single" w:sz="4" w:space="0" w:color="auto"/>
              <w:right w:val="single" w:sz="4" w:space="0" w:color="auto"/>
            </w:tcBorders>
          </w:tcPr>
          <w:p w14:paraId="16DA3490" w14:textId="77777777" w:rsidR="000A01D7" w:rsidRPr="000A01D7" w:rsidRDefault="000A01D7" w:rsidP="000A01D7">
            <w:pPr>
              <w:widowControl w:val="0"/>
              <w:overflowPunct w:val="0"/>
              <w:autoSpaceDE w:val="0"/>
              <w:autoSpaceDN w:val="0"/>
              <w:adjustRightInd w:val="0"/>
              <w:rPr>
                <w:rFonts w:ascii="Arial" w:eastAsia="DengXian" w:hAnsi="Arial" w:cs="Arial"/>
                <w:sz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C1F312F" w14:textId="77777777" w:rsidR="000A01D7" w:rsidRPr="000A01D7" w:rsidRDefault="000A01D7" w:rsidP="000A01D7">
            <w:pPr>
              <w:widowControl w:val="0"/>
              <w:overflowPunct w:val="0"/>
              <w:autoSpaceDE w:val="0"/>
              <w:autoSpaceDN w:val="0"/>
              <w:adjustRightInd w:val="0"/>
              <w:rPr>
                <w:rFonts w:ascii="Arial" w:eastAsia="DengXian" w:hAnsi="Arial" w:cs="Arial"/>
                <w:sz w:val="18"/>
                <w:lang w:val="en-US" w:eastAsia="ja-JP"/>
              </w:rPr>
            </w:pPr>
            <w:r w:rsidRPr="000A01D7">
              <w:rPr>
                <w:rFonts w:ascii="Arial" w:eastAsia="DengXian" w:hAnsi="Arial" w:cs="Arial"/>
                <w:snapToGrid w:val="0"/>
                <w:sz w:val="18"/>
                <w:lang w:val="en-US" w:eastAsia="ja-JP"/>
              </w:rPr>
              <w:t>Target Cell Global ID</w:t>
            </w:r>
          </w:p>
          <w:p w14:paraId="63AEC3BF" w14:textId="77777777" w:rsidR="000A01D7" w:rsidRPr="000A01D7" w:rsidRDefault="000A01D7" w:rsidP="000A01D7">
            <w:pPr>
              <w:widowControl w:val="0"/>
              <w:overflowPunct w:val="0"/>
              <w:autoSpaceDE w:val="0"/>
              <w:autoSpaceDN w:val="0"/>
              <w:adjustRightInd w:val="0"/>
              <w:rPr>
                <w:rFonts w:ascii="Arial" w:eastAsia="DengXian" w:hAnsi="Arial" w:cs="Arial"/>
                <w:sz w:val="18"/>
                <w:lang w:val="en-US" w:eastAsia="ja-JP"/>
              </w:rPr>
            </w:pPr>
            <w:r w:rsidRPr="000A01D7">
              <w:rPr>
                <w:rFonts w:ascii="Arial" w:eastAsia="DengXian" w:hAnsi="Arial" w:cs="Arial"/>
                <w:sz w:val="18"/>
                <w:lang w:val="en-US" w:eastAsia="ja-JP"/>
              </w:rPr>
              <w:t>9.2.3.25</w:t>
            </w:r>
          </w:p>
        </w:tc>
        <w:tc>
          <w:tcPr>
            <w:tcW w:w="1728" w:type="dxa"/>
            <w:tcBorders>
              <w:top w:val="single" w:sz="4" w:space="0" w:color="auto"/>
              <w:left w:val="single" w:sz="4" w:space="0" w:color="auto"/>
              <w:bottom w:val="single" w:sz="4" w:space="0" w:color="auto"/>
              <w:right w:val="single" w:sz="4" w:space="0" w:color="auto"/>
            </w:tcBorders>
            <w:hideMark/>
          </w:tcPr>
          <w:p w14:paraId="429850E6" w14:textId="77777777" w:rsidR="000A01D7" w:rsidRPr="000A01D7" w:rsidRDefault="000A01D7" w:rsidP="000A01D7">
            <w:pPr>
              <w:widowControl w:val="0"/>
              <w:overflowPunct w:val="0"/>
              <w:autoSpaceDE w:val="0"/>
              <w:autoSpaceDN w:val="0"/>
              <w:adjustRightInd w:val="0"/>
              <w:rPr>
                <w:rFonts w:ascii="Arial" w:eastAsia="DengXian" w:hAnsi="Arial" w:cs="Arial"/>
                <w:sz w:val="18"/>
                <w:szCs w:val="18"/>
                <w:lang w:val="en-US" w:eastAsia="ja-JP"/>
              </w:rPr>
            </w:pPr>
            <w:r w:rsidRPr="000A01D7">
              <w:rPr>
                <w:rFonts w:ascii="Arial" w:eastAsia="DengXian" w:hAnsi="Arial" w:cs="Arial"/>
                <w:sz w:val="18"/>
                <w:lang w:val="en-US" w:eastAsia="ja-JP"/>
              </w:rPr>
              <w:t>Target cell indicated in the corresponding Handover Preparation procedure</w:t>
            </w:r>
          </w:p>
        </w:tc>
        <w:tc>
          <w:tcPr>
            <w:tcW w:w="1080" w:type="dxa"/>
            <w:tcBorders>
              <w:top w:val="single" w:sz="4" w:space="0" w:color="auto"/>
              <w:left w:val="single" w:sz="4" w:space="0" w:color="auto"/>
              <w:bottom w:val="single" w:sz="4" w:space="0" w:color="auto"/>
              <w:right w:val="single" w:sz="4" w:space="0" w:color="auto"/>
            </w:tcBorders>
            <w:hideMark/>
          </w:tcPr>
          <w:p w14:paraId="68647193" w14:textId="77777777" w:rsidR="000A01D7" w:rsidRPr="000A01D7" w:rsidRDefault="000A01D7" w:rsidP="000A01D7">
            <w:pPr>
              <w:widowControl w:val="0"/>
              <w:overflowPunct w:val="0"/>
              <w:autoSpaceDE w:val="0"/>
              <w:autoSpaceDN w:val="0"/>
              <w:adjustRightInd w:val="0"/>
              <w:jc w:val="center"/>
              <w:rPr>
                <w:rFonts w:ascii="Arial" w:eastAsia="DengXian" w:hAnsi="Arial" w:cs="Arial"/>
                <w:sz w:val="18"/>
                <w:lang w:val="en-US" w:eastAsia="ja-JP"/>
              </w:rPr>
            </w:pPr>
            <w:r w:rsidRPr="000A01D7">
              <w:rPr>
                <w:rFonts w:ascii="Arial" w:eastAsia="DengXian" w:hAnsi="Arial" w:cs="Arial"/>
                <w:sz w:val="18"/>
                <w:lang w:val="en-US"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066156D" w14:textId="77777777" w:rsidR="000A01D7" w:rsidRPr="000A01D7" w:rsidRDefault="000A01D7" w:rsidP="000A01D7">
            <w:pPr>
              <w:widowControl w:val="0"/>
              <w:overflowPunct w:val="0"/>
              <w:autoSpaceDE w:val="0"/>
              <w:autoSpaceDN w:val="0"/>
              <w:adjustRightInd w:val="0"/>
              <w:jc w:val="center"/>
              <w:rPr>
                <w:rFonts w:ascii="Arial" w:eastAsia="DengXian" w:hAnsi="Arial" w:cs="Arial"/>
                <w:sz w:val="18"/>
                <w:lang w:val="en-US" w:eastAsia="ja-JP"/>
              </w:rPr>
            </w:pPr>
            <w:r w:rsidRPr="000A01D7">
              <w:rPr>
                <w:rFonts w:ascii="Arial" w:eastAsia="DengXian" w:hAnsi="Arial" w:cs="Arial"/>
                <w:sz w:val="18"/>
                <w:lang w:val="en-US" w:eastAsia="ja-JP"/>
              </w:rPr>
              <w:t>reject</w:t>
            </w:r>
          </w:p>
        </w:tc>
      </w:tr>
      <w:tr w:rsidR="00E675F1" w:rsidRPr="000A01D7" w14:paraId="287EC2D3" w14:textId="77777777" w:rsidTr="00581175">
        <w:trPr>
          <w:ins w:id="573" w:author="Huawei" w:date="2023-08-10T20:35:00Z"/>
        </w:trPr>
        <w:tc>
          <w:tcPr>
            <w:tcW w:w="2160" w:type="dxa"/>
            <w:tcBorders>
              <w:top w:val="single" w:sz="4" w:space="0" w:color="auto"/>
              <w:left w:val="single" w:sz="4" w:space="0" w:color="auto"/>
              <w:bottom w:val="single" w:sz="4" w:space="0" w:color="auto"/>
              <w:right w:val="single" w:sz="4" w:space="0" w:color="auto"/>
            </w:tcBorders>
          </w:tcPr>
          <w:p w14:paraId="0823747D" w14:textId="77777777" w:rsidR="00E675F1" w:rsidRPr="000A01D7" w:rsidRDefault="00E675F1" w:rsidP="00581175">
            <w:pPr>
              <w:widowControl w:val="0"/>
              <w:overflowPunct w:val="0"/>
              <w:autoSpaceDE w:val="0"/>
              <w:autoSpaceDN w:val="0"/>
              <w:adjustRightInd w:val="0"/>
              <w:rPr>
                <w:ins w:id="574" w:author="Huawei" w:date="2023-08-10T20:35:00Z"/>
                <w:rFonts w:ascii="Arial" w:eastAsia="DengXian" w:hAnsi="Arial" w:cs="Arial"/>
                <w:sz w:val="18"/>
                <w:lang w:val="en-US" w:eastAsia="zh-CN"/>
              </w:rPr>
            </w:pPr>
            <w:ins w:id="575" w:author="Huawei" w:date="2023-08-10T20:35:00Z">
              <w:r>
                <w:rPr>
                  <w:rFonts w:ascii="Arial" w:eastAsia="DengXian" w:hAnsi="Arial" w:cs="Arial"/>
                  <w:sz w:val="18"/>
                  <w:lang w:val="en-US" w:eastAsia="zh-CN"/>
                </w:rPr>
                <w:t xml:space="preserve">Requested </w:t>
              </w:r>
              <w:r>
                <w:rPr>
                  <w:rFonts w:ascii="Arial" w:eastAsia="DengXian" w:hAnsi="Arial" w:cs="Arial" w:hint="eastAsia"/>
                  <w:sz w:val="18"/>
                  <w:lang w:val="en-US" w:eastAsia="zh-CN"/>
                </w:rPr>
                <w:t>D</w:t>
              </w:r>
              <w:r>
                <w:rPr>
                  <w:rFonts w:ascii="Arial" w:eastAsia="DengXian" w:hAnsi="Arial" w:cs="Arial"/>
                  <w:sz w:val="18"/>
                  <w:lang w:val="en-US" w:eastAsia="zh-CN"/>
                </w:rPr>
                <w:t>L Receiving Status</w:t>
              </w:r>
            </w:ins>
          </w:p>
        </w:tc>
        <w:tc>
          <w:tcPr>
            <w:tcW w:w="1080" w:type="dxa"/>
            <w:tcBorders>
              <w:top w:val="single" w:sz="4" w:space="0" w:color="auto"/>
              <w:left w:val="single" w:sz="4" w:space="0" w:color="auto"/>
              <w:bottom w:val="single" w:sz="4" w:space="0" w:color="auto"/>
              <w:right w:val="single" w:sz="4" w:space="0" w:color="auto"/>
            </w:tcBorders>
          </w:tcPr>
          <w:p w14:paraId="53388C4B" w14:textId="77777777" w:rsidR="00E675F1" w:rsidRPr="000A01D7" w:rsidRDefault="00E675F1" w:rsidP="00581175">
            <w:pPr>
              <w:widowControl w:val="0"/>
              <w:overflowPunct w:val="0"/>
              <w:autoSpaceDE w:val="0"/>
              <w:autoSpaceDN w:val="0"/>
              <w:adjustRightInd w:val="0"/>
              <w:rPr>
                <w:ins w:id="576" w:author="Huawei" w:date="2023-08-10T20:35:00Z"/>
                <w:rFonts w:ascii="Arial" w:eastAsia="DengXian" w:hAnsi="Arial" w:cs="Arial"/>
                <w:sz w:val="18"/>
                <w:lang w:val="en-US" w:eastAsia="zh-CN"/>
              </w:rPr>
            </w:pPr>
            <w:ins w:id="577" w:author="Huawei" w:date="2023-08-10T20:35:00Z">
              <w:r>
                <w:rPr>
                  <w:rFonts w:ascii="Arial" w:eastAsia="DengXian" w:hAnsi="Arial" w:cs="Arial" w:hint="eastAsia"/>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3B6AEB85" w14:textId="77777777" w:rsidR="00E675F1" w:rsidRPr="000A01D7" w:rsidRDefault="00E675F1" w:rsidP="00581175">
            <w:pPr>
              <w:widowControl w:val="0"/>
              <w:overflowPunct w:val="0"/>
              <w:autoSpaceDE w:val="0"/>
              <w:autoSpaceDN w:val="0"/>
              <w:adjustRightInd w:val="0"/>
              <w:rPr>
                <w:ins w:id="578" w:author="Huawei" w:date="2023-08-10T20:35:00Z"/>
                <w:rFonts w:ascii="Arial" w:eastAsia="DengXian" w:hAnsi="Arial" w:cs="Arial"/>
                <w:sz w:val="18"/>
                <w:lang w:val="en-US" w:eastAsia="ja-JP"/>
              </w:rPr>
            </w:pPr>
          </w:p>
        </w:tc>
        <w:tc>
          <w:tcPr>
            <w:tcW w:w="1512" w:type="dxa"/>
            <w:tcBorders>
              <w:top w:val="single" w:sz="4" w:space="0" w:color="auto"/>
              <w:left w:val="single" w:sz="4" w:space="0" w:color="auto"/>
              <w:bottom w:val="single" w:sz="4" w:space="0" w:color="auto"/>
              <w:right w:val="single" w:sz="4" w:space="0" w:color="auto"/>
            </w:tcBorders>
          </w:tcPr>
          <w:p w14:paraId="0FDA11BB" w14:textId="77777777" w:rsidR="00E675F1" w:rsidRPr="000A01D7" w:rsidRDefault="00E675F1" w:rsidP="00581175">
            <w:pPr>
              <w:widowControl w:val="0"/>
              <w:overflowPunct w:val="0"/>
              <w:autoSpaceDE w:val="0"/>
              <w:autoSpaceDN w:val="0"/>
              <w:adjustRightInd w:val="0"/>
              <w:rPr>
                <w:ins w:id="579" w:author="Huawei" w:date="2023-08-10T20:35:00Z"/>
                <w:rFonts w:ascii="Arial" w:eastAsia="DengXian" w:hAnsi="Arial" w:cs="Arial"/>
                <w:snapToGrid w:val="0"/>
                <w:sz w:val="18"/>
                <w:lang w:val="en-US" w:eastAsia="zh-CN"/>
              </w:rPr>
            </w:pPr>
            <w:ins w:id="580" w:author="Huawei" w:date="2023-08-10T20:35:00Z">
              <w:r>
                <w:rPr>
                  <w:rFonts w:ascii="Arial" w:eastAsia="DengXian" w:hAnsi="Arial" w:cs="Arial" w:hint="eastAsia"/>
                  <w:snapToGrid w:val="0"/>
                  <w:sz w:val="18"/>
                  <w:lang w:val="en-US" w:eastAsia="zh-CN"/>
                </w:rPr>
                <w:t>9</w:t>
              </w:r>
              <w:r>
                <w:rPr>
                  <w:rFonts w:ascii="Arial" w:eastAsia="DengXian" w:hAnsi="Arial" w:cs="Arial"/>
                  <w:snapToGrid w:val="0"/>
                  <w:sz w:val="18"/>
                  <w:lang w:val="en-US" w:eastAsia="zh-CN"/>
                </w:rPr>
                <w:t>.2.3.y</w:t>
              </w:r>
            </w:ins>
          </w:p>
        </w:tc>
        <w:tc>
          <w:tcPr>
            <w:tcW w:w="1728" w:type="dxa"/>
            <w:tcBorders>
              <w:top w:val="single" w:sz="4" w:space="0" w:color="auto"/>
              <w:left w:val="single" w:sz="4" w:space="0" w:color="auto"/>
              <w:bottom w:val="single" w:sz="4" w:space="0" w:color="auto"/>
              <w:right w:val="single" w:sz="4" w:space="0" w:color="auto"/>
            </w:tcBorders>
          </w:tcPr>
          <w:p w14:paraId="3BE6E031" w14:textId="77777777" w:rsidR="00E675F1" w:rsidRPr="000A01D7" w:rsidRDefault="00E675F1" w:rsidP="00581175">
            <w:pPr>
              <w:widowControl w:val="0"/>
              <w:overflowPunct w:val="0"/>
              <w:autoSpaceDE w:val="0"/>
              <w:autoSpaceDN w:val="0"/>
              <w:adjustRightInd w:val="0"/>
              <w:rPr>
                <w:ins w:id="581" w:author="Huawei" w:date="2023-08-10T20:35:00Z"/>
                <w:rFonts w:ascii="Arial" w:eastAsia="DengXian" w:hAnsi="Arial" w:cs="Arial"/>
                <w:sz w:val="18"/>
                <w:lang w:val="en-US" w:eastAsia="zh-CN"/>
              </w:rPr>
            </w:pPr>
            <w:ins w:id="582" w:author="Huawei" w:date="2023-08-10T20:35:00Z">
              <w:r>
                <w:rPr>
                  <w:rFonts w:ascii="Arial" w:eastAsia="DengXian" w:hAnsi="Arial" w:cs="Arial"/>
                  <w:sz w:val="18"/>
                  <w:lang w:val="en-US" w:eastAsia="zh-CN"/>
                </w:rPr>
                <w:t>DL data reception status requesting source NG-RAN node DL data forwarding.</w:t>
              </w:r>
            </w:ins>
          </w:p>
        </w:tc>
        <w:tc>
          <w:tcPr>
            <w:tcW w:w="1080" w:type="dxa"/>
            <w:tcBorders>
              <w:top w:val="single" w:sz="4" w:space="0" w:color="auto"/>
              <w:left w:val="single" w:sz="4" w:space="0" w:color="auto"/>
              <w:bottom w:val="single" w:sz="4" w:space="0" w:color="auto"/>
              <w:right w:val="single" w:sz="4" w:space="0" w:color="auto"/>
            </w:tcBorders>
          </w:tcPr>
          <w:p w14:paraId="2333868D" w14:textId="77777777" w:rsidR="00E675F1" w:rsidRPr="000A01D7" w:rsidRDefault="00E675F1" w:rsidP="00581175">
            <w:pPr>
              <w:widowControl w:val="0"/>
              <w:overflowPunct w:val="0"/>
              <w:autoSpaceDE w:val="0"/>
              <w:autoSpaceDN w:val="0"/>
              <w:adjustRightInd w:val="0"/>
              <w:jc w:val="center"/>
              <w:rPr>
                <w:ins w:id="583" w:author="Huawei" w:date="2023-08-10T20:35:00Z"/>
                <w:rFonts w:ascii="Arial" w:eastAsia="DengXian" w:hAnsi="Arial" w:cs="Arial"/>
                <w:sz w:val="18"/>
                <w:lang w:val="en-US" w:eastAsia="ja-JP"/>
              </w:rPr>
            </w:pPr>
            <w:ins w:id="584" w:author="Huawei" w:date="2023-08-10T20:35:00Z">
              <w:r w:rsidRPr="000A01D7">
                <w:rPr>
                  <w:rFonts w:ascii="Arial" w:eastAsia="DengXian" w:hAnsi="Arial" w:cs="Arial"/>
                  <w:sz w:val="18"/>
                  <w:lang w:val="en-US"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ABDA565" w14:textId="77777777" w:rsidR="00E675F1" w:rsidRPr="000A01D7" w:rsidRDefault="00E675F1" w:rsidP="00581175">
            <w:pPr>
              <w:widowControl w:val="0"/>
              <w:overflowPunct w:val="0"/>
              <w:autoSpaceDE w:val="0"/>
              <w:autoSpaceDN w:val="0"/>
              <w:adjustRightInd w:val="0"/>
              <w:jc w:val="center"/>
              <w:rPr>
                <w:ins w:id="585" w:author="Huawei" w:date="2023-08-10T20:35:00Z"/>
                <w:rFonts w:ascii="Arial" w:eastAsia="DengXian" w:hAnsi="Arial" w:cs="Arial"/>
                <w:sz w:val="18"/>
                <w:lang w:val="en-US" w:eastAsia="ja-JP"/>
              </w:rPr>
            </w:pPr>
            <w:ins w:id="586" w:author="Huawei" w:date="2023-08-10T20:35:00Z">
              <w:r w:rsidRPr="000A01D7">
                <w:rPr>
                  <w:rFonts w:ascii="Arial" w:eastAsia="DengXian" w:hAnsi="Arial" w:cs="Arial"/>
                  <w:sz w:val="18"/>
                  <w:lang w:val="en-US" w:eastAsia="ja-JP"/>
                </w:rPr>
                <w:t>reject</w:t>
              </w:r>
            </w:ins>
          </w:p>
        </w:tc>
      </w:tr>
    </w:tbl>
    <w:p w14:paraId="16DCB673" w14:textId="77777777" w:rsidR="000A01D7" w:rsidRPr="000A01D7" w:rsidRDefault="000A01D7" w:rsidP="000A01D7">
      <w:pPr>
        <w:widowControl w:val="0"/>
        <w:overflowPunct w:val="0"/>
        <w:autoSpaceDE w:val="0"/>
        <w:autoSpaceDN w:val="0"/>
        <w:adjustRightInd w:val="0"/>
        <w:spacing w:after="180"/>
        <w:rPr>
          <w:ins w:id="587" w:author="Chuting Yao" w:date="2023-08-01T14:54:00Z"/>
          <w:rFonts w:eastAsia="SimSun"/>
          <w:lang w:eastAsia="ko-KR"/>
        </w:rPr>
      </w:pPr>
    </w:p>
    <w:p w14:paraId="2563E1C7" w14:textId="77777777" w:rsidR="00CB3DC6" w:rsidRDefault="00CB3DC6" w:rsidP="00CB3DC6">
      <w:pPr>
        <w:jc w:val="center"/>
        <w:rPr>
          <w:b/>
          <w:color w:val="FF0000"/>
        </w:rPr>
      </w:pPr>
    </w:p>
    <w:p w14:paraId="059AFE45" w14:textId="77777777" w:rsidR="00CB3DC6" w:rsidRDefault="00CB3DC6" w:rsidP="00CB3DC6">
      <w:pPr>
        <w:jc w:val="center"/>
        <w:rPr>
          <w:b/>
          <w:color w:val="FF0000"/>
        </w:rPr>
      </w:pPr>
      <w:r w:rsidRPr="00E95076">
        <w:rPr>
          <w:b/>
          <w:color w:val="FF0000"/>
        </w:rPr>
        <w:t>&lt;&lt;&lt;&lt;&lt;&lt; NEXT CHANGE &gt;&gt;&gt;&gt;&gt;&gt;</w:t>
      </w:r>
    </w:p>
    <w:p w14:paraId="5F9E850C" w14:textId="72F11A12" w:rsidR="00297344" w:rsidRDefault="00297344" w:rsidP="00297344">
      <w:pPr>
        <w:keepNext/>
        <w:keepLines/>
        <w:overflowPunct w:val="0"/>
        <w:autoSpaceDE w:val="0"/>
        <w:autoSpaceDN w:val="0"/>
        <w:adjustRightInd w:val="0"/>
        <w:spacing w:before="120" w:after="180"/>
        <w:ind w:left="1418" w:hanging="1418"/>
        <w:outlineLvl w:val="3"/>
        <w:rPr>
          <w:ins w:id="588" w:author="Huawei" w:date="2023-08-01T15:37:00Z"/>
          <w:rFonts w:eastAsia="SimSun"/>
          <w:lang w:eastAsia="ko-KR"/>
        </w:rPr>
      </w:pPr>
      <w:bookmarkStart w:id="589" w:name="_Toc138761049"/>
      <w:bookmarkStart w:id="590" w:name="_Toc112756913"/>
      <w:bookmarkStart w:id="591" w:name="_Toc107409724"/>
      <w:bookmarkStart w:id="592" w:name="_Toc106109266"/>
      <w:bookmarkStart w:id="593" w:name="_Toc105174268"/>
      <w:bookmarkStart w:id="594" w:name="_Toc105152462"/>
      <w:bookmarkStart w:id="595" w:name="_Toc99662395"/>
      <w:bookmarkStart w:id="596" w:name="_Toc99123590"/>
      <w:bookmarkStart w:id="597" w:name="_Toc97891447"/>
      <w:bookmarkStart w:id="598" w:name="_Toc88652404"/>
      <w:bookmarkStart w:id="599" w:name="_Toc73982315"/>
      <w:bookmarkStart w:id="600" w:name="_Toc64446445"/>
      <w:bookmarkStart w:id="601" w:name="_Toc51746181"/>
      <w:bookmarkStart w:id="602" w:name="_Toc45897977"/>
      <w:bookmarkStart w:id="603" w:name="_Toc45798588"/>
      <w:bookmarkStart w:id="604" w:name="_Toc45720710"/>
      <w:bookmarkStart w:id="605" w:name="_Toc45658890"/>
      <w:bookmarkStart w:id="606" w:name="_Toc45652458"/>
      <w:bookmarkStart w:id="607" w:name="_Toc29390265"/>
      <w:bookmarkStart w:id="608" w:name="_Toc20953736"/>
      <w:ins w:id="609" w:author="Huawei" w:date="2023-08-01T15:37:00Z">
        <w:r w:rsidRPr="00297344">
          <w:rPr>
            <w:rFonts w:ascii="Arial" w:eastAsia="SimSun" w:hAnsi="Arial"/>
            <w:sz w:val="24"/>
            <w:lang w:eastAsia="ko-KR"/>
          </w:rPr>
          <w:t>9.3.</w:t>
        </w:r>
        <w:proofErr w:type="gramStart"/>
        <w:r w:rsidRPr="00297344">
          <w:rPr>
            <w:rFonts w:ascii="Arial" w:eastAsia="SimSun" w:hAnsi="Arial"/>
            <w:sz w:val="24"/>
            <w:lang w:eastAsia="ko-KR"/>
          </w:rPr>
          <w:t>1.</w:t>
        </w:r>
        <w:r>
          <w:rPr>
            <w:rFonts w:ascii="Arial" w:eastAsia="SimSun" w:hAnsi="Arial"/>
            <w:sz w:val="24"/>
            <w:lang w:eastAsia="zh-CN"/>
          </w:rPr>
          <w:t>y</w:t>
        </w:r>
        <w:proofErr w:type="gramEnd"/>
        <w:r w:rsidRPr="00297344">
          <w:rPr>
            <w:rFonts w:ascii="Arial" w:eastAsia="SimSun" w:hAnsi="Arial"/>
            <w:sz w:val="24"/>
            <w:lang w:eastAsia="ko-KR"/>
          </w:rPr>
          <w:tab/>
          <w:t>Requested DL Receiving Status</w:t>
        </w:r>
        <w:r w:rsidRPr="00297344" w:rsidDel="00297344">
          <w:rPr>
            <w:rFonts w:ascii="Arial" w:eastAsia="SimSun" w:hAnsi="Arial"/>
            <w:sz w:val="24"/>
            <w:lang w:eastAsia="ko-KR"/>
          </w:rPr>
          <w:t xml:space="preserve"> </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ins>
    </w:p>
    <w:p w14:paraId="5F63147E" w14:textId="77777777" w:rsidR="00297344" w:rsidRPr="00297344" w:rsidRDefault="00297344" w:rsidP="00297344">
      <w:pPr>
        <w:widowControl w:val="0"/>
        <w:overflowPunct w:val="0"/>
        <w:autoSpaceDE w:val="0"/>
        <w:autoSpaceDN w:val="0"/>
        <w:adjustRightInd w:val="0"/>
        <w:spacing w:after="180"/>
        <w:rPr>
          <w:ins w:id="610" w:author="Huawei" w:date="2023-08-01T15:37:00Z"/>
          <w:rFonts w:eastAsia="SimSun"/>
          <w:lang w:eastAsia="zh-CN"/>
        </w:rPr>
      </w:pPr>
      <w:ins w:id="611" w:author="Huawei" w:date="2023-08-01T15:37:00Z">
        <w:r w:rsidRPr="00297344">
          <w:rPr>
            <w:rFonts w:eastAsia="SimSun"/>
            <w:lang w:eastAsia="ko-KR"/>
          </w:rPr>
          <w:t xml:space="preserve">This IE contains a list of DRBs containing information about </w:t>
        </w:r>
        <w:r w:rsidRPr="00297344">
          <w:rPr>
            <w:rFonts w:eastAsia="SimSun"/>
            <w:lang w:eastAsia="zh-CN"/>
          </w:rPr>
          <w:t>PDCP SN status</w:t>
        </w:r>
        <w:r>
          <w:rPr>
            <w:rFonts w:eastAsia="SimSun"/>
            <w:lang w:eastAsia="zh-CN"/>
          </w:rPr>
          <w:t xml:space="preserve"> from the target NG-RAN node for data forwarding requesting</w:t>
        </w:r>
        <w:r w:rsidRPr="00297344">
          <w:rPr>
            <w:rFonts w:eastAsia="SimSun"/>
            <w:lang w:eastAsia="ko-KR"/>
          </w:rPr>
          <w:t>.</w:t>
        </w:r>
        <w:r>
          <w:rPr>
            <w:rFonts w:eastAsia="SimSun"/>
            <w:lang w:eastAsia="ko-KR"/>
          </w:rPr>
          <w:t xml:space="preserve"> The target NG-RAN node generate the IE based on the UE’s PDCP status report.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297344" w:rsidRPr="00297344" w14:paraId="3F793E86" w14:textId="77777777" w:rsidTr="006C3C2A">
        <w:trPr>
          <w:tblHeader/>
          <w:ins w:id="612" w:author="Huawei" w:date="2023-08-01T15:37:00Z"/>
        </w:trPr>
        <w:tc>
          <w:tcPr>
            <w:tcW w:w="2160" w:type="dxa"/>
            <w:tcBorders>
              <w:top w:val="single" w:sz="4" w:space="0" w:color="auto"/>
              <w:left w:val="single" w:sz="4" w:space="0" w:color="auto"/>
              <w:bottom w:val="single" w:sz="4" w:space="0" w:color="auto"/>
              <w:right w:val="single" w:sz="4" w:space="0" w:color="auto"/>
            </w:tcBorders>
            <w:hideMark/>
          </w:tcPr>
          <w:p w14:paraId="77161EA1" w14:textId="77777777" w:rsidR="00297344" w:rsidRPr="00297344" w:rsidRDefault="00297344" w:rsidP="006C3C2A">
            <w:pPr>
              <w:widowControl w:val="0"/>
              <w:overflowPunct w:val="0"/>
              <w:autoSpaceDE w:val="0"/>
              <w:autoSpaceDN w:val="0"/>
              <w:adjustRightInd w:val="0"/>
              <w:jc w:val="center"/>
              <w:rPr>
                <w:ins w:id="613" w:author="Huawei" w:date="2023-08-01T15:37:00Z"/>
                <w:rFonts w:ascii="Arial" w:eastAsia="DengXian" w:hAnsi="Arial" w:cs="Arial"/>
                <w:b/>
                <w:sz w:val="18"/>
                <w:lang w:val="en-US" w:eastAsia="ja-JP"/>
              </w:rPr>
            </w:pPr>
            <w:ins w:id="614" w:author="Huawei" w:date="2023-08-01T15:37:00Z">
              <w:r w:rsidRPr="00297344">
                <w:rPr>
                  <w:rFonts w:ascii="Arial" w:eastAsia="DengXian" w:hAnsi="Arial" w:cs="Arial"/>
                  <w:b/>
                  <w:sz w:val="18"/>
                  <w:lang w:val="en-US"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26A2062B" w14:textId="77777777" w:rsidR="00297344" w:rsidRPr="00297344" w:rsidRDefault="00297344" w:rsidP="006C3C2A">
            <w:pPr>
              <w:widowControl w:val="0"/>
              <w:overflowPunct w:val="0"/>
              <w:autoSpaceDE w:val="0"/>
              <w:autoSpaceDN w:val="0"/>
              <w:adjustRightInd w:val="0"/>
              <w:jc w:val="center"/>
              <w:rPr>
                <w:ins w:id="615" w:author="Huawei" w:date="2023-08-01T15:37:00Z"/>
                <w:rFonts w:ascii="Arial" w:eastAsia="DengXian" w:hAnsi="Arial" w:cs="Arial"/>
                <w:b/>
                <w:sz w:val="18"/>
                <w:lang w:val="en-US" w:eastAsia="ja-JP"/>
              </w:rPr>
            </w:pPr>
            <w:ins w:id="616" w:author="Huawei" w:date="2023-08-01T15:37:00Z">
              <w:r w:rsidRPr="00297344">
                <w:rPr>
                  <w:rFonts w:ascii="Arial" w:eastAsia="DengXian" w:hAnsi="Arial" w:cs="Arial"/>
                  <w:b/>
                  <w:sz w:val="18"/>
                  <w:lang w:val="en-US"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30D366E1" w14:textId="77777777" w:rsidR="00297344" w:rsidRPr="00297344" w:rsidRDefault="00297344" w:rsidP="006C3C2A">
            <w:pPr>
              <w:widowControl w:val="0"/>
              <w:overflowPunct w:val="0"/>
              <w:autoSpaceDE w:val="0"/>
              <w:autoSpaceDN w:val="0"/>
              <w:adjustRightInd w:val="0"/>
              <w:jc w:val="center"/>
              <w:rPr>
                <w:ins w:id="617" w:author="Huawei" w:date="2023-08-01T15:37:00Z"/>
                <w:rFonts w:ascii="Arial" w:eastAsia="DengXian" w:hAnsi="Arial" w:cs="Arial"/>
                <w:b/>
                <w:sz w:val="18"/>
                <w:lang w:val="en-US" w:eastAsia="ja-JP"/>
              </w:rPr>
            </w:pPr>
            <w:ins w:id="618" w:author="Huawei" w:date="2023-08-01T15:37:00Z">
              <w:r w:rsidRPr="00297344">
                <w:rPr>
                  <w:rFonts w:ascii="Arial" w:eastAsia="DengXian" w:hAnsi="Arial" w:cs="Arial"/>
                  <w:b/>
                  <w:sz w:val="18"/>
                  <w:lang w:val="en-US"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391E959D" w14:textId="77777777" w:rsidR="00297344" w:rsidRPr="00297344" w:rsidRDefault="00297344" w:rsidP="006C3C2A">
            <w:pPr>
              <w:widowControl w:val="0"/>
              <w:overflowPunct w:val="0"/>
              <w:autoSpaceDE w:val="0"/>
              <w:autoSpaceDN w:val="0"/>
              <w:adjustRightInd w:val="0"/>
              <w:jc w:val="center"/>
              <w:rPr>
                <w:ins w:id="619" w:author="Huawei" w:date="2023-08-01T15:37:00Z"/>
                <w:rFonts w:ascii="Arial" w:eastAsia="DengXian" w:hAnsi="Arial" w:cs="Arial"/>
                <w:b/>
                <w:sz w:val="18"/>
                <w:lang w:val="en-US" w:eastAsia="ja-JP"/>
              </w:rPr>
            </w:pPr>
            <w:ins w:id="620" w:author="Huawei" w:date="2023-08-01T15:37:00Z">
              <w:r w:rsidRPr="00297344">
                <w:rPr>
                  <w:rFonts w:ascii="Arial" w:eastAsia="DengXian" w:hAnsi="Arial" w:cs="Arial"/>
                  <w:b/>
                  <w:sz w:val="18"/>
                  <w:lang w:val="en-US"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655E73A3" w14:textId="77777777" w:rsidR="00297344" w:rsidRPr="00297344" w:rsidRDefault="00297344" w:rsidP="006C3C2A">
            <w:pPr>
              <w:widowControl w:val="0"/>
              <w:overflowPunct w:val="0"/>
              <w:autoSpaceDE w:val="0"/>
              <w:autoSpaceDN w:val="0"/>
              <w:adjustRightInd w:val="0"/>
              <w:jc w:val="center"/>
              <w:rPr>
                <w:ins w:id="621" w:author="Huawei" w:date="2023-08-01T15:37:00Z"/>
                <w:rFonts w:ascii="Arial" w:eastAsia="DengXian" w:hAnsi="Arial" w:cs="Arial"/>
                <w:b/>
                <w:sz w:val="18"/>
                <w:lang w:val="en-US" w:eastAsia="ja-JP"/>
              </w:rPr>
            </w:pPr>
            <w:ins w:id="622" w:author="Huawei" w:date="2023-08-01T15:37:00Z">
              <w:r w:rsidRPr="00297344">
                <w:rPr>
                  <w:rFonts w:ascii="Arial" w:eastAsia="DengXian" w:hAnsi="Arial" w:cs="Arial"/>
                  <w:b/>
                  <w:sz w:val="18"/>
                  <w:lang w:val="en-US"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7387189E" w14:textId="77777777" w:rsidR="00297344" w:rsidRPr="00297344" w:rsidRDefault="00297344" w:rsidP="006C3C2A">
            <w:pPr>
              <w:widowControl w:val="0"/>
              <w:overflowPunct w:val="0"/>
              <w:autoSpaceDE w:val="0"/>
              <w:autoSpaceDN w:val="0"/>
              <w:adjustRightInd w:val="0"/>
              <w:jc w:val="center"/>
              <w:rPr>
                <w:ins w:id="623" w:author="Huawei" w:date="2023-08-01T15:37:00Z"/>
                <w:rFonts w:ascii="Arial" w:eastAsia="DengXian" w:hAnsi="Arial" w:cs="Arial"/>
                <w:b/>
                <w:sz w:val="18"/>
                <w:lang w:val="en-US" w:eastAsia="ja-JP"/>
              </w:rPr>
            </w:pPr>
            <w:ins w:id="624" w:author="Huawei" w:date="2023-08-01T15:37:00Z">
              <w:r w:rsidRPr="00297344">
                <w:rPr>
                  <w:rFonts w:ascii="Arial" w:eastAsia="DengXian" w:hAnsi="Arial" w:cs="Arial"/>
                  <w:b/>
                  <w:sz w:val="18"/>
                  <w:lang w:val="en-US"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20C84E86" w14:textId="77777777" w:rsidR="00297344" w:rsidRPr="00297344" w:rsidRDefault="00297344" w:rsidP="006C3C2A">
            <w:pPr>
              <w:widowControl w:val="0"/>
              <w:overflowPunct w:val="0"/>
              <w:autoSpaceDE w:val="0"/>
              <w:autoSpaceDN w:val="0"/>
              <w:adjustRightInd w:val="0"/>
              <w:jc w:val="center"/>
              <w:rPr>
                <w:ins w:id="625" w:author="Huawei" w:date="2023-08-01T15:37:00Z"/>
                <w:rFonts w:ascii="Arial" w:eastAsia="DengXian" w:hAnsi="Arial" w:cs="Arial"/>
                <w:b/>
                <w:sz w:val="18"/>
                <w:lang w:val="en-US" w:eastAsia="ja-JP"/>
              </w:rPr>
            </w:pPr>
            <w:ins w:id="626" w:author="Huawei" w:date="2023-08-01T15:37:00Z">
              <w:r w:rsidRPr="00297344">
                <w:rPr>
                  <w:rFonts w:ascii="Arial" w:eastAsia="DengXian" w:hAnsi="Arial" w:cs="Arial"/>
                  <w:b/>
                  <w:sz w:val="18"/>
                  <w:lang w:val="en-US" w:eastAsia="ja-JP"/>
                </w:rPr>
                <w:t>Assigned Criticality</w:t>
              </w:r>
            </w:ins>
          </w:p>
        </w:tc>
      </w:tr>
      <w:tr w:rsidR="00297344" w:rsidRPr="00297344" w14:paraId="6CE6FE55" w14:textId="77777777" w:rsidTr="006C3C2A">
        <w:trPr>
          <w:ins w:id="627" w:author="Huawei" w:date="2023-08-01T15:37:00Z"/>
        </w:trPr>
        <w:tc>
          <w:tcPr>
            <w:tcW w:w="2160" w:type="dxa"/>
            <w:tcBorders>
              <w:top w:val="single" w:sz="4" w:space="0" w:color="auto"/>
              <w:left w:val="single" w:sz="4" w:space="0" w:color="auto"/>
              <w:bottom w:val="single" w:sz="4" w:space="0" w:color="auto"/>
              <w:right w:val="single" w:sz="4" w:space="0" w:color="auto"/>
            </w:tcBorders>
            <w:hideMark/>
          </w:tcPr>
          <w:p w14:paraId="29607E56" w14:textId="77777777" w:rsidR="00297344" w:rsidRPr="00297344" w:rsidRDefault="00297344" w:rsidP="006C3C2A">
            <w:pPr>
              <w:widowControl w:val="0"/>
              <w:overflowPunct w:val="0"/>
              <w:autoSpaceDE w:val="0"/>
              <w:autoSpaceDN w:val="0"/>
              <w:adjustRightInd w:val="0"/>
              <w:rPr>
                <w:ins w:id="628" w:author="Huawei" w:date="2023-08-01T15:37:00Z"/>
                <w:rFonts w:ascii="Arial" w:eastAsia="DengXian" w:hAnsi="Arial" w:cs="Arial"/>
                <w:sz w:val="18"/>
                <w:lang w:val="en-US" w:eastAsia="ja-JP"/>
              </w:rPr>
            </w:pPr>
            <w:ins w:id="629" w:author="Huawei" w:date="2023-08-01T15:37:00Z">
              <w:r w:rsidRPr="00297344">
                <w:rPr>
                  <w:rFonts w:ascii="Arial" w:eastAsia="DengXian" w:hAnsi="Arial" w:cs="Arial"/>
                  <w:b/>
                  <w:sz w:val="18"/>
                  <w:lang w:val="en-US" w:eastAsia="zh-CN"/>
                </w:rPr>
                <w:t xml:space="preserve">DRBs </w:t>
              </w:r>
              <w:r w:rsidRPr="00297344">
                <w:rPr>
                  <w:rFonts w:ascii="Arial" w:eastAsia="MS Mincho" w:hAnsi="Arial" w:cs="Arial"/>
                  <w:b/>
                  <w:sz w:val="18"/>
                  <w:lang w:val="en-US" w:eastAsia="zh-CN"/>
                </w:rPr>
                <w:t xml:space="preserve">Subject To </w:t>
              </w:r>
              <w:r>
                <w:rPr>
                  <w:rFonts w:ascii="Arial" w:eastAsia="MS Mincho" w:hAnsi="Arial" w:cs="Arial"/>
                  <w:b/>
                  <w:sz w:val="18"/>
                  <w:lang w:val="en-US" w:eastAsia="zh-CN"/>
                </w:rPr>
                <w:t xml:space="preserve">DL </w:t>
              </w:r>
              <w:r w:rsidRPr="00297344">
                <w:rPr>
                  <w:rFonts w:ascii="Arial" w:eastAsia="MS Mincho" w:hAnsi="Arial" w:cs="Arial"/>
                  <w:b/>
                  <w:sz w:val="18"/>
                  <w:lang w:val="en-US" w:eastAsia="zh-CN"/>
                </w:rPr>
                <w:t>Status Transfer Item</w:t>
              </w:r>
            </w:ins>
          </w:p>
        </w:tc>
        <w:tc>
          <w:tcPr>
            <w:tcW w:w="1080" w:type="dxa"/>
            <w:tcBorders>
              <w:top w:val="single" w:sz="4" w:space="0" w:color="auto"/>
              <w:left w:val="single" w:sz="4" w:space="0" w:color="auto"/>
              <w:bottom w:val="single" w:sz="4" w:space="0" w:color="auto"/>
              <w:right w:val="single" w:sz="4" w:space="0" w:color="auto"/>
            </w:tcBorders>
          </w:tcPr>
          <w:p w14:paraId="75DB730B" w14:textId="77777777" w:rsidR="00297344" w:rsidRPr="00297344" w:rsidRDefault="00297344" w:rsidP="006C3C2A">
            <w:pPr>
              <w:widowControl w:val="0"/>
              <w:overflowPunct w:val="0"/>
              <w:autoSpaceDE w:val="0"/>
              <w:autoSpaceDN w:val="0"/>
              <w:adjustRightInd w:val="0"/>
              <w:rPr>
                <w:ins w:id="630" w:author="Huawei" w:date="2023-08-01T15:37:00Z"/>
                <w:rFonts w:ascii="Arial" w:eastAsia="DengXi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D969F9" w14:textId="77777777" w:rsidR="00297344" w:rsidRPr="00297344" w:rsidRDefault="00297344" w:rsidP="006C3C2A">
            <w:pPr>
              <w:widowControl w:val="0"/>
              <w:overflowPunct w:val="0"/>
              <w:autoSpaceDE w:val="0"/>
              <w:autoSpaceDN w:val="0"/>
              <w:adjustRightInd w:val="0"/>
              <w:rPr>
                <w:ins w:id="631" w:author="Huawei" w:date="2023-08-01T15:37:00Z"/>
                <w:rFonts w:ascii="Arial" w:eastAsia="DengXian" w:hAnsi="Arial" w:cs="Arial"/>
                <w:sz w:val="18"/>
                <w:lang w:val="en-US" w:eastAsia="ja-JP"/>
              </w:rPr>
            </w:pPr>
            <w:ins w:id="632" w:author="Huawei" w:date="2023-08-01T15:37:00Z">
              <w:r w:rsidRPr="00297344">
                <w:rPr>
                  <w:rFonts w:ascii="Arial" w:eastAsia="DengXian" w:hAnsi="Arial" w:cs="Arial"/>
                  <w:i/>
                  <w:sz w:val="18"/>
                  <w:lang w:val="en-US" w:eastAsia="zh-CN"/>
                </w:rPr>
                <w:t>1 .. &lt;maxnoofDRBs&gt;</w:t>
              </w:r>
            </w:ins>
          </w:p>
        </w:tc>
        <w:tc>
          <w:tcPr>
            <w:tcW w:w="1512" w:type="dxa"/>
            <w:tcBorders>
              <w:top w:val="single" w:sz="4" w:space="0" w:color="auto"/>
              <w:left w:val="single" w:sz="4" w:space="0" w:color="auto"/>
              <w:bottom w:val="single" w:sz="4" w:space="0" w:color="auto"/>
              <w:right w:val="single" w:sz="4" w:space="0" w:color="auto"/>
            </w:tcBorders>
          </w:tcPr>
          <w:p w14:paraId="75C374C2" w14:textId="77777777" w:rsidR="00297344" w:rsidRPr="00297344" w:rsidRDefault="00297344" w:rsidP="006C3C2A">
            <w:pPr>
              <w:widowControl w:val="0"/>
              <w:overflowPunct w:val="0"/>
              <w:autoSpaceDE w:val="0"/>
              <w:autoSpaceDN w:val="0"/>
              <w:adjustRightInd w:val="0"/>
              <w:rPr>
                <w:ins w:id="633" w:author="Huawei" w:date="2023-08-01T15:37:00Z"/>
                <w:rFonts w:ascii="Arial" w:eastAsia="DengXian" w:hAnsi="Arial" w:cs="Arial"/>
                <w:sz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66327B1" w14:textId="77777777" w:rsidR="00297344" w:rsidRPr="00297344" w:rsidRDefault="00297344" w:rsidP="006C3C2A">
            <w:pPr>
              <w:widowControl w:val="0"/>
              <w:overflowPunct w:val="0"/>
              <w:autoSpaceDE w:val="0"/>
              <w:autoSpaceDN w:val="0"/>
              <w:adjustRightInd w:val="0"/>
              <w:rPr>
                <w:ins w:id="634" w:author="Huawei" w:date="2023-08-01T15:37:00Z"/>
                <w:rFonts w:ascii="Arial" w:eastAsia="DengXi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4F69CD4" w14:textId="77777777" w:rsidR="00297344" w:rsidRPr="00297344" w:rsidRDefault="00297344" w:rsidP="006C3C2A">
            <w:pPr>
              <w:widowControl w:val="0"/>
              <w:overflowPunct w:val="0"/>
              <w:autoSpaceDE w:val="0"/>
              <w:autoSpaceDN w:val="0"/>
              <w:adjustRightInd w:val="0"/>
              <w:jc w:val="center"/>
              <w:rPr>
                <w:ins w:id="635" w:author="Huawei" w:date="2023-08-01T15:37:00Z"/>
                <w:rFonts w:ascii="Arial" w:eastAsia="DengXian" w:hAnsi="Arial" w:cs="Arial"/>
                <w:sz w:val="18"/>
                <w:lang w:val="en-US" w:eastAsia="ja-JP"/>
              </w:rPr>
            </w:pPr>
            <w:ins w:id="636" w:author="Huawei" w:date="2023-08-01T15:37:00Z">
              <w:r w:rsidRPr="00297344">
                <w:rPr>
                  <w:rFonts w:ascii="Arial" w:eastAsia="DengXian" w:hAnsi="Arial" w:cs="Arial"/>
                  <w:sz w:val="18"/>
                  <w:lang w:val="en-US" w:eastAsia="ja-JP"/>
                </w:rPr>
                <w:t>–</w:t>
              </w:r>
            </w:ins>
          </w:p>
        </w:tc>
        <w:tc>
          <w:tcPr>
            <w:tcW w:w="1080" w:type="dxa"/>
            <w:tcBorders>
              <w:top w:val="single" w:sz="4" w:space="0" w:color="auto"/>
              <w:left w:val="single" w:sz="4" w:space="0" w:color="auto"/>
              <w:bottom w:val="single" w:sz="4" w:space="0" w:color="auto"/>
              <w:right w:val="single" w:sz="4" w:space="0" w:color="auto"/>
            </w:tcBorders>
          </w:tcPr>
          <w:p w14:paraId="03EB173C" w14:textId="77777777" w:rsidR="00297344" w:rsidRPr="00297344" w:rsidRDefault="00297344" w:rsidP="006C3C2A">
            <w:pPr>
              <w:widowControl w:val="0"/>
              <w:overflowPunct w:val="0"/>
              <w:autoSpaceDE w:val="0"/>
              <w:autoSpaceDN w:val="0"/>
              <w:adjustRightInd w:val="0"/>
              <w:jc w:val="center"/>
              <w:rPr>
                <w:ins w:id="637" w:author="Huawei" w:date="2023-08-01T15:37:00Z"/>
                <w:rFonts w:ascii="Arial" w:eastAsia="DengXian" w:hAnsi="Arial" w:cs="Arial"/>
                <w:sz w:val="18"/>
                <w:lang w:val="en-US" w:eastAsia="ja-JP"/>
              </w:rPr>
            </w:pPr>
          </w:p>
        </w:tc>
      </w:tr>
      <w:tr w:rsidR="00297344" w:rsidRPr="00297344" w14:paraId="378A795D" w14:textId="77777777" w:rsidTr="006C3C2A">
        <w:trPr>
          <w:ins w:id="638" w:author="Huawei" w:date="2023-08-01T15:37:00Z"/>
        </w:trPr>
        <w:tc>
          <w:tcPr>
            <w:tcW w:w="2160" w:type="dxa"/>
            <w:tcBorders>
              <w:top w:val="single" w:sz="4" w:space="0" w:color="auto"/>
              <w:left w:val="single" w:sz="4" w:space="0" w:color="auto"/>
              <w:bottom w:val="single" w:sz="4" w:space="0" w:color="auto"/>
              <w:right w:val="single" w:sz="4" w:space="0" w:color="auto"/>
            </w:tcBorders>
            <w:hideMark/>
          </w:tcPr>
          <w:p w14:paraId="74B80327" w14:textId="77777777" w:rsidR="00297344" w:rsidRPr="00297344" w:rsidRDefault="00297344" w:rsidP="006C3C2A">
            <w:pPr>
              <w:widowControl w:val="0"/>
              <w:overflowPunct w:val="0"/>
              <w:autoSpaceDE w:val="0"/>
              <w:autoSpaceDN w:val="0"/>
              <w:adjustRightInd w:val="0"/>
              <w:ind w:left="113"/>
              <w:rPr>
                <w:ins w:id="639" w:author="Huawei" w:date="2023-08-01T15:37:00Z"/>
                <w:rFonts w:ascii="Arial" w:eastAsia="DengXian" w:hAnsi="Arial" w:cs="Arial"/>
                <w:b/>
                <w:sz w:val="18"/>
                <w:lang w:val="en-US" w:eastAsia="ja-JP"/>
              </w:rPr>
            </w:pPr>
            <w:ins w:id="640" w:author="Huawei" w:date="2023-08-01T15:37:00Z">
              <w:r w:rsidRPr="00297344">
                <w:rPr>
                  <w:rFonts w:ascii="Arial" w:eastAsia="Batang" w:hAnsi="Arial" w:cs="Arial"/>
                  <w:sz w:val="18"/>
                  <w:lang w:val="en-US" w:eastAsia="ja-JP"/>
                </w:rPr>
                <w:t>&gt;DRB ID</w:t>
              </w:r>
            </w:ins>
          </w:p>
        </w:tc>
        <w:tc>
          <w:tcPr>
            <w:tcW w:w="1080" w:type="dxa"/>
            <w:tcBorders>
              <w:top w:val="single" w:sz="4" w:space="0" w:color="auto"/>
              <w:left w:val="single" w:sz="4" w:space="0" w:color="auto"/>
              <w:bottom w:val="single" w:sz="4" w:space="0" w:color="auto"/>
              <w:right w:val="single" w:sz="4" w:space="0" w:color="auto"/>
            </w:tcBorders>
            <w:hideMark/>
          </w:tcPr>
          <w:p w14:paraId="525DEE2C" w14:textId="77777777" w:rsidR="00297344" w:rsidRPr="00297344" w:rsidRDefault="00297344" w:rsidP="006C3C2A">
            <w:pPr>
              <w:widowControl w:val="0"/>
              <w:overflowPunct w:val="0"/>
              <w:autoSpaceDE w:val="0"/>
              <w:autoSpaceDN w:val="0"/>
              <w:adjustRightInd w:val="0"/>
              <w:rPr>
                <w:ins w:id="641" w:author="Huawei" w:date="2023-08-01T15:37:00Z"/>
                <w:rFonts w:ascii="Arial" w:eastAsia="DengXian" w:hAnsi="Arial" w:cs="Arial"/>
                <w:sz w:val="18"/>
                <w:lang w:eastAsia="ja-JP"/>
              </w:rPr>
            </w:pPr>
            <w:ins w:id="642" w:author="Huawei" w:date="2023-08-01T15:37:00Z">
              <w:r w:rsidRPr="00297344">
                <w:rPr>
                  <w:rFonts w:ascii="Arial" w:eastAsia="Batang" w:hAnsi="Arial" w:cs="Arial"/>
                  <w:sz w:val="18"/>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7886E353" w14:textId="77777777" w:rsidR="00297344" w:rsidRPr="00297344" w:rsidRDefault="00297344" w:rsidP="006C3C2A">
            <w:pPr>
              <w:widowControl w:val="0"/>
              <w:overflowPunct w:val="0"/>
              <w:autoSpaceDE w:val="0"/>
              <w:autoSpaceDN w:val="0"/>
              <w:adjustRightInd w:val="0"/>
              <w:rPr>
                <w:ins w:id="643" w:author="Huawei" w:date="2023-08-01T15:37:00Z"/>
                <w:rFonts w:ascii="Arial" w:eastAsia="DengXian" w:hAnsi="Arial" w:cs="Arial"/>
                <w:bCs/>
                <w:i/>
                <w:sz w:val="18"/>
                <w:szCs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9CBE315" w14:textId="77777777" w:rsidR="00297344" w:rsidRPr="00297344" w:rsidRDefault="00297344" w:rsidP="006C3C2A">
            <w:pPr>
              <w:widowControl w:val="0"/>
              <w:overflowPunct w:val="0"/>
              <w:autoSpaceDE w:val="0"/>
              <w:autoSpaceDN w:val="0"/>
              <w:adjustRightInd w:val="0"/>
              <w:rPr>
                <w:ins w:id="644" w:author="Huawei" w:date="2023-08-01T15:37:00Z"/>
                <w:rFonts w:ascii="Arial" w:eastAsia="DengXian" w:hAnsi="Arial" w:cs="Arial"/>
                <w:sz w:val="18"/>
                <w:lang w:val="en-US" w:eastAsia="ja-JP"/>
              </w:rPr>
            </w:pPr>
            <w:ins w:id="645" w:author="Huawei" w:date="2023-08-01T15:37:00Z">
              <w:r w:rsidRPr="00297344">
                <w:rPr>
                  <w:rFonts w:ascii="Arial" w:eastAsia="DengXian" w:hAnsi="Arial" w:cs="Arial"/>
                  <w:sz w:val="18"/>
                  <w:lang w:val="en-US" w:eastAsia="ja-JP"/>
                </w:rPr>
                <w:t>9.2.3.33</w:t>
              </w:r>
            </w:ins>
          </w:p>
        </w:tc>
        <w:tc>
          <w:tcPr>
            <w:tcW w:w="1728" w:type="dxa"/>
            <w:tcBorders>
              <w:top w:val="single" w:sz="4" w:space="0" w:color="auto"/>
              <w:left w:val="single" w:sz="4" w:space="0" w:color="auto"/>
              <w:bottom w:val="single" w:sz="4" w:space="0" w:color="auto"/>
              <w:right w:val="single" w:sz="4" w:space="0" w:color="auto"/>
            </w:tcBorders>
          </w:tcPr>
          <w:p w14:paraId="4DD38740" w14:textId="77777777" w:rsidR="00297344" w:rsidRPr="00297344" w:rsidRDefault="00297344" w:rsidP="006C3C2A">
            <w:pPr>
              <w:widowControl w:val="0"/>
              <w:overflowPunct w:val="0"/>
              <w:autoSpaceDE w:val="0"/>
              <w:autoSpaceDN w:val="0"/>
              <w:adjustRightInd w:val="0"/>
              <w:rPr>
                <w:ins w:id="646" w:author="Huawei" w:date="2023-08-01T15:37:00Z"/>
                <w:rFonts w:ascii="Arial" w:eastAsia="DengXi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6F88E4C" w14:textId="77777777" w:rsidR="00297344" w:rsidRPr="00297344" w:rsidRDefault="00297344" w:rsidP="006C3C2A">
            <w:pPr>
              <w:widowControl w:val="0"/>
              <w:overflowPunct w:val="0"/>
              <w:autoSpaceDE w:val="0"/>
              <w:autoSpaceDN w:val="0"/>
              <w:adjustRightInd w:val="0"/>
              <w:jc w:val="center"/>
              <w:rPr>
                <w:ins w:id="647" w:author="Huawei" w:date="2023-08-01T15:37:00Z"/>
                <w:rFonts w:ascii="Arial" w:eastAsia="DengXian" w:hAnsi="Arial" w:cs="Arial"/>
                <w:sz w:val="18"/>
                <w:lang w:val="en-US" w:eastAsia="ja-JP"/>
              </w:rPr>
            </w:pPr>
            <w:ins w:id="648" w:author="Huawei" w:date="2023-08-01T15:37:00Z">
              <w:r w:rsidRPr="00297344">
                <w:rPr>
                  <w:rFonts w:ascii="Arial" w:eastAsia="DengXian" w:hAnsi="Arial" w:cs="Arial"/>
                  <w:sz w:val="18"/>
                  <w:lang w:val="en-US" w:eastAsia="ja-JP"/>
                </w:rPr>
                <w:t>–</w:t>
              </w:r>
            </w:ins>
          </w:p>
        </w:tc>
        <w:tc>
          <w:tcPr>
            <w:tcW w:w="1080" w:type="dxa"/>
            <w:tcBorders>
              <w:top w:val="single" w:sz="4" w:space="0" w:color="auto"/>
              <w:left w:val="single" w:sz="4" w:space="0" w:color="auto"/>
              <w:bottom w:val="single" w:sz="4" w:space="0" w:color="auto"/>
              <w:right w:val="single" w:sz="4" w:space="0" w:color="auto"/>
            </w:tcBorders>
          </w:tcPr>
          <w:p w14:paraId="4877D09A" w14:textId="77777777" w:rsidR="00297344" w:rsidRPr="00297344" w:rsidRDefault="00297344" w:rsidP="006C3C2A">
            <w:pPr>
              <w:widowControl w:val="0"/>
              <w:overflowPunct w:val="0"/>
              <w:autoSpaceDE w:val="0"/>
              <w:autoSpaceDN w:val="0"/>
              <w:adjustRightInd w:val="0"/>
              <w:jc w:val="center"/>
              <w:rPr>
                <w:ins w:id="649" w:author="Huawei" w:date="2023-08-01T15:37:00Z"/>
                <w:rFonts w:ascii="Arial" w:eastAsia="DengXian" w:hAnsi="Arial" w:cs="Arial"/>
                <w:sz w:val="18"/>
                <w:lang w:val="en-US" w:eastAsia="ja-JP"/>
              </w:rPr>
            </w:pPr>
          </w:p>
        </w:tc>
      </w:tr>
      <w:tr w:rsidR="00297344" w:rsidRPr="00297344" w14:paraId="2ABD81C4" w14:textId="77777777" w:rsidTr="006C3C2A">
        <w:trPr>
          <w:ins w:id="650" w:author="Huawei" w:date="2023-08-01T15:37:00Z"/>
        </w:trPr>
        <w:tc>
          <w:tcPr>
            <w:tcW w:w="2160" w:type="dxa"/>
            <w:tcBorders>
              <w:top w:val="single" w:sz="4" w:space="0" w:color="auto"/>
              <w:left w:val="single" w:sz="4" w:space="0" w:color="auto"/>
              <w:bottom w:val="single" w:sz="4" w:space="0" w:color="auto"/>
              <w:right w:val="single" w:sz="4" w:space="0" w:color="auto"/>
            </w:tcBorders>
            <w:hideMark/>
          </w:tcPr>
          <w:p w14:paraId="565EC152" w14:textId="77777777" w:rsidR="00297344" w:rsidRPr="00297344" w:rsidRDefault="00297344" w:rsidP="006C3C2A">
            <w:pPr>
              <w:widowControl w:val="0"/>
              <w:overflowPunct w:val="0"/>
              <w:autoSpaceDE w:val="0"/>
              <w:autoSpaceDN w:val="0"/>
              <w:adjustRightInd w:val="0"/>
              <w:ind w:left="113"/>
              <w:rPr>
                <w:ins w:id="651" w:author="Huawei" w:date="2023-08-01T15:37:00Z"/>
                <w:rFonts w:ascii="Arial" w:eastAsia="Batang" w:hAnsi="Arial" w:cs="Arial"/>
                <w:sz w:val="18"/>
                <w:lang w:val="en-US" w:eastAsia="ja-JP"/>
              </w:rPr>
            </w:pPr>
            <w:ins w:id="652" w:author="Huawei" w:date="2023-08-01T15:37:00Z">
              <w:r w:rsidRPr="00297344">
                <w:rPr>
                  <w:rFonts w:ascii="Arial" w:eastAsia="DengXian" w:hAnsi="Arial" w:cs="Arial"/>
                  <w:sz w:val="18"/>
                  <w:lang w:val="en-US" w:eastAsia="zh-CN"/>
                </w:rPr>
                <w:t xml:space="preserve">&gt;CHOICE PDCP Status Transfer </w:t>
              </w:r>
              <w:r>
                <w:rPr>
                  <w:rFonts w:ascii="Arial" w:eastAsia="DengXian" w:hAnsi="Arial" w:cs="Arial"/>
                  <w:sz w:val="18"/>
                  <w:lang w:val="en-US" w:eastAsia="zh-CN"/>
                </w:rPr>
                <w:t>DL</w:t>
              </w:r>
            </w:ins>
          </w:p>
        </w:tc>
        <w:tc>
          <w:tcPr>
            <w:tcW w:w="1080" w:type="dxa"/>
            <w:tcBorders>
              <w:top w:val="single" w:sz="4" w:space="0" w:color="auto"/>
              <w:left w:val="single" w:sz="4" w:space="0" w:color="auto"/>
              <w:bottom w:val="single" w:sz="4" w:space="0" w:color="auto"/>
              <w:right w:val="single" w:sz="4" w:space="0" w:color="auto"/>
            </w:tcBorders>
            <w:hideMark/>
          </w:tcPr>
          <w:p w14:paraId="0C2B4D25" w14:textId="77777777" w:rsidR="00297344" w:rsidRPr="00297344" w:rsidRDefault="00297344" w:rsidP="006C3C2A">
            <w:pPr>
              <w:widowControl w:val="0"/>
              <w:overflowPunct w:val="0"/>
              <w:autoSpaceDE w:val="0"/>
              <w:autoSpaceDN w:val="0"/>
              <w:adjustRightInd w:val="0"/>
              <w:rPr>
                <w:ins w:id="653" w:author="Huawei" w:date="2023-08-01T15:37:00Z"/>
                <w:rFonts w:ascii="Arial" w:eastAsia="Batang" w:hAnsi="Arial" w:cs="Arial"/>
                <w:sz w:val="18"/>
                <w:lang w:val="en-US" w:eastAsia="ja-JP"/>
              </w:rPr>
            </w:pPr>
            <w:ins w:id="654" w:author="Huawei" w:date="2023-08-01T15:37:00Z">
              <w:r w:rsidRPr="00297344">
                <w:rPr>
                  <w:rFonts w:ascii="Arial" w:eastAsia="DengXian" w:hAnsi="Arial" w:cs="Arial"/>
                  <w:sz w:val="18"/>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743B3C8F" w14:textId="77777777" w:rsidR="00297344" w:rsidRPr="00297344" w:rsidRDefault="00297344" w:rsidP="006C3C2A">
            <w:pPr>
              <w:widowControl w:val="0"/>
              <w:overflowPunct w:val="0"/>
              <w:autoSpaceDE w:val="0"/>
              <w:autoSpaceDN w:val="0"/>
              <w:adjustRightInd w:val="0"/>
              <w:rPr>
                <w:ins w:id="655" w:author="Huawei" w:date="2023-08-01T15:37:00Z"/>
                <w:rFonts w:ascii="Arial" w:eastAsia="SimSun" w:hAnsi="Arial" w:cs="Arial"/>
                <w:bCs/>
                <w:i/>
                <w:sz w:val="18"/>
                <w:szCs w:val="18"/>
                <w:lang w:val="en-US" w:eastAsia="ja-JP"/>
              </w:rPr>
            </w:pPr>
          </w:p>
        </w:tc>
        <w:tc>
          <w:tcPr>
            <w:tcW w:w="1512" w:type="dxa"/>
            <w:tcBorders>
              <w:top w:val="single" w:sz="4" w:space="0" w:color="auto"/>
              <w:left w:val="single" w:sz="4" w:space="0" w:color="auto"/>
              <w:bottom w:val="single" w:sz="4" w:space="0" w:color="auto"/>
              <w:right w:val="single" w:sz="4" w:space="0" w:color="auto"/>
            </w:tcBorders>
          </w:tcPr>
          <w:p w14:paraId="1F8F3C07" w14:textId="77777777" w:rsidR="00297344" w:rsidRPr="00297344" w:rsidRDefault="00297344" w:rsidP="006C3C2A">
            <w:pPr>
              <w:widowControl w:val="0"/>
              <w:overflowPunct w:val="0"/>
              <w:autoSpaceDE w:val="0"/>
              <w:autoSpaceDN w:val="0"/>
              <w:adjustRightInd w:val="0"/>
              <w:rPr>
                <w:ins w:id="656" w:author="Huawei" w:date="2023-08-01T15:37:00Z"/>
                <w:rFonts w:ascii="Arial" w:eastAsia="DengXian" w:hAnsi="Arial" w:cs="Arial"/>
                <w:sz w:val="18"/>
                <w:lang w:val="en-US" w:eastAsia="ja-JP"/>
              </w:rPr>
            </w:pPr>
          </w:p>
        </w:tc>
        <w:tc>
          <w:tcPr>
            <w:tcW w:w="1728" w:type="dxa"/>
            <w:tcBorders>
              <w:top w:val="single" w:sz="4" w:space="0" w:color="auto"/>
              <w:left w:val="single" w:sz="4" w:space="0" w:color="auto"/>
              <w:bottom w:val="single" w:sz="4" w:space="0" w:color="auto"/>
              <w:right w:val="single" w:sz="4" w:space="0" w:color="auto"/>
            </w:tcBorders>
          </w:tcPr>
          <w:p w14:paraId="54FE989B" w14:textId="77777777" w:rsidR="00297344" w:rsidRPr="00297344" w:rsidRDefault="00297344" w:rsidP="006C3C2A">
            <w:pPr>
              <w:widowControl w:val="0"/>
              <w:overflowPunct w:val="0"/>
              <w:autoSpaceDE w:val="0"/>
              <w:autoSpaceDN w:val="0"/>
              <w:adjustRightInd w:val="0"/>
              <w:rPr>
                <w:ins w:id="657" w:author="Huawei" w:date="2023-08-01T15:37:00Z"/>
                <w:rFonts w:ascii="Arial" w:eastAsia="DengXi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63157C3" w14:textId="77777777" w:rsidR="00297344" w:rsidRPr="00297344" w:rsidRDefault="00297344" w:rsidP="006C3C2A">
            <w:pPr>
              <w:widowControl w:val="0"/>
              <w:overflowPunct w:val="0"/>
              <w:autoSpaceDE w:val="0"/>
              <w:autoSpaceDN w:val="0"/>
              <w:adjustRightInd w:val="0"/>
              <w:jc w:val="center"/>
              <w:rPr>
                <w:ins w:id="658" w:author="Huawei" w:date="2023-08-01T15:37:00Z"/>
                <w:rFonts w:ascii="Arial" w:eastAsia="DengXian" w:hAnsi="Arial" w:cs="Arial"/>
                <w:sz w:val="18"/>
                <w:lang w:val="en-US" w:eastAsia="ja-JP"/>
              </w:rPr>
            </w:pPr>
            <w:ins w:id="659" w:author="Huawei" w:date="2023-08-01T15:37:00Z">
              <w:r w:rsidRPr="00297344">
                <w:rPr>
                  <w:rFonts w:ascii="Arial" w:eastAsia="DengXian" w:hAnsi="Arial" w:cs="Arial"/>
                  <w:sz w:val="18"/>
                  <w:lang w:val="en-US" w:eastAsia="ja-JP"/>
                </w:rPr>
                <w:t>–</w:t>
              </w:r>
            </w:ins>
          </w:p>
        </w:tc>
        <w:tc>
          <w:tcPr>
            <w:tcW w:w="1080" w:type="dxa"/>
            <w:tcBorders>
              <w:top w:val="single" w:sz="4" w:space="0" w:color="auto"/>
              <w:left w:val="single" w:sz="4" w:space="0" w:color="auto"/>
              <w:bottom w:val="single" w:sz="4" w:space="0" w:color="auto"/>
              <w:right w:val="single" w:sz="4" w:space="0" w:color="auto"/>
            </w:tcBorders>
          </w:tcPr>
          <w:p w14:paraId="6E00AB6E" w14:textId="77777777" w:rsidR="00297344" w:rsidRPr="00297344" w:rsidRDefault="00297344" w:rsidP="006C3C2A">
            <w:pPr>
              <w:widowControl w:val="0"/>
              <w:overflowPunct w:val="0"/>
              <w:autoSpaceDE w:val="0"/>
              <w:autoSpaceDN w:val="0"/>
              <w:adjustRightInd w:val="0"/>
              <w:jc w:val="center"/>
              <w:rPr>
                <w:ins w:id="660" w:author="Huawei" w:date="2023-08-01T15:37:00Z"/>
                <w:rFonts w:ascii="Arial" w:eastAsia="DengXian" w:hAnsi="Arial" w:cs="Arial"/>
                <w:sz w:val="18"/>
                <w:lang w:val="en-US" w:eastAsia="ja-JP"/>
              </w:rPr>
            </w:pPr>
          </w:p>
        </w:tc>
      </w:tr>
      <w:tr w:rsidR="00297344" w:rsidRPr="00297344" w14:paraId="156E33B1" w14:textId="77777777" w:rsidTr="006C3C2A">
        <w:trPr>
          <w:ins w:id="661" w:author="Huawei" w:date="2023-08-01T15:37:00Z"/>
        </w:trPr>
        <w:tc>
          <w:tcPr>
            <w:tcW w:w="2160" w:type="dxa"/>
            <w:tcBorders>
              <w:top w:val="single" w:sz="4" w:space="0" w:color="auto"/>
              <w:left w:val="single" w:sz="4" w:space="0" w:color="auto"/>
              <w:bottom w:val="single" w:sz="4" w:space="0" w:color="auto"/>
              <w:right w:val="single" w:sz="4" w:space="0" w:color="auto"/>
            </w:tcBorders>
            <w:hideMark/>
          </w:tcPr>
          <w:p w14:paraId="4327F7C5" w14:textId="77777777" w:rsidR="00297344" w:rsidRPr="00297344" w:rsidRDefault="00297344" w:rsidP="006C3C2A">
            <w:pPr>
              <w:widowControl w:val="0"/>
              <w:overflowPunct w:val="0"/>
              <w:autoSpaceDE w:val="0"/>
              <w:autoSpaceDN w:val="0"/>
              <w:adjustRightInd w:val="0"/>
              <w:ind w:left="227"/>
              <w:rPr>
                <w:ins w:id="662" w:author="Huawei" w:date="2023-08-01T15:37:00Z"/>
                <w:rFonts w:ascii="Arial" w:eastAsia="Batang" w:hAnsi="Arial" w:cs="Arial"/>
                <w:sz w:val="18"/>
                <w:lang w:val="en-US" w:eastAsia="ja-JP"/>
              </w:rPr>
            </w:pPr>
            <w:ins w:id="663" w:author="Huawei" w:date="2023-08-01T15:37:00Z">
              <w:r w:rsidRPr="00297344">
                <w:rPr>
                  <w:rFonts w:ascii="Arial" w:eastAsia="DengXian" w:hAnsi="Arial" w:cs="Arial"/>
                  <w:sz w:val="18"/>
                  <w:lang w:val="en-US" w:eastAsia="ja-JP"/>
                </w:rPr>
                <w:t>&gt;&gt;</w:t>
              </w:r>
              <w:r w:rsidRPr="00297344">
                <w:rPr>
                  <w:rFonts w:ascii="Arial" w:eastAsia="DengXian" w:hAnsi="Arial" w:cs="Arial"/>
                  <w:i/>
                  <w:sz w:val="18"/>
                  <w:lang w:val="en-US" w:eastAsia="ja-JP"/>
                </w:rPr>
                <w:t>12 bits</w:t>
              </w:r>
            </w:ins>
          </w:p>
        </w:tc>
        <w:tc>
          <w:tcPr>
            <w:tcW w:w="1080" w:type="dxa"/>
            <w:tcBorders>
              <w:top w:val="single" w:sz="4" w:space="0" w:color="auto"/>
              <w:left w:val="single" w:sz="4" w:space="0" w:color="auto"/>
              <w:bottom w:val="single" w:sz="4" w:space="0" w:color="auto"/>
              <w:right w:val="single" w:sz="4" w:space="0" w:color="auto"/>
            </w:tcBorders>
          </w:tcPr>
          <w:p w14:paraId="6F5929EA" w14:textId="77777777" w:rsidR="00297344" w:rsidRPr="00297344" w:rsidRDefault="00297344" w:rsidP="006C3C2A">
            <w:pPr>
              <w:widowControl w:val="0"/>
              <w:overflowPunct w:val="0"/>
              <w:autoSpaceDE w:val="0"/>
              <w:autoSpaceDN w:val="0"/>
              <w:adjustRightInd w:val="0"/>
              <w:rPr>
                <w:ins w:id="664" w:author="Huawei" w:date="2023-08-01T15:37:00Z"/>
                <w:rFonts w:ascii="Arial" w:eastAsia="Batang"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4AA9DEAF" w14:textId="77777777" w:rsidR="00297344" w:rsidRPr="00297344" w:rsidRDefault="00297344" w:rsidP="006C3C2A">
            <w:pPr>
              <w:widowControl w:val="0"/>
              <w:overflowPunct w:val="0"/>
              <w:autoSpaceDE w:val="0"/>
              <w:autoSpaceDN w:val="0"/>
              <w:adjustRightInd w:val="0"/>
              <w:rPr>
                <w:ins w:id="665" w:author="Huawei" w:date="2023-08-01T15:37:00Z"/>
                <w:rFonts w:ascii="Arial" w:eastAsia="SimSun" w:hAnsi="Arial" w:cs="Arial"/>
                <w:bCs/>
                <w:i/>
                <w:sz w:val="18"/>
                <w:szCs w:val="18"/>
                <w:lang w:val="en-US" w:eastAsia="ja-JP"/>
              </w:rPr>
            </w:pPr>
          </w:p>
        </w:tc>
        <w:tc>
          <w:tcPr>
            <w:tcW w:w="1512" w:type="dxa"/>
            <w:tcBorders>
              <w:top w:val="single" w:sz="4" w:space="0" w:color="auto"/>
              <w:left w:val="single" w:sz="4" w:space="0" w:color="auto"/>
              <w:bottom w:val="single" w:sz="4" w:space="0" w:color="auto"/>
              <w:right w:val="single" w:sz="4" w:space="0" w:color="auto"/>
            </w:tcBorders>
          </w:tcPr>
          <w:p w14:paraId="71D0AFF8" w14:textId="77777777" w:rsidR="00297344" w:rsidRPr="00297344" w:rsidRDefault="00297344" w:rsidP="006C3C2A">
            <w:pPr>
              <w:widowControl w:val="0"/>
              <w:overflowPunct w:val="0"/>
              <w:autoSpaceDE w:val="0"/>
              <w:autoSpaceDN w:val="0"/>
              <w:adjustRightInd w:val="0"/>
              <w:rPr>
                <w:ins w:id="666" w:author="Huawei" w:date="2023-08-01T15:37:00Z"/>
                <w:rFonts w:ascii="Arial" w:eastAsia="DengXian" w:hAnsi="Arial" w:cs="Arial"/>
                <w:sz w:val="18"/>
                <w:lang w:val="en-US" w:eastAsia="ja-JP"/>
              </w:rPr>
            </w:pPr>
          </w:p>
        </w:tc>
        <w:tc>
          <w:tcPr>
            <w:tcW w:w="1728" w:type="dxa"/>
            <w:tcBorders>
              <w:top w:val="single" w:sz="4" w:space="0" w:color="auto"/>
              <w:left w:val="single" w:sz="4" w:space="0" w:color="auto"/>
              <w:bottom w:val="single" w:sz="4" w:space="0" w:color="auto"/>
              <w:right w:val="single" w:sz="4" w:space="0" w:color="auto"/>
            </w:tcBorders>
          </w:tcPr>
          <w:p w14:paraId="6DFBB979" w14:textId="77777777" w:rsidR="00297344" w:rsidRPr="00297344" w:rsidRDefault="00297344" w:rsidP="006C3C2A">
            <w:pPr>
              <w:widowControl w:val="0"/>
              <w:overflowPunct w:val="0"/>
              <w:autoSpaceDE w:val="0"/>
              <w:autoSpaceDN w:val="0"/>
              <w:adjustRightInd w:val="0"/>
              <w:rPr>
                <w:ins w:id="667" w:author="Huawei" w:date="2023-08-01T15:37:00Z"/>
                <w:rFonts w:ascii="Arial" w:eastAsia="DengXi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6D0744E0" w14:textId="77777777" w:rsidR="00297344" w:rsidRPr="00297344" w:rsidRDefault="00297344" w:rsidP="006C3C2A">
            <w:pPr>
              <w:widowControl w:val="0"/>
              <w:overflowPunct w:val="0"/>
              <w:autoSpaceDE w:val="0"/>
              <w:autoSpaceDN w:val="0"/>
              <w:adjustRightInd w:val="0"/>
              <w:jc w:val="center"/>
              <w:rPr>
                <w:ins w:id="668" w:author="Huawei" w:date="2023-08-01T15:37:00Z"/>
                <w:rFonts w:ascii="Arial" w:eastAsia="DengXi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4AEA3132" w14:textId="77777777" w:rsidR="00297344" w:rsidRPr="00297344" w:rsidRDefault="00297344" w:rsidP="006C3C2A">
            <w:pPr>
              <w:widowControl w:val="0"/>
              <w:overflowPunct w:val="0"/>
              <w:autoSpaceDE w:val="0"/>
              <w:autoSpaceDN w:val="0"/>
              <w:adjustRightInd w:val="0"/>
              <w:jc w:val="center"/>
              <w:rPr>
                <w:ins w:id="669" w:author="Huawei" w:date="2023-08-01T15:37:00Z"/>
                <w:rFonts w:ascii="Arial" w:eastAsia="DengXian" w:hAnsi="Arial" w:cs="Arial"/>
                <w:sz w:val="18"/>
                <w:lang w:val="en-US" w:eastAsia="ja-JP"/>
              </w:rPr>
            </w:pPr>
          </w:p>
        </w:tc>
      </w:tr>
      <w:tr w:rsidR="00297344" w:rsidRPr="00297344" w14:paraId="2D2784EE" w14:textId="77777777" w:rsidTr="006C3C2A">
        <w:trPr>
          <w:ins w:id="670" w:author="Huawei" w:date="2023-08-01T15:37:00Z"/>
        </w:trPr>
        <w:tc>
          <w:tcPr>
            <w:tcW w:w="2160" w:type="dxa"/>
            <w:tcBorders>
              <w:top w:val="single" w:sz="4" w:space="0" w:color="auto"/>
              <w:left w:val="single" w:sz="4" w:space="0" w:color="auto"/>
              <w:bottom w:val="single" w:sz="4" w:space="0" w:color="auto"/>
              <w:right w:val="single" w:sz="4" w:space="0" w:color="auto"/>
            </w:tcBorders>
            <w:hideMark/>
          </w:tcPr>
          <w:p w14:paraId="3FC1CFB0" w14:textId="77777777" w:rsidR="00297344" w:rsidRPr="00297344" w:rsidRDefault="00297344" w:rsidP="006C3C2A">
            <w:pPr>
              <w:widowControl w:val="0"/>
              <w:overflowPunct w:val="0"/>
              <w:autoSpaceDE w:val="0"/>
              <w:autoSpaceDN w:val="0"/>
              <w:adjustRightInd w:val="0"/>
              <w:ind w:left="340"/>
              <w:rPr>
                <w:ins w:id="671" w:author="Huawei" w:date="2023-08-01T15:37:00Z"/>
                <w:rFonts w:ascii="Arial" w:eastAsia="Batang" w:hAnsi="Arial" w:cs="Arial"/>
                <w:sz w:val="18"/>
                <w:lang w:val="en-US" w:eastAsia="ja-JP"/>
              </w:rPr>
            </w:pPr>
            <w:ins w:id="672" w:author="Huawei" w:date="2023-08-01T15:37:00Z">
              <w:r w:rsidRPr="00297344">
                <w:rPr>
                  <w:rFonts w:ascii="Arial" w:eastAsia="DengXian" w:hAnsi="Arial" w:cs="Arial"/>
                  <w:sz w:val="18"/>
                  <w:lang w:val="en-US" w:eastAsia="ja-JP"/>
                </w:rPr>
                <w:t>&gt;&gt;&gt;Receive Status Of PDCP SDU</w:t>
              </w:r>
            </w:ins>
          </w:p>
        </w:tc>
        <w:tc>
          <w:tcPr>
            <w:tcW w:w="1080" w:type="dxa"/>
            <w:tcBorders>
              <w:top w:val="single" w:sz="4" w:space="0" w:color="auto"/>
              <w:left w:val="single" w:sz="4" w:space="0" w:color="auto"/>
              <w:bottom w:val="single" w:sz="4" w:space="0" w:color="auto"/>
              <w:right w:val="single" w:sz="4" w:space="0" w:color="auto"/>
            </w:tcBorders>
            <w:hideMark/>
          </w:tcPr>
          <w:p w14:paraId="09496A3C" w14:textId="77777777" w:rsidR="00297344" w:rsidRPr="00297344" w:rsidRDefault="00297344" w:rsidP="006C3C2A">
            <w:pPr>
              <w:widowControl w:val="0"/>
              <w:overflowPunct w:val="0"/>
              <w:autoSpaceDE w:val="0"/>
              <w:autoSpaceDN w:val="0"/>
              <w:adjustRightInd w:val="0"/>
              <w:rPr>
                <w:ins w:id="673" w:author="Huawei" w:date="2023-08-01T15:37:00Z"/>
                <w:rFonts w:ascii="Arial" w:eastAsia="Batang" w:hAnsi="Arial" w:cs="Arial"/>
                <w:sz w:val="18"/>
                <w:lang w:val="en-US" w:eastAsia="ja-JP"/>
              </w:rPr>
            </w:pPr>
            <w:ins w:id="674" w:author="Huawei" w:date="2023-08-01T15:37:00Z">
              <w:r w:rsidRPr="00297344">
                <w:rPr>
                  <w:rFonts w:ascii="Arial" w:eastAsia="DengXian" w:hAnsi="Arial" w:cs="Arial"/>
                  <w:sz w:val="18"/>
                  <w:lang w:val="en-US" w:eastAsia="ja-JP"/>
                </w:rPr>
                <w:t>O</w:t>
              </w:r>
            </w:ins>
          </w:p>
        </w:tc>
        <w:tc>
          <w:tcPr>
            <w:tcW w:w="1080" w:type="dxa"/>
            <w:tcBorders>
              <w:top w:val="single" w:sz="4" w:space="0" w:color="auto"/>
              <w:left w:val="single" w:sz="4" w:space="0" w:color="auto"/>
              <w:bottom w:val="single" w:sz="4" w:space="0" w:color="auto"/>
              <w:right w:val="single" w:sz="4" w:space="0" w:color="auto"/>
            </w:tcBorders>
          </w:tcPr>
          <w:p w14:paraId="607D245C" w14:textId="77777777" w:rsidR="00297344" w:rsidRPr="00297344" w:rsidRDefault="00297344" w:rsidP="006C3C2A">
            <w:pPr>
              <w:widowControl w:val="0"/>
              <w:overflowPunct w:val="0"/>
              <w:autoSpaceDE w:val="0"/>
              <w:autoSpaceDN w:val="0"/>
              <w:adjustRightInd w:val="0"/>
              <w:rPr>
                <w:ins w:id="675" w:author="Huawei" w:date="2023-08-01T15:37:00Z"/>
                <w:rFonts w:ascii="Arial" w:eastAsia="SimSun" w:hAnsi="Arial" w:cs="Arial"/>
                <w:bCs/>
                <w:i/>
                <w:sz w:val="18"/>
                <w:szCs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BE8CFD7" w14:textId="77777777" w:rsidR="00297344" w:rsidRPr="00297344" w:rsidRDefault="00297344" w:rsidP="006C3C2A">
            <w:pPr>
              <w:widowControl w:val="0"/>
              <w:overflowPunct w:val="0"/>
              <w:autoSpaceDE w:val="0"/>
              <w:autoSpaceDN w:val="0"/>
              <w:adjustRightInd w:val="0"/>
              <w:rPr>
                <w:ins w:id="676" w:author="Huawei" w:date="2023-08-01T15:37:00Z"/>
                <w:rFonts w:ascii="Arial" w:eastAsia="DengXian" w:hAnsi="Arial" w:cs="Arial"/>
                <w:sz w:val="18"/>
                <w:lang w:val="en-US" w:eastAsia="ja-JP"/>
              </w:rPr>
            </w:pPr>
            <w:ins w:id="677" w:author="Huawei" w:date="2023-08-01T15:37:00Z">
              <w:r w:rsidRPr="00297344">
                <w:rPr>
                  <w:rFonts w:ascii="Arial" w:eastAsia="DengXian" w:hAnsi="Arial" w:cs="Arial"/>
                  <w:snapToGrid w:val="0"/>
                  <w:sz w:val="18"/>
                  <w:lang w:val="en-US" w:eastAsia="ja-JP"/>
                </w:rPr>
                <w:t>BIT STRING (1.. 2048)</w:t>
              </w:r>
            </w:ins>
          </w:p>
        </w:tc>
        <w:tc>
          <w:tcPr>
            <w:tcW w:w="1728" w:type="dxa"/>
            <w:tcBorders>
              <w:top w:val="single" w:sz="4" w:space="0" w:color="auto"/>
              <w:left w:val="single" w:sz="4" w:space="0" w:color="auto"/>
              <w:bottom w:val="single" w:sz="4" w:space="0" w:color="auto"/>
              <w:right w:val="single" w:sz="4" w:space="0" w:color="auto"/>
            </w:tcBorders>
          </w:tcPr>
          <w:p w14:paraId="6D7A2C97" w14:textId="77777777" w:rsidR="00297344" w:rsidRPr="00297344" w:rsidRDefault="00297344" w:rsidP="006C3C2A">
            <w:pPr>
              <w:widowControl w:val="0"/>
              <w:overflowPunct w:val="0"/>
              <w:autoSpaceDE w:val="0"/>
              <w:autoSpaceDN w:val="0"/>
              <w:adjustRightInd w:val="0"/>
              <w:rPr>
                <w:ins w:id="678" w:author="Huawei" w:date="2023-08-01T15:37:00Z"/>
                <w:rFonts w:ascii="Arial" w:eastAsia="DengXian" w:hAnsi="Arial" w:cs="Arial"/>
                <w:sz w:val="18"/>
                <w:lang w:val="en-US" w:eastAsia="ja-JP"/>
              </w:rPr>
            </w:pPr>
            <w:ins w:id="679" w:author="Huawei" w:date="2023-08-01T15:37:00Z">
              <w:r w:rsidRPr="00297344">
                <w:rPr>
                  <w:rFonts w:ascii="Arial" w:eastAsia="DengXian" w:hAnsi="Arial" w:cs="Arial"/>
                  <w:sz w:val="18"/>
                  <w:lang w:val="en-US" w:eastAsia="ja-JP"/>
                </w:rPr>
                <w:t>The IE is used in case of 12-bit long PDCP-SN.</w:t>
              </w:r>
            </w:ins>
          </w:p>
          <w:p w14:paraId="030D939F" w14:textId="77777777" w:rsidR="00297344" w:rsidRPr="00297344" w:rsidRDefault="00297344" w:rsidP="006C3C2A">
            <w:pPr>
              <w:widowControl w:val="0"/>
              <w:overflowPunct w:val="0"/>
              <w:autoSpaceDE w:val="0"/>
              <w:autoSpaceDN w:val="0"/>
              <w:adjustRightInd w:val="0"/>
              <w:rPr>
                <w:ins w:id="680" w:author="Huawei" w:date="2023-08-01T15:37:00Z"/>
                <w:rFonts w:ascii="Arial" w:eastAsia="DengXian" w:hAnsi="Arial" w:cs="Arial"/>
                <w:sz w:val="18"/>
                <w:lang w:val="en-US" w:eastAsia="ja-JP"/>
              </w:rPr>
            </w:pPr>
            <w:ins w:id="681" w:author="Huawei" w:date="2023-08-01T15:37:00Z">
              <w:r w:rsidRPr="00297344">
                <w:rPr>
                  <w:rFonts w:ascii="Arial" w:eastAsia="DengXian" w:hAnsi="Arial" w:cs="Arial"/>
                  <w:sz w:val="18"/>
                  <w:lang w:val="en-US" w:eastAsia="ja-JP"/>
                </w:rPr>
                <w:t xml:space="preserve">The first bit indicates the status of the SDU after the First Missing </w:t>
              </w:r>
              <w:r>
                <w:rPr>
                  <w:rFonts w:ascii="Arial" w:eastAsia="DengXian" w:hAnsi="Arial" w:cs="Arial"/>
                  <w:sz w:val="18"/>
                  <w:lang w:val="en-US" w:eastAsia="ja-JP"/>
                </w:rPr>
                <w:t>DL</w:t>
              </w:r>
              <w:r w:rsidRPr="00297344">
                <w:rPr>
                  <w:rFonts w:ascii="Arial" w:eastAsia="DengXian" w:hAnsi="Arial" w:cs="Arial"/>
                  <w:sz w:val="18"/>
                  <w:lang w:val="en-US" w:eastAsia="ja-JP"/>
                </w:rPr>
                <w:t xml:space="preserve"> PDCP SDU.</w:t>
              </w:r>
            </w:ins>
          </w:p>
          <w:p w14:paraId="3AE4EA7E" w14:textId="77777777" w:rsidR="00297344" w:rsidRPr="00297344" w:rsidRDefault="00297344" w:rsidP="006C3C2A">
            <w:pPr>
              <w:widowControl w:val="0"/>
              <w:overflowPunct w:val="0"/>
              <w:autoSpaceDE w:val="0"/>
              <w:autoSpaceDN w:val="0"/>
              <w:adjustRightInd w:val="0"/>
              <w:rPr>
                <w:ins w:id="682" w:author="Huawei" w:date="2023-08-01T15:37:00Z"/>
                <w:rFonts w:ascii="Arial" w:eastAsia="DengXian" w:hAnsi="Arial" w:cs="Arial"/>
                <w:sz w:val="18"/>
                <w:lang w:val="en-US" w:eastAsia="ja-JP"/>
              </w:rPr>
            </w:pPr>
            <w:ins w:id="683" w:author="Huawei" w:date="2023-08-01T15:37:00Z">
              <w:r w:rsidRPr="00297344">
                <w:rPr>
                  <w:rFonts w:ascii="Arial" w:eastAsia="DengXian" w:hAnsi="Arial" w:cs="Arial"/>
                  <w:sz w:val="18"/>
                  <w:lang w:val="en-US" w:eastAsia="ja-JP"/>
                </w:rPr>
                <w:t xml:space="preserve">The Nth bit indicates the status of the </w:t>
              </w:r>
              <w:r>
                <w:rPr>
                  <w:rFonts w:ascii="Arial" w:eastAsia="DengXian" w:hAnsi="Arial" w:cs="Arial"/>
                  <w:sz w:val="18"/>
                  <w:lang w:val="en-US" w:eastAsia="ja-JP"/>
                </w:rPr>
                <w:t>DL</w:t>
              </w:r>
              <w:r w:rsidRPr="00297344">
                <w:rPr>
                  <w:rFonts w:ascii="Arial" w:eastAsia="DengXian" w:hAnsi="Arial" w:cs="Arial"/>
                  <w:sz w:val="18"/>
                  <w:lang w:val="en-US" w:eastAsia="ja-JP"/>
                </w:rPr>
                <w:t xml:space="preserve"> PDCP SDU in position (N + First Missing SDU Number) modulo (1 + the maximum value of the PDCP-SN).</w:t>
              </w:r>
            </w:ins>
          </w:p>
          <w:p w14:paraId="7B04B24C" w14:textId="77777777" w:rsidR="00297344" w:rsidRPr="00297344" w:rsidRDefault="00297344" w:rsidP="006C3C2A">
            <w:pPr>
              <w:widowControl w:val="0"/>
              <w:overflowPunct w:val="0"/>
              <w:autoSpaceDE w:val="0"/>
              <w:autoSpaceDN w:val="0"/>
              <w:adjustRightInd w:val="0"/>
              <w:rPr>
                <w:ins w:id="684" w:author="Huawei" w:date="2023-08-01T15:37:00Z"/>
                <w:rFonts w:ascii="Arial" w:eastAsia="DengXian" w:hAnsi="Arial" w:cs="Arial"/>
                <w:sz w:val="18"/>
                <w:lang w:val="en-US" w:eastAsia="ja-JP"/>
              </w:rPr>
            </w:pPr>
          </w:p>
          <w:p w14:paraId="7E390C3C" w14:textId="77777777" w:rsidR="00297344" w:rsidRPr="00297344" w:rsidRDefault="00297344" w:rsidP="006C3C2A">
            <w:pPr>
              <w:widowControl w:val="0"/>
              <w:overflowPunct w:val="0"/>
              <w:autoSpaceDE w:val="0"/>
              <w:autoSpaceDN w:val="0"/>
              <w:adjustRightInd w:val="0"/>
              <w:rPr>
                <w:ins w:id="685" w:author="Huawei" w:date="2023-08-01T15:37:00Z"/>
                <w:rFonts w:ascii="Arial" w:eastAsia="DengXian" w:hAnsi="Arial" w:cs="Arial"/>
                <w:sz w:val="18"/>
                <w:lang w:val="en-US" w:eastAsia="ja-JP"/>
              </w:rPr>
            </w:pPr>
            <w:ins w:id="686" w:author="Huawei" w:date="2023-08-01T15:37:00Z">
              <w:r w:rsidRPr="00297344">
                <w:rPr>
                  <w:rFonts w:ascii="Arial" w:eastAsia="DengXian" w:hAnsi="Arial" w:cs="Arial"/>
                  <w:sz w:val="18"/>
                  <w:lang w:val="en-US" w:eastAsia="ja-JP"/>
                </w:rPr>
                <w:t>0: PDCP SDU has not been received.</w:t>
              </w:r>
            </w:ins>
          </w:p>
          <w:p w14:paraId="6D975919" w14:textId="77777777" w:rsidR="00297344" w:rsidRPr="00297344" w:rsidRDefault="00297344" w:rsidP="006C3C2A">
            <w:pPr>
              <w:widowControl w:val="0"/>
              <w:overflowPunct w:val="0"/>
              <w:autoSpaceDE w:val="0"/>
              <w:autoSpaceDN w:val="0"/>
              <w:adjustRightInd w:val="0"/>
              <w:rPr>
                <w:ins w:id="687" w:author="Huawei" w:date="2023-08-01T15:37:00Z"/>
                <w:rFonts w:ascii="Arial" w:eastAsia="DengXian" w:hAnsi="Arial" w:cs="Arial"/>
                <w:sz w:val="18"/>
                <w:lang w:val="en-US" w:eastAsia="ja-JP"/>
              </w:rPr>
            </w:pPr>
            <w:ins w:id="688" w:author="Huawei" w:date="2023-08-01T15:37:00Z">
              <w:r w:rsidRPr="00297344">
                <w:rPr>
                  <w:rFonts w:ascii="Arial" w:eastAsia="DengXian" w:hAnsi="Arial" w:cs="Arial"/>
                  <w:sz w:val="18"/>
                  <w:lang w:val="en-US" w:eastAsia="ja-JP"/>
                </w:rPr>
                <w:t>1: PDCP SDU has been received correctly.</w:t>
              </w:r>
            </w:ins>
          </w:p>
        </w:tc>
        <w:tc>
          <w:tcPr>
            <w:tcW w:w="1080" w:type="dxa"/>
            <w:tcBorders>
              <w:top w:val="single" w:sz="4" w:space="0" w:color="auto"/>
              <w:left w:val="single" w:sz="4" w:space="0" w:color="auto"/>
              <w:bottom w:val="single" w:sz="4" w:space="0" w:color="auto"/>
              <w:right w:val="single" w:sz="4" w:space="0" w:color="auto"/>
            </w:tcBorders>
            <w:hideMark/>
          </w:tcPr>
          <w:p w14:paraId="6242054C" w14:textId="77777777" w:rsidR="00297344" w:rsidRPr="00297344" w:rsidRDefault="00297344" w:rsidP="006C3C2A">
            <w:pPr>
              <w:widowControl w:val="0"/>
              <w:overflowPunct w:val="0"/>
              <w:autoSpaceDE w:val="0"/>
              <w:autoSpaceDN w:val="0"/>
              <w:adjustRightInd w:val="0"/>
              <w:jc w:val="center"/>
              <w:rPr>
                <w:ins w:id="689" w:author="Huawei" w:date="2023-08-01T15:37:00Z"/>
                <w:rFonts w:ascii="Arial" w:eastAsia="DengXian" w:hAnsi="Arial" w:cs="Arial"/>
                <w:sz w:val="18"/>
                <w:lang w:val="en-US" w:eastAsia="ja-JP"/>
              </w:rPr>
            </w:pPr>
            <w:ins w:id="690" w:author="Huawei" w:date="2023-08-01T15:37:00Z">
              <w:r w:rsidRPr="00297344">
                <w:rPr>
                  <w:rFonts w:ascii="Arial" w:eastAsia="DengXian" w:hAnsi="Arial" w:cs="Arial"/>
                  <w:sz w:val="18"/>
                  <w:lang w:val="en-US" w:eastAsia="ja-JP"/>
                </w:rPr>
                <w:lastRenderedPageBreak/>
                <w:t>–</w:t>
              </w:r>
            </w:ins>
          </w:p>
        </w:tc>
        <w:tc>
          <w:tcPr>
            <w:tcW w:w="1080" w:type="dxa"/>
            <w:tcBorders>
              <w:top w:val="single" w:sz="4" w:space="0" w:color="auto"/>
              <w:left w:val="single" w:sz="4" w:space="0" w:color="auto"/>
              <w:bottom w:val="single" w:sz="4" w:space="0" w:color="auto"/>
              <w:right w:val="single" w:sz="4" w:space="0" w:color="auto"/>
            </w:tcBorders>
          </w:tcPr>
          <w:p w14:paraId="19D22022" w14:textId="77777777" w:rsidR="00297344" w:rsidRPr="00297344" w:rsidRDefault="00297344" w:rsidP="006C3C2A">
            <w:pPr>
              <w:widowControl w:val="0"/>
              <w:overflowPunct w:val="0"/>
              <w:autoSpaceDE w:val="0"/>
              <w:autoSpaceDN w:val="0"/>
              <w:adjustRightInd w:val="0"/>
              <w:jc w:val="center"/>
              <w:rPr>
                <w:ins w:id="691" w:author="Huawei" w:date="2023-08-01T15:37:00Z"/>
                <w:rFonts w:ascii="Arial" w:eastAsia="DengXian" w:hAnsi="Arial" w:cs="Arial"/>
                <w:sz w:val="18"/>
                <w:lang w:val="en-US" w:eastAsia="ja-JP"/>
              </w:rPr>
            </w:pPr>
          </w:p>
        </w:tc>
      </w:tr>
      <w:tr w:rsidR="00297344" w:rsidRPr="00297344" w14:paraId="21152B07" w14:textId="77777777" w:rsidTr="006C3C2A">
        <w:trPr>
          <w:ins w:id="692" w:author="Huawei" w:date="2023-08-01T15:37:00Z"/>
        </w:trPr>
        <w:tc>
          <w:tcPr>
            <w:tcW w:w="2160" w:type="dxa"/>
            <w:tcBorders>
              <w:top w:val="single" w:sz="4" w:space="0" w:color="auto"/>
              <w:left w:val="single" w:sz="4" w:space="0" w:color="auto"/>
              <w:bottom w:val="single" w:sz="4" w:space="0" w:color="auto"/>
              <w:right w:val="single" w:sz="4" w:space="0" w:color="auto"/>
            </w:tcBorders>
            <w:hideMark/>
          </w:tcPr>
          <w:p w14:paraId="60236A5D" w14:textId="77777777" w:rsidR="00297344" w:rsidRPr="00297344" w:rsidRDefault="00297344" w:rsidP="006C3C2A">
            <w:pPr>
              <w:widowControl w:val="0"/>
              <w:overflowPunct w:val="0"/>
              <w:autoSpaceDE w:val="0"/>
              <w:autoSpaceDN w:val="0"/>
              <w:adjustRightInd w:val="0"/>
              <w:ind w:left="340"/>
              <w:rPr>
                <w:ins w:id="693" w:author="Huawei" w:date="2023-08-01T15:37:00Z"/>
                <w:rFonts w:ascii="Arial" w:eastAsia="Batang" w:hAnsi="Arial" w:cs="Arial"/>
                <w:sz w:val="18"/>
                <w:lang w:val="en-US" w:eastAsia="ja-JP"/>
              </w:rPr>
            </w:pPr>
            <w:ins w:id="694" w:author="Huawei" w:date="2023-08-01T15:37:00Z">
              <w:r w:rsidRPr="00297344">
                <w:rPr>
                  <w:rFonts w:ascii="Arial" w:eastAsia="DengXian" w:hAnsi="Arial" w:cs="Arial"/>
                  <w:sz w:val="18"/>
                  <w:lang w:val="en-US" w:eastAsia="ja-JP"/>
                </w:rPr>
                <w:t>&gt;&gt;&gt;</w:t>
              </w:r>
              <w:r>
                <w:rPr>
                  <w:rFonts w:ascii="Arial" w:eastAsia="DengXian" w:hAnsi="Arial" w:cs="Arial"/>
                  <w:sz w:val="18"/>
                  <w:lang w:val="en-US" w:eastAsia="ja-JP"/>
                </w:rPr>
                <w:t>DL</w:t>
              </w:r>
              <w:r w:rsidRPr="00297344">
                <w:rPr>
                  <w:rFonts w:ascii="Arial" w:eastAsia="DengXian" w:hAnsi="Arial" w:cs="Arial"/>
                  <w:sz w:val="18"/>
                  <w:lang w:val="en-US" w:eastAsia="ja-JP"/>
                </w:rPr>
                <w:t xml:space="preserve"> COUNT Value</w:t>
              </w:r>
            </w:ins>
          </w:p>
        </w:tc>
        <w:tc>
          <w:tcPr>
            <w:tcW w:w="1080" w:type="dxa"/>
            <w:tcBorders>
              <w:top w:val="single" w:sz="4" w:space="0" w:color="auto"/>
              <w:left w:val="single" w:sz="4" w:space="0" w:color="auto"/>
              <w:bottom w:val="single" w:sz="4" w:space="0" w:color="auto"/>
              <w:right w:val="single" w:sz="4" w:space="0" w:color="auto"/>
            </w:tcBorders>
            <w:hideMark/>
          </w:tcPr>
          <w:p w14:paraId="49B44BB3" w14:textId="77777777" w:rsidR="00297344" w:rsidRPr="00297344" w:rsidRDefault="00297344" w:rsidP="006C3C2A">
            <w:pPr>
              <w:widowControl w:val="0"/>
              <w:overflowPunct w:val="0"/>
              <w:autoSpaceDE w:val="0"/>
              <w:autoSpaceDN w:val="0"/>
              <w:adjustRightInd w:val="0"/>
              <w:rPr>
                <w:ins w:id="695" w:author="Huawei" w:date="2023-08-01T15:37:00Z"/>
                <w:rFonts w:ascii="Arial" w:eastAsia="Batang" w:hAnsi="Arial" w:cs="Arial"/>
                <w:sz w:val="18"/>
                <w:lang w:val="en-US" w:eastAsia="ja-JP"/>
              </w:rPr>
            </w:pPr>
            <w:ins w:id="696" w:author="Huawei" w:date="2023-08-01T15:37:00Z">
              <w:r w:rsidRPr="00297344">
                <w:rPr>
                  <w:rFonts w:ascii="Arial" w:eastAsia="DengXian" w:hAnsi="Arial" w:cs="Arial"/>
                  <w:sz w:val="18"/>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24C8EAAB" w14:textId="77777777" w:rsidR="00297344" w:rsidRPr="00297344" w:rsidRDefault="00297344" w:rsidP="006C3C2A">
            <w:pPr>
              <w:widowControl w:val="0"/>
              <w:overflowPunct w:val="0"/>
              <w:autoSpaceDE w:val="0"/>
              <w:autoSpaceDN w:val="0"/>
              <w:adjustRightInd w:val="0"/>
              <w:rPr>
                <w:ins w:id="697" w:author="Huawei" w:date="2023-08-01T15:37:00Z"/>
                <w:rFonts w:ascii="Arial" w:eastAsia="SimSun" w:hAnsi="Arial" w:cs="Arial"/>
                <w:bCs/>
                <w:i/>
                <w:sz w:val="18"/>
                <w:szCs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ADF7764" w14:textId="77777777" w:rsidR="00297344" w:rsidRPr="00297344" w:rsidRDefault="00297344" w:rsidP="006C3C2A">
            <w:pPr>
              <w:widowControl w:val="0"/>
              <w:overflowPunct w:val="0"/>
              <w:autoSpaceDE w:val="0"/>
              <w:autoSpaceDN w:val="0"/>
              <w:adjustRightInd w:val="0"/>
              <w:rPr>
                <w:ins w:id="698" w:author="Huawei" w:date="2023-08-01T15:37:00Z"/>
                <w:rFonts w:ascii="Arial" w:eastAsia="DengXian" w:hAnsi="Arial" w:cs="Arial"/>
                <w:sz w:val="18"/>
                <w:lang w:val="en-US" w:eastAsia="ja-JP"/>
              </w:rPr>
            </w:pPr>
            <w:ins w:id="699" w:author="Huawei" w:date="2023-08-01T15:37:00Z">
              <w:r w:rsidRPr="00297344">
                <w:rPr>
                  <w:rFonts w:ascii="Arial" w:eastAsia="DengXian" w:hAnsi="Arial" w:cs="Arial"/>
                  <w:snapToGrid w:val="0"/>
                  <w:sz w:val="18"/>
                  <w:lang w:val="en-US" w:eastAsia="ja-JP"/>
                </w:rPr>
                <w:t>COUNT Value for PDCP SN Length 12 9.2.3.36</w:t>
              </w:r>
            </w:ins>
          </w:p>
        </w:tc>
        <w:tc>
          <w:tcPr>
            <w:tcW w:w="1728" w:type="dxa"/>
            <w:tcBorders>
              <w:top w:val="single" w:sz="4" w:space="0" w:color="auto"/>
              <w:left w:val="single" w:sz="4" w:space="0" w:color="auto"/>
              <w:bottom w:val="single" w:sz="4" w:space="0" w:color="auto"/>
              <w:right w:val="single" w:sz="4" w:space="0" w:color="auto"/>
            </w:tcBorders>
            <w:hideMark/>
          </w:tcPr>
          <w:p w14:paraId="79F405ED" w14:textId="77777777" w:rsidR="00297344" w:rsidRPr="00297344" w:rsidRDefault="00297344" w:rsidP="006C3C2A">
            <w:pPr>
              <w:widowControl w:val="0"/>
              <w:overflowPunct w:val="0"/>
              <w:autoSpaceDE w:val="0"/>
              <w:autoSpaceDN w:val="0"/>
              <w:adjustRightInd w:val="0"/>
              <w:rPr>
                <w:ins w:id="700" w:author="Huawei" w:date="2023-08-01T15:37:00Z"/>
                <w:rFonts w:ascii="Arial" w:eastAsia="DengXian" w:hAnsi="Arial" w:cs="Arial"/>
                <w:sz w:val="18"/>
                <w:lang w:val="en-US" w:eastAsia="ja-JP"/>
              </w:rPr>
            </w:pPr>
            <w:ins w:id="701" w:author="Huawei" w:date="2023-08-01T15:37:00Z">
              <w:r w:rsidRPr="00297344">
                <w:rPr>
                  <w:rFonts w:ascii="Arial" w:eastAsia="DengXian" w:hAnsi="Arial" w:cs="Arial"/>
                  <w:sz w:val="18"/>
                  <w:lang w:val="en-US" w:eastAsia="ja-JP"/>
                </w:rPr>
                <w:t xml:space="preserve">PDCP-SN and Hyper Frame Number of the first missing </w:t>
              </w:r>
              <w:r>
                <w:rPr>
                  <w:rFonts w:ascii="Arial" w:eastAsia="DengXian" w:hAnsi="Arial" w:cs="Arial"/>
                  <w:sz w:val="18"/>
                  <w:lang w:val="en-US" w:eastAsia="ja-JP"/>
                </w:rPr>
                <w:t>D</w:t>
              </w:r>
              <w:r w:rsidRPr="00297344">
                <w:rPr>
                  <w:rFonts w:ascii="Arial" w:eastAsia="DengXian" w:hAnsi="Arial" w:cs="Arial"/>
                  <w:sz w:val="18"/>
                  <w:lang w:val="en-US" w:eastAsia="ja-JP"/>
                </w:rPr>
                <w:t>L SDU in case of 12-bit long PDCP-SN</w:t>
              </w:r>
            </w:ins>
          </w:p>
        </w:tc>
        <w:tc>
          <w:tcPr>
            <w:tcW w:w="1080" w:type="dxa"/>
            <w:tcBorders>
              <w:top w:val="single" w:sz="4" w:space="0" w:color="auto"/>
              <w:left w:val="single" w:sz="4" w:space="0" w:color="auto"/>
              <w:bottom w:val="single" w:sz="4" w:space="0" w:color="auto"/>
              <w:right w:val="single" w:sz="4" w:space="0" w:color="auto"/>
            </w:tcBorders>
            <w:hideMark/>
          </w:tcPr>
          <w:p w14:paraId="219443B2" w14:textId="77777777" w:rsidR="00297344" w:rsidRPr="00297344" w:rsidRDefault="00297344" w:rsidP="006C3C2A">
            <w:pPr>
              <w:widowControl w:val="0"/>
              <w:overflowPunct w:val="0"/>
              <w:autoSpaceDE w:val="0"/>
              <w:autoSpaceDN w:val="0"/>
              <w:adjustRightInd w:val="0"/>
              <w:jc w:val="center"/>
              <w:rPr>
                <w:ins w:id="702" w:author="Huawei" w:date="2023-08-01T15:37:00Z"/>
                <w:rFonts w:ascii="Arial" w:eastAsia="DengXian" w:hAnsi="Arial" w:cs="Arial"/>
                <w:sz w:val="18"/>
                <w:lang w:val="en-US" w:eastAsia="ja-JP"/>
              </w:rPr>
            </w:pPr>
            <w:ins w:id="703" w:author="Huawei" w:date="2023-08-01T15:37:00Z">
              <w:r w:rsidRPr="00297344">
                <w:rPr>
                  <w:rFonts w:ascii="Arial" w:eastAsia="DengXian" w:hAnsi="Arial" w:cs="Arial"/>
                  <w:sz w:val="18"/>
                  <w:lang w:val="en-US" w:eastAsia="ja-JP"/>
                </w:rPr>
                <w:t>–</w:t>
              </w:r>
            </w:ins>
          </w:p>
        </w:tc>
        <w:tc>
          <w:tcPr>
            <w:tcW w:w="1080" w:type="dxa"/>
            <w:tcBorders>
              <w:top w:val="single" w:sz="4" w:space="0" w:color="auto"/>
              <w:left w:val="single" w:sz="4" w:space="0" w:color="auto"/>
              <w:bottom w:val="single" w:sz="4" w:space="0" w:color="auto"/>
              <w:right w:val="single" w:sz="4" w:space="0" w:color="auto"/>
            </w:tcBorders>
          </w:tcPr>
          <w:p w14:paraId="4FF5BB09" w14:textId="77777777" w:rsidR="00297344" w:rsidRPr="00297344" w:rsidRDefault="00297344" w:rsidP="006C3C2A">
            <w:pPr>
              <w:widowControl w:val="0"/>
              <w:overflowPunct w:val="0"/>
              <w:autoSpaceDE w:val="0"/>
              <w:autoSpaceDN w:val="0"/>
              <w:adjustRightInd w:val="0"/>
              <w:jc w:val="center"/>
              <w:rPr>
                <w:ins w:id="704" w:author="Huawei" w:date="2023-08-01T15:37:00Z"/>
                <w:rFonts w:ascii="Arial" w:eastAsia="DengXian" w:hAnsi="Arial" w:cs="Arial"/>
                <w:sz w:val="18"/>
                <w:lang w:val="en-US" w:eastAsia="ja-JP"/>
              </w:rPr>
            </w:pPr>
          </w:p>
        </w:tc>
      </w:tr>
      <w:tr w:rsidR="00297344" w:rsidRPr="00297344" w14:paraId="2AA60A20" w14:textId="77777777" w:rsidTr="006C3C2A">
        <w:trPr>
          <w:ins w:id="705" w:author="Huawei" w:date="2023-08-01T15:37:00Z"/>
        </w:trPr>
        <w:tc>
          <w:tcPr>
            <w:tcW w:w="2160" w:type="dxa"/>
            <w:tcBorders>
              <w:top w:val="single" w:sz="4" w:space="0" w:color="auto"/>
              <w:left w:val="single" w:sz="4" w:space="0" w:color="auto"/>
              <w:bottom w:val="single" w:sz="4" w:space="0" w:color="auto"/>
              <w:right w:val="single" w:sz="4" w:space="0" w:color="auto"/>
            </w:tcBorders>
            <w:hideMark/>
          </w:tcPr>
          <w:p w14:paraId="44206E74" w14:textId="77777777" w:rsidR="00297344" w:rsidRPr="00297344" w:rsidRDefault="00297344" w:rsidP="006C3C2A">
            <w:pPr>
              <w:widowControl w:val="0"/>
              <w:overflowPunct w:val="0"/>
              <w:autoSpaceDE w:val="0"/>
              <w:autoSpaceDN w:val="0"/>
              <w:adjustRightInd w:val="0"/>
              <w:ind w:left="227"/>
              <w:rPr>
                <w:ins w:id="706" w:author="Huawei" w:date="2023-08-01T15:37:00Z"/>
                <w:rFonts w:ascii="Arial" w:eastAsia="Batang" w:hAnsi="Arial" w:cs="Arial"/>
                <w:sz w:val="18"/>
                <w:lang w:val="en-US" w:eastAsia="ja-JP"/>
              </w:rPr>
            </w:pPr>
            <w:ins w:id="707" w:author="Huawei" w:date="2023-08-01T15:37:00Z">
              <w:r w:rsidRPr="00297344">
                <w:rPr>
                  <w:rFonts w:ascii="Arial" w:eastAsia="DengXian" w:hAnsi="Arial" w:cs="Arial"/>
                  <w:sz w:val="18"/>
                  <w:lang w:val="en-US" w:eastAsia="ja-JP"/>
                </w:rPr>
                <w:t>&gt;&gt;</w:t>
              </w:r>
              <w:r w:rsidRPr="00297344">
                <w:rPr>
                  <w:rFonts w:ascii="Arial" w:eastAsia="DengXian" w:hAnsi="Arial" w:cs="Arial"/>
                  <w:i/>
                  <w:sz w:val="18"/>
                  <w:lang w:val="en-US" w:eastAsia="ja-JP"/>
                </w:rPr>
                <w:t>18 bits</w:t>
              </w:r>
            </w:ins>
          </w:p>
        </w:tc>
        <w:tc>
          <w:tcPr>
            <w:tcW w:w="1080" w:type="dxa"/>
            <w:tcBorders>
              <w:top w:val="single" w:sz="4" w:space="0" w:color="auto"/>
              <w:left w:val="single" w:sz="4" w:space="0" w:color="auto"/>
              <w:bottom w:val="single" w:sz="4" w:space="0" w:color="auto"/>
              <w:right w:val="single" w:sz="4" w:space="0" w:color="auto"/>
            </w:tcBorders>
          </w:tcPr>
          <w:p w14:paraId="2B3A39D9" w14:textId="77777777" w:rsidR="00297344" w:rsidRPr="00297344" w:rsidRDefault="00297344" w:rsidP="006C3C2A">
            <w:pPr>
              <w:widowControl w:val="0"/>
              <w:overflowPunct w:val="0"/>
              <w:autoSpaceDE w:val="0"/>
              <w:autoSpaceDN w:val="0"/>
              <w:adjustRightInd w:val="0"/>
              <w:rPr>
                <w:ins w:id="708" w:author="Huawei" w:date="2023-08-01T15:37:00Z"/>
                <w:rFonts w:ascii="Arial" w:eastAsia="Batang"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73CA0E46" w14:textId="77777777" w:rsidR="00297344" w:rsidRPr="00297344" w:rsidRDefault="00297344" w:rsidP="006C3C2A">
            <w:pPr>
              <w:widowControl w:val="0"/>
              <w:overflowPunct w:val="0"/>
              <w:autoSpaceDE w:val="0"/>
              <w:autoSpaceDN w:val="0"/>
              <w:adjustRightInd w:val="0"/>
              <w:rPr>
                <w:ins w:id="709" w:author="Huawei" w:date="2023-08-01T15:37:00Z"/>
                <w:rFonts w:ascii="Arial" w:eastAsia="SimSun" w:hAnsi="Arial" w:cs="Arial"/>
                <w:bCs/>
                <w:i/>
                <w:sz w:val="18"/>
                <w:szCs w:val="18"/>
                <w:lang w:val="en-US" w:eastAsia="ja-JP"/>
              </w:rPr>
            </w:pPr>
          </w:p>
        </w:tc>
        <w:tc>
          <w:tcPr>
            <w:tcW w:w="1512" w:type="dxa"/>
            <w:tcBorders>
              <w:top w:val="single" w:sz="4" w:space="0" w:color="auto"/>
              <w:left w:val="single" w:sz="4" w:space="0" w:color="auto"/>
              <w:bottom w:val="single" w:sz="4" w:space="0" w:color="auto"/>
              <w:right w:val="single" w:sz="4" w:space="0" w:color="auto"/>
            </w:tcBorders>
          </w:tcPr>
          <w:p w14:paraId="29928878" w14:textId="77777777" w:rsidR="00297344" w:rsidRPr="00297344" w:rsidRDefault="00297344" w:rsidP="006C3C2A">
            <w:pPr>
              <w:widowControl w:val="0"/>
              <w:overflowPunct w:val="0"/>
              <w:autoSpaceDE w:val="0"/>
              <w:autoSpaceDN w:val="0"/>
              <w:adjustRightInd w:val="0"/>
              <w:rPr>
                <w:ins w:id="710" w:author="Huawei" w:date="2023-08-01T15:37:00Z"/>
                <w:rFonts w:ascii="Arial" w:eastAsia="DengXian" w:hAnsi="Arial" w:cs="Arial"/>
                <w:sz w:val="18"/>
                <w:lang w:val="en-US" w:eastAsia="ja-JP"/>
              </w:rPr>
            </w:pPr>
          </w:p>
        </w:tc>
        <w:tc>
          <w:tcPr>
            <w:tcW w:w="1728" w:type="dxa"/>
            <w:tcBorders>
              <w:top w:val="single" w:sz="4" w:space="0" w:color="auto"/>
              <w:left w:val="single" w:sz="4" w:space="0" w:color="auto"/>
              <w:bottom w:val="single" w:sz="4" w:space="0" w:color="auto"/>
              <w:right w:val="single" w:sz="4" w:space="0" w:color="auto"/>
            </w:tcBorders>
          </w:tcPr>
          <w:p w14:paraId="758A32F1" w14:textId="77777777" w:rsidR="00297344" w:rsidRPr="00297344" w:rsidRDefault="00297344" w:rsidP="006C3C2A">
            <w:pPr>
              <w:widowControl w:val="0"/>
              <w:overflowPunct w:val="0"/>
              <w:autoSpaceDE w:val="0"/>
              <w:autoSpaceDN w:val="0"/>
              <w:adjustRightInd w:val="0"/>
              <w:rPr>
                <w:ins w:id="711" w:author="Huawei" w:date="2023-08-01T15:37:00Z"/>
                <w:rFonts w:ascii="Arial" w:eastAsia="DengXi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51D12F1A" w14:textId="77777777" w:rsidR="00297344" w:rsidRPr="00297344" w:rsidRDefault="00297344" w:rsidP="006C3C2A">
            <w:pPr>
              <w:widowControl w:val="0"/>
              <w:overflowPunct w:val="0"/>
              <w:autoSpaceDE w:val="0"/>
              <w:autoSpaceDN w:val="0"/>
              <w:adjustRightInd w:val="0"/>
              <w:jc w:val="center"/>
              <w:rPr>
                <w:ins w:id="712" w:author="Huawei" w:date="2023-08-01T15:37:00Z"/>
                <w:rFonts w:ascii="Arial" w:eastAsia="DengXi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6108D37B" w14:textId="77777777" w:rsidR="00297344" w:rsidRPr="00297344" w:rsidRDefault="00297344" w:rsidP="006C3C2A">
            <w:pPr>
              <w:widowControl w:val="0"/>
              <w:overflowPunct w:val="0"/>
              <w:autoSpaceDE w:val="0"/>
              <w:autoSpaceDN w:val="0"/>
              <w:adjustRightInd w:val="0"/>
              <w:jc w:val="center"/>
              <w:rPr>
                <w:ins w:id="713" w:author="Huawei" w:date="2023-08-01T15:37:00Z"/>
                <w:rFonts w:ascii="Arial" w:eastAsia="DengXian" w:hAnsi="Arial" w:cs="Arial"/>
                <w:sz w:val="18"/>
                <w:lang w:val="en-US" w:eastAsia="ja-JP"/>
              </w:rPr>
            </w:pPr>
          </w:p>
        </w:tc>
      </w:tr>
      <w:tr w:rsidR="00297344" w:rsidRPr="00297344" w14:paraId="4579F082" w14:textId="77777777" w:rsidTr="006C3C2A">
        <w:trPr>
          <w:ins w:id="714" w:author="Huawei" w:date="2023-08-01T15:37:00Z"/>
        </w:trPr>
        <w:tc>
          <w:tcPr>
            <w:tcW w:w="2160" w:type="dxa"/>
            <w:tcBorders>
              <w:top w:val="single" w:sz="4" w:space="0" w:color="auto"/>
              <w:left w:val="single" w:sz="4" w:space="0" w:color="auto"/>
              <w:bottom w:val="single" w:sz="4" w:space="0" w:color="auto"/>
              <w:right w:val="single" w:sz="4" w:space="0" w:color="auto"/>
            </w:tcBorders>
            <w:hideMark/>
          </w:tcPr>
          <w:p w14:paraId="3EDF2B71" w14:textId="77777777" w:rsidR="00297344" w:rsidRPr="00297344" w:rsidRDefault="00297344" w:rsidP="006C3C2A">
            <w:pPr>
              <w:widowControl w:val="0"/>
              <w:overflowPunct w:val="0"/>
              <w:autoSpaceDE w:val="0"/>
              <w:autoSpaceDN w:val="0"/>
              <w:adjustRightInd w:val="0"/>
              <w:ind w:left="340"/>
              <w:rPr>
                <w:ins w:id="715" w:author="Huawei" w:date="2023-08-01T15:37:00Z"/>
                <w:rFonts w:ascii="Arial" w:eastAsia="Batang" w:hAnsi="Arial" w:cs="Arial"/>
                <w:sz w:val="18"/>
                <w:lang w:val="en-US" w:eastAsia="ja-JP"/>
              </w:rPr>
            </w:pPr>
            <w:ins w:id="716" w:author="Huawei" w:date="2023-08-01T15:37:00Z">
              <w:r w:rsidRPr="00297344">
                <w:rPr>
                  <w:rFonts w:ascii="Arial" w:eastAsia="DengXian" w:hAnsi="Arial" w:cs="Arial"/>
                  <w:sz w:val="18"/>
                  <w:lang w:val="en-US" w:eastAsia="ja-JP"/>
                </w:rPr>
                <w:t>&gt;&gt;&gt;Receive Status Of PDCP SDU</w:t>
              </w:r>
            </w:ins>
          </w:p>
        </w:tc>
        <w:tc>
          <w:tcPr>
            <w:tcW w:w="1080" w:type="dxa"/>
            <w:tcBorders>
              <w:top w:val="single" w:sz="4" w:space="0" w:color="auto"/>
              <w:left w:val="single" w:sz="4" w:space="0" w:color="auto"/>
              <w:bottom w:val="single" w:sz="4" w:space="0" w:color="auto"/>
              <w:right w:val="single" w:sz="4" w:space="0" w:color="auto"/>
            </w:tcBorders>
            <w:hideMark/>
          </w:tcPr>
          <w:p w14:paraId="12926246" w14:textId="77777777" w:rsidR="00297344" w:rsidRPr="00297344" w:rsidRDefault="00297344" w:rsidP="006C3C2A">
            <w:pPr>
              <w:widowControl w:val="0"/>
              <w:overflowPunct w:val="0"/>
              <w:autoSpaceDE w:val="0"/>
              <w:autoSpaceDN w:val="0"/>
              <w:adjustRightInd w:val="0"/>
              <w:rPr>
                <w:ins w:id="717" w:author="Huawei" w:date="2023-08-01T15:37:00Z"/>
                <w:rFonts w:ascii="Arial" w:eastAsia="Batang" w:hAnsi="Arial" w:cs="Arial"/>
                <w:sz w:val="18"/>
                <w:lang w:val="en-US" w:eastAsia="ja-JP"/>
              </w:rPr>
            </w:pPr>
            <w:ins w:id="718" w:author="Huawei" w:date="2023-08-01T15:37:00Z">
              <w:r w:rsidRPr="00297344">
                <w:rPr>
                  <w:rFonts w:ascii="Arial" w:eastAsia="DengXian" w:hAnsi="Arial" w:cs="Arial"/>
                  <w:sz w:val="18"/>
                  <w:lang w:val="en-US" w:eastAsia="ja-JP"/>
                </w:rPr>
                <w:t>O</w:t>
              </w:r>
            </w:ins>
          </w:p>
        </w:tc>
        <w:tc>
          <w:tcPr>
            <w:tcW w:w="1080" w:type="dxa"/>
            <w:tcBorders>
              <w:top w:val="single" w:sz="4" w:space="0" w:color="auto"/>
              <w:left w:val="single" w:sz="4" w:space="0" w:color="auto"/>
              <w:bottom w:val="single" w:sz="4" w:space="0" w:color="auto"/>
              <w:right w:val="single" w:sz="4" w:space="0" w:color="auto"/>
            </w:tcBorders>
          </w:tcPr>
          <w:p w14:paraId="14D0D134" w14:textId="77777777" w:rsidR="00297344" w:rsidRPr="00297344" w:rsidRDefault="00297344" w:rsidP="006C3C2A">
            <w:pPr>
              <w:widowControl w:val="0"/>
              <w:overflowPunct w:val="0"/>
              <w:autoSpaceDE w:val="0"/>
              <w:autoSpaceDN w:val="0"/>
              <w:adjustRightInd w:val="0"/>
              <w:rPr>
                <w:ins w:id="719" w:author="Huawei" w:date="2023-08-01T15:37:00Z"/>
                <w:rFonts w:ascii="Arial" w:eastAsia="SimSun" w:hAnsi="Arial" w:cs="Arial"/>
                <w:bCs/>
                <w:i/>
                <w:sz w:val="18"/>
                <w:szCs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9F66D17" w14:textId="77777777" w:rsidR="00297344" w:rsidRPr="00297344" w:rsidRDefault="00297344" w:rsidP="006C3C2A">
            <w:pPr>
              <w:widowControl w:val="0"/>
              <w:overflowPunct w:val="0"/>
              <w:autoSpaceDE w:val="0"/>
              <w:autoSpaceDN w:val="0"/>
              <w:adjustRightInd w:val="0"/>
              <w:rPr>
                <w:ins w:id="720" w:author="Huawei" w:date="2023-08-01T15:37:00Z"/>
                <w:rFonts w:ascii="Arial" w:eastAsia="DengXian" w:hAnsi="Arial" w:cs="Arial"/>
                <w:sz w:val="18"/>
                <w:lang w:val="en-US" w:eastAsia="ja-JP"/>
              </w:rPr>
            </w:pPr>
            <w:ins w:id="721" w:author="Huawei" w:date="2023-08-01T15:37:00Z">
              <w:r w:rsidRPr="00297344">
                <w:rPr>
                  <w:rFonts w:ascii="Arial" w:eastAsia="DengXian" w:hAnsi="Arial" w:cs="Arial"/>
                  <w:snapToGrid w:val="0"/>
                  <w:sz w:val="18"/>
                  <w:lang w:val="en-US" w:eastAsia="ja-JP"/>
                </w:rPr>
                <w:t>BIT STRING (1.. 131072)</w:t>
              </w:r>
            </w:ins>
          </w:p>
        </w:tc>
        <w:tc>
          <w:tcPr>
            <w:tcW w:w="1728" w:type="dxa"/>
            <w:tcBorders>
              <w:top w:val="single" w:sz="4" w:space="0" w:color="auto"/>
              <w:left w:val="single" w:sz="4" w:space="0" w:color="auto"/>
              <w:bottom w:val="single" w:sz="4" w:space="0" w:color="auto"/>
              <w:right w:val="single" w:sz="4" w:space="0" w:color="auto"/>
            </w:tcBorders>
          </w:tcPr>
          <w:p w14:paraId="6DC3E3D8" w14:textId="77777777" w:rsidR="00297344" w:rsidRPr="00297344" w:rsidRDefault="00297344" w:rsidP="006C3C2A">
            <w:pPr>
              <w:widowControl w:val="0"/>
              <w:overflowPunct w:val="0"/>
              <w:autoSpaceDE w:val="0"/>
              <w:autoSpaceDN w:val="0"/>
              <w:adjustRightInd w:val="0"/>
              <w:rPr>
                <w:ins w:id="722" w:author="Huawei" w:date="2023-08-01T15:37:00Z"/>
                <w:rFonts w:ascii="Arial" w:eastAsia="DengXian" w:hAnsi="Arial" w:cs="Arial"/>
                <w:sz w:val="18"/>
                <w:lang w:val="en-US" w:eastAsia="ja-JP"/>
              </w:rPr>
            </w:pPr>
            <w:ins w:id="723" w:author="Huawei" w:date="2023-08-01T15:37:00Z">
              <w:r w:rsidRPr="00297344">
                <w:rPr>
                  <w:rFonts w:ascii="Arial" w:eastAsia="DengXian" w:hAnsi="Arial" w:cs="Arial"/>
                  <w:sz w:val="18"/>
                  <w:lang w:val="en-US" w:eastAsia="ja-JP"/>
                </w:rPr>
                <w:t>The IE is used in case of 18-bit long PDCP-SN.</w:t>
              </w:r>
            </w:ins>
          </w:p>
          <w:p w14:paraId="0F08C32B" w14:textId="77777777" w:rsidR="00297344" w:rsidRPr="00297344" w:rsidRDefault="00297344" w:rsidP="006C3C2A">
            <w:pPr>
              <w:widowControl w:val="0"/>
              <w:overflowPunct w:val="0"/>
              <w:autoSpaceDE w:val="0"/>
              <w:autoSpaceDN w:val="0"/>
              <w:adjustRightInd w:val="0"/>
              <w:rPr>
                <w:ins w:id="724" w:author="Huawei" w:date="2023-08-01T15:37:00Z"/>
                <w:rFonts w:ascii="Arial" w:eastAsia="DengXian" w:hAnsi="Arial" w:cs="Arial"/>
                <w:sz w:val="18"/>
                <w:lang w:val="en-US" w:eastAsia="ja-JP"/>
              </w:rPr>
            </w:pPr>
            <w:ins w:id="725" w:author="Huawei" w:date="2023-08-01T15:37:00Z">
              <w:r w:rsidRPr="00297344">
                <w:rPr>
                  <w:rFonts w:ascii="Arial" w:eastAsia="DengXian" w:hAnsi="Arial" w:cs="Arial"/>
                  <w:sz w:val="18"/>
                  <w:lang w:val="en-US" w:eastAsia="ja-JP"/>
                </w:rPr>
                <w:t xml:space="preserve">The first bit indicates the status of the SDU after the First Missing </w:t>
              </w:r>
              <w:r>
                <w:rPr>
                  <w:rFonts w:ascii="Arial" w:eastAsia="DengXian" w:hAnsi="Arial" w:cs="Arial"/>
                  <w:sz w:val="18"/>
                  <w:lang w:val="en-US" w:eastAsia="ja-JP"/>
                </w:rPr>
                <w:t>D</w:t>
              </w:r>
              <w:r w:rsidRPr="00297344">
                <w:rPr>
                  <w:rFonts w:ascii="Arial" w:eastAsia="DengXian" w:hAnsi="Arial" w:cs="Arial"/>
                  <w:sz w:val="18"/>
                  <w:lang w:val="en-US" w:eastAsia="ja-JP"/>
                </w:rPr>
                <w:t>L PDCP SDU.</w:t>
              </w:r>
            </w:ins>
          </w:p>
          <w:p w14:paraId="5E33F919" w14:textId="77777777" w:rsidR="00297344" w:rsidRPr="00297344" w:rsidRDefault="00297344" w:rsidP="006C3C2A">
            <w:pPr>
              <w:widowControl w:val="0"/>
              <w:overflowPunct w:val="0"/>
              <w:autoSpaceDE w:val="0"/>
              <w:autoSpaceDN w:val="0"/>
              <w:adjustRightInd w:val="0"/>
              <w:rPr>
                <w:ins w:id="726" w:author="Huawei" w:date="2023-08-01T15:37:00Z"/>
                <w:rFonts w:ascii="Arial" w:eastAsia="DengXian" w:hAnsi="Arial" w:cs="Arial"/>
                <w:sz w:val="18"/>
                <w:lang w:val="en-US" w:eastAsia="ja-JP"/>
              </w:rPr>
            </w:pPr>
            <w:ins w:id="727" w:author="Huawei" w:date="2023-08-01T15:37:00Z">
              <w:r w:rsidRPr="00297344">
                <w:rPr>
                  <w:rFonts w:ascii="Arial" w:eastAsia="DengXian" w:hAnsi="Arial" w:cs="Arial"/>
                  <w:sz w:val="18"/>
                  <w:lang w:val="en-US" w:eastAsia="ja-JP"/>
                </w:rPr>
                <w:t xml:space="preserve">The Nth bit indicates the status of the </w:t>
              </w:r>
              <w:r>
                <w:rPr>
                  <w:rFonts w:ascii="Arial" w:eastAsia="DengXian" w:hAnsi="Arial" w:cs="Arial"/>
                  <w:sz w:val="18"/>
                  <w:lang w:val="en-US" w:eastAsia="ja-JP"/>
                </w:rPr>
                <w:t>D</w:t>
              </w:r>
              <w:r w:rsidRPr="00297344">
                <w:rPr>
                  <w:rFonts w:ascii="Arial" w:eastAsia="DengXian" w:hAnsi="Arial" w:cs="Arial"/>
                  <w:sz w:val="18"/>
                  <w:lang w:val="en-US" w:eastAsia="ja-JP"/>
                </w:rPr>
                <w:t>L PDCP SDU in position (N + First Missing SDU Number) modulo (1 + the maximum value of the PDCP-SN).</w:t>
              </w:r>
            </w:ins>
          </w:p>
          <w:p w14:paraId="0AE821EE" w14:textId="77777777" w:rsidR="00297344" w:rsidRPr="00297344" w:rsidRDefault="00297344" w:rsidP="006C3C2A">
            <w:pPr>
              <w:widowControl w:val="0"/>
              <w:overflowPunct w:val="0"/>
              <w:autoSpaceDE w:val="0"/>
              <w:autoSpaceDN w:val="0"/>
              <w:adjustRightInd w:val="0"/>
              <w:rPr>
                <w:ins w:id="728" w:author="Huawei" w:date="2023-08-01T15:37:00Z"/>
                <w:rFonts w:ascii="Arial" w:eastAsia="DengXian" w:hAnsi="Arial" w:cs="Arial"/>
                <w:sz w:val="18"/>
                <w:lang w:val="en-US" w:eastAsia="ja-JP"/>
              </w:rPr>
            </w:pPr>
          </w:p>
          <w:p w14:paraId="066A65E1" w14:textId="77777777" w:rsidR="00297344" w:rsidRPr="00297344" w:rsidRDefault="00297344" w:rsidP="006C3C2A">
            <w:pPr>
              <w:widowControl w:val="0"/>
              <w:overflowPunct w:val="0"/>
              <w:autoSpaceDE w:val="0"/>
              <w:autoSpaceDN w:val="0"/>
              <w:adjustRightInd w:val="0"/>
              <w:rPr>
                <w:ins w:id="729" w:author="Huawei" w:date="2023-08-01T15:37:00Z"/>
                <w:rFonts w:ascii="Arial" w:eastAsia="DengXian" w:hAnsi="Arial" w:cs="Arial"/>
                <w:sz w:val="18"/>
                <w:lang w:val="en-US" w:eastAsia="ja-JP"/>
              </w:rPr>
            </w:pPr>
            <w:ins w:id="730" w:author="Huawei" w:date="2023-08-01T15:37:00Z">
              <w:r w:rsidRPr="00297344">
                <w:rPr>
                  <w:rFonts w:ascii="Arial" w:eastAsia="DengXian" w:hAnsi="Arial" w:cs="Arial"/>
                  <w:sz w:val="18"/>
                  <w:lang w:val="en-US" w:eastAsia="ja-JP"/>
                </w:rPr>
                <w:t>0: PDCP SDU has not been received.</w:t>
              </w:r>
            </w:ins>
          </w:p>
          <w:p w14:paraId="3AD327FA" w14:textId="77777777" w:rsidR="00297344" w:rsidRPr="00297344" w:rsidRDefault="00297344" w:rsidP="006C3C2A">
            <w:pPr>
              <w:widowControl w:val="0"/>
              <w:overflowPunct w:val="0"/>
              <w:autoSpaceDE w:val="0"/>
              <w:autoSpaceDN w:val="0"/>
              <w:adjustRightInd w:val="0"/>
              <w:rPr>
                <w:ins w:id="731" w:author="Huawei" w:date="2023-08-01T15:37:00Z"/>
                <w:rFonts w:ascii="Arial" w:eastAsia="DengXian" w:hAnsi="Arial" w:cs="Arial"/>
                <w:sz w:val="18"/>
                <w:lang w:val="en-US" w:eastAsia="ja-JP"/>
              </w:rPr>
            </w:pPr>
            <w:ins w:id="732" w:author="Huawei" w:date="2023-08-01T15:37:00Z">
              <w:r w:rsidRPr="00297344">
                <w:rPr>
                  <w:rFonts w:ascii="Arial" w:eastAsia="DengXian" w:hAnsi="Arial" w:cs="Arial"/>
                  <w:sz w:val="18"/>
                  <w:lang w:val="en-US" w:eastAsia="ja-JP"/>
                </w:rPr>
                <w:t>1: PDCP SDU has been received correctly.</w:t>
              </w:r>
            </w:ins>
          </w:p>
        </w:tc>
        <w:tc>
          <w:tcPr>
            <w:tcW w:w="1080" w:type="dxa"/>
            <w:tcBorders>
              <w:top w:val="single" w:sz="4" w:space="0" w:color="auto"/>
              <w:left w:val="single" w:sz="4" w:space="0" w:color="auto"/>
              <w:bottom w:val="single" w:sz="4" w:space="0" w:color="auto"/>
              <w:right w:val="single" w:sz="4" w:space="0" w:color="auto"/>
            </w:tcBorders>
            <w:hideMark/>
          </w:tcPr>
          <w:p w14:paraId="51B18759" w14:textId="77777777" w:rsidR="00297344" w:rsidRPr="00297344" w:rsidRDefault="00297344" w:rsidP="006C3C2A">
            <w:pPr>
              <w:widowControl w:val="0"/>
              <w:overflowPunct w:val="0"/>
              <w:autoSpaceDE w:val="0"/>
              <w:autoSpaceDN w:val="0"/>
              <w:adjustRightInd w:val="0"/>
              <w:jc w:val="center"/>
              <w:rPr>
                <w:ins w:id="733" w:author="Huawei" w:date="2023-08-01T15:37:00Z"/>
                <w:rFonts w:ascii="Arial" w:eastAsia="DengXian" w:hAnsi="Arial" w:cs="Arial"/>
                <w:sz w:val="18"/>
                <w:lang w:val="en-US" w:eastAsia="ja-JP"/>
              </w:rPr>
            </w:pPr>
            <w:ins w:id="734" w:author="Huawei" w:date="2023-08-01T15:37:00Z">
              <w:r w:rsidRPr="00297344">
                <w:rPr>
                  <w:rFonts w:ascii="Arial" w:eastAsia="DengXian" w:hAnsi="Arial" w:cs="Arial"/>
                  <w:sz w:val="18"/>
                  <w:lang w:val="en-US" w:eastAsia="ja-JP"/>
                </w:rPr>
                <w:t>–</w:t>
              </w:r>
            </w:ins>
          </w:p>
        </w:tc>
        <w:tc>
          <w:tcPr>
            <w:tcW w:w="1080" w:type="dxa"/>
            <w:tcBorders>
              <w:top w:val="single" w:sz="4" w:space="0" w:color="auto"/>
              <w:left w:val="single" w:sz="4" w:space="0" w:color="auto"/>
              <w:bottom w:val="single" w:sz="4" w:space="0" w:color="auto"/>
              <w:right w:val="single" w:sz="4" w:space="0" w:color="auto"/>
            </w:tcBorders>
          </w:tcPr>
          <w:p w14:paraId="22A23FE5" w14:textId="77777777" w:rsidR="00297344" w:rsidRPr="00297344" w:rsidRDefault="00297344" w:rsidP="006C3C2A">
            <w:pPr>
              <w:widowControl w:val="0"/>
              <w:overflowPunct w:val="0"/>
              <w:autoSpaceDE w:val="0"/>
              <w:autoSpaceDN w:val="0"/>
              <w:adjustRightInd w:val="0"/>
              <w:jc w:val="center"/>
              <w:rPr>
                <w:ins w:id="735" w:author="Huawei" w:date="2023-08-01T15:37:00Z"/>
                <w:rFonts w:ascii="Arial" w:eastAsia="DengXian" w:hAnsi="Arial" w:cs="Arial"/>
                <w:sz w:val="18"/>
                <w:lang w:val="en-US" w:eastAsia="ja-JP"/>
              </w:rPr>
            </w:pPr>
          </w:p>
        </w:tc>
      </w:tr>
      <w:tr w:rsidR="00297344" w:rsidRPr="00297344" w14:paraId="3DD8EE05" w14:textId="77777777" w:rsidTr="006C3C2A">
        <w:trPr>
          <w:ins w:id="736" w:author="Huawei" w:date="2023-08-01T15:37:00Z"/>
        </w:trPr>
        <w:tc>
          <w:tcPr>
            <w:tcW w:w="2160" w:type="dxa"/>
            <w:tcBorders>
              <w:top w:val="single" w:sz="4" w:space="0" w:color="auto"/>
              <w:left w:val="single" w:sz="4" w:space="0" w:color="auto"/>
              <w:bottom w:val="single" w:sz="4" w:space="0" w:color="auto"/>
              <w:right w:val="single" w:sz="4" w:space="0" w:color="auto"/>
            </w:tcBorders>
            <w:hideMark/>
          </w:tcPr>
          <w:p w14:paraId="720C8D88" w14:textId="77777777" w:rsidR="00297344" w:rsidRPr="00297344" w:rsidRDefault="00297344" w:rsidP="006C3C2A">
            <w:pPr>
              <w:widowControl w:val="0"/>
              <w:overflowPunct w:val="0"/>
              <w:autoSpaceDE w:val="0"/>
              <w:autoSpaceDN w:val="0"/>
              <w:adjustRightInd w:val="0"/>
              <w:ind w:left="340"/>
              <w:rPr>
                <w:ins w:id="737" w:author="Huawei" w:date="2023-08-01T15:37:00Z"/>
                <w:rFonts w:ascii="Arial" w:eastAsia="Batang" w:hAnsi="Arial" w:cs="Arial"/>
                <w:sz w:val="18"/>
                <w:lang w:val="en-US" w:eastAsia="ja-JP"/>
              </w:rPr>
            </w:pPr>
            <w:ins w:id="738" w:author="Huawei" w:date="2023-08-01T15:37:00Z">
              <w:r w:rsidRPr="00297344">
                <w:rPr>
                  <w:rFonts w:ascii="Arial" w:eastAsia="DengXian" w:hAnsi="Arial" w:cs="Arial"/>
                  <w:sz w:val="18"/>
                  <w:lang w:val="en-US" w:eastAsia="ja-JP"/>
                </w:rPr>
                <w:t>&gt;&gt;&gt;</w:t>
              </w:r>
              <w:r>
                <w:rPr>
                  <w:rFonts w:ascii="Arial" w:eastAsia="DengXian" w:hAnsi="Arial" w:cs="Arial"/>
                  <w:sz w:val="18"/>
                  <w:lang w:val="en-US" w:eastAsia="ja-JP"/>
                </w:rPr>
                <w:t>DL</w:t>
              </w:r>
              <w:r w:rsidRPr="00297344">
                <w:rPr>
                  <w:rFonts w:ascii="Arial" w:eastAsia="DengXian" w:hAnsi="Arial" w:cs="Arial"/>
                  <w:sz w:val="18"/>
                  <w:lang w:val="en-US" w:eastAsia="ja-JP"/>
                </w:rPr>
                <w:t xml:space="preserve"> COUNT Value</w:t>
              </w:r>
            </w:ins>
          </w:p>
        </w:tc>
        <w:tc>
          <w:tcPr>
            <w:tcW w:w="1080" w:type="dxa"/>
            <w:tcBorders>
              <w:top w:val="single" w:sz="4" w:space="0" w:color="auto"/>
              <w:left w:val="single" w:sz="4" w:space="0" w:color="auto"/>
              <w:bottom w:val="single" w:sz="4" w:space="0" w:color="auto"/>
              <w:right w:val="single" w:sz="4" w:space="0" w:color="auto"/>
            </w:tcBorders>
            <w:hideMark/>
          </w:tcPr>
          <w:p w14:paraId="669E803B" w14:textId="77777777" w:rsidR="00297344" w:rsidRPr="00297344" w:rsidRDefault="00297344" w:rsidP="006C3C2A">
            <w:pPr>
              <w:widowControl w:val="0"/>
              <w:overflowPunct w:val="0"/>
              <w:autoSpaceDE w:val="0"/>
              <w:autoSpaceDN w:val="0"/>
              <w:adjustRightInd w:val="0"/>
              <w:rPr>
                <w:ins w:id="739" w:author="Huawei" w:date="2023-08-01T15:37:00Z"/>
                <w:rFonts w:ascii="Arial" w:eastAsia="Batang" w:hAnsi="Arial" w:cs="Arial"/>
                <w:sz w:val="18"/>
                <w:lang w:val="en-US" w:eastAsia="ja-JP"/>
              </w:rPr>
            </w:pPr>
            <w:ins w:id="740" w:author="Huawei" w:date="2023-08-01T15:37:00Z">
              <w:r w:rsidRPr="00297344">
                <w:rPr>
                  <w:rFonts w:ascii="Arial" w:eastAsia="DengXian" w:hAnsi="Arial" w:cs="Arial"/>
                  <w:sz w:val="18"/>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69AA51F0" w14:textId="77777777" w:rsidR="00297344" w:rsidRPr="00297344" w:rsidRDefault="00297344" w:rsidP="006C3C2A">
            <w:pPr>
              <w:widowControl w:val="0"/>
              <w:overflowPunct w:val="0"/>
              <w:autoSpaceDE w:val="0"/>
              <w:autoSpaceDN w:val="0"/>
              <w:adjustRightInd w:val="0"/>
              <w:rPr>
                <w:ins w:id="741" w:author="Huawei" w:date="2023-08-01T15:37:00Z"/>
                <w:rFonts w:ascii="Arial" w:eastAsia="SimSun" w:hAnsi="Arial" w:cs="Arial"/>
                <w:bCs/>
                <w:i/>
                <w:sz w:val="18"/>
                <w:szCs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61663B7" w14:textId="77777777" w:rsidR="00297344" w:rsidRPr="00297344" w:rsidRDefault="00297344" w:rsidP="006C3C2A">
            <w:pPr>
              <w:widowControl w:val="0"/>
              <w:overflowPunct w:val="0"/>
              <w:autoSpaceDE w:val="0"/>
              <w:autoSpaceDN w:val="0"/>
              <w:adjustRightInd w:val="0"/>
              <w:rPr>
                <w:ins w:id="742" w:author="Huawei" w:date="2023-08-01T15:37:00Z"/>
                <w:rFonts w:ascii="Arial" w:eastAsia="DengXian" w:hAnsi="Arial" w:cs="Arial"/>
                <w:sz w:val="18"/>
                <w:lang w:val="en-US" w:eastAsia="ja-JP"/>
              </w:rPr>
            </w:pPr>
            <w:ins w:id="743" w:author="Huawei" w:date="2023-08-01T15:37:00Z">
              <w:r w:rsidRPr="00297344">
                <w:rPr>
                  <w:rFonts w:ascii="Arial" w:eastAsia="DengXian" w:hAnsi="Arial" w:cs="Arial"/>
                  <w:snapToGrid w:val="0"/>
                  <w:sz w:val="18"/>
                  <w:lang w:val="en-US" w:eastAsia="ja-JP"/>
                </w:rPr>
                <w:t>COUNT Value for PDCP SN Length 18 9.2.3.37</w:t>
              </w:r>
            </w:ins>
          </w:p>
        </w:tc>
        <w:tc>
          <w:tcPr>
            <w:tcW w:w="1728" w:type="dxa"/>
            <w:tcBorders>
              <w:top w:val="single" w:sz="4" w:space="0" w:color="auto"/>
              <w:left w:val="single" w:sz="4" w:space="0" w:color="auto"/>
              <w:bottom w:val="single" w:sz="4" w:space="0" w:color="auto"/>
              <w:right w:val="single" w:sz="4" w:space="0" w:color="auto"/>
            </w:tcBorders>
            <w:hideMark/>
          </w:tcPr>
          <w:p w14:paraId="63FC4329" w14:textId="77777777" w:rsidR="00297344" w:rsidRPr="00297344" w:rsidRDefault="00297344" w:rsidP="006C3C2A">
            <w:pPr>
              <w:widowControl w:val="0"/>
              <w:overflowPunct w:val="0"/>
              <w:autoSpaceDE w:val="0"/>
              <w:autoSpaceDN w:val="0"/>
              <w:adjustRightInd w:val="0"/>
              <w:rPr>
                <w:ins w:id="744" w:author="Huawei" w:date="2023-08-01T15:37:00Z"/>
                <w:rFonts w:ascii="Arial" w:eastAsia="DengXian" w:hAnsi="Arial" w:cs="Arial"/>
                <w:sz w:val="18"/>
                <w:lang w:val="en-US" w:eastAsia="ja-JP"/>
              </w:rPr>
            </w:pPr>
            <w:ins w:id="745" w:author="Huawei" w:date="2023-08-01T15:37:00Z">
              <w:r w:rsidRPr="00297344">
                <w:rPr>
                  <w:rFonts w:ascii="Arial" w:eastAsia="DengXian" w:hAnsi="Arial" w:cs="Arial"/>
                  <w:sz w:val="18"/>
                  <w:lang w:val="en-US" w:eastAsia="ja-JP"/>
                </w:rPr>
                <w:t xml:space="preserve">PDCP-SN and Hyper Frame Number of the first missing </w:t>
              </w:r>
              <w:r>
                <w:rPr>
                  <w:rFonts w:ascii="Arial" w:eastAsia="DengXian" w:hAnsi="Arial" w:cs="Arial"/>
                  <w:sz w:val="18"/>
                  <w:lang w:val="en-US" w:eastAsia="ja-JP"/>
                </w:rPr>
                <w:t>D</w:t>
              </w:r>
              <w:r w:rsidRPr="00297344">
                <w:rPr>
                  <w:rFonts w:ascii="Arial" w:eastAsia="DengXian" w:hAnsi="Arial" w:cs="Arial"/>
                  <w:sz w:val="18"/>
                  <w:lang w:val="en-US" w:eastAsia="ja-JP"/>
                </w:rPr>
                <w:t>L SDU in case of 18-bit long PDCP-SN</w:t>
              </w:r>
            </w:ins>
          </w:p>
        </w:tc>
        <w:tc>
          <w:tcPr>
            <w:tcW w:w="1080" w:type="dxa"/>
            <w:tcBorders>
              <w:top w:val="single" w:sz="4" w:space="0" w:color="auto"/>
              <w:left w:val="single" w:sz="4" w:space="0" w:color="auto"/>
              <w:bottom w:val="single" w:sz="4" w:space="0" w:color="auto"/>
              <w:right w:val="single" w:sz="4" w:space="0" w:color="auto"/>
            </w:tcBorders>
            <w:hideMark/>
          </w:tcPr>
          <w:p w14:paraId="5FA97A5F" w14:textId="77777777" w:rsidR="00297344" w:rsidRPr="00297344" w:rsidRDefault="00297344" w:rsidP="006C3C2A">
            <w:pPr>
              <w:widowControl w:val="0"/>
              <w:overflowPunct w:val="0"/>
              <w:autoSpaceDE w:val="0"/>
              <w:autoSpaceDN w:val="0"/>
              <w:adjustRightInd w:val="0"/>
              <w:jc w:val="center"/>
              <w:rPr>
                <w:ins w:id="746" w:author="Huawei" w:date="2023-08-01T15:37:00Z"/>
                <w:rFonts w:ascii="Arial" w:eastAsia="DengXian" w:hAnsi="Arial" w:cs="Arial"/>
                <w:sz w:val="18"/>
                <w:lang w:val="en-US" w:eastAsia="ja-JP"/>
              </w:rPr>
            </w:pPr>
            <w:ins w:id="747" w:author="Huawei" w:date="2023-08-01T15:37:00Z">
              <w:r w:rsidRPr="00297344">
                <w:rPr>
                  <w:rFonts w:ascii="Arial" w:eastAsia="DengXian" w:hAnsi="Arial" w:cs="Arial"/>
                  <w:sz w:val="18"/>
                  <w:lang w:val="en-US" w:eastAsia="ja-JP"/>
                </w:rPr>
                <w:t>–</w:t>
              </w:r>
            </w:ins>
          </w:p>
        </w:tc>
        <w:tc>
          <w:tcPr>
            <w:tcW w:w="1080" w:type="dxa"/>
            <w:tcBorders>
              <w:top w:val="single" w:sz="4" w:space="0" w:color="auto"/>
              <w:left w:val="single" w:sz="4" w:space="0" w:color="auto"/>
              <w:bottom w:val="single" w:sz="4" w:space="0" w:color="auto"/>
              <w:right w:val="single" w:sz="4" w:space="0" w:color="auto"/>
            </w:tcBorders>
          </w:tcPr>
          <w:p w14:paraId="03C87FBB" w14:textId="77777777" w:rsidR="00297344" w:rsidRPr="00297344" w:rsidRDefault="00297344" w:rsidP="006C3C2A">
            <w:pPr>
              <w:widowControl w:val="0"/>
              <w:overflowPunct w:val="0"/>
              <w:autoSpaceDE w:val="0"/>
              <w:autoSpaceDN w:val="0"/>
              <w:adjustRightInd w:val="0"/>
              <w:jc w:val="center"/>
              <w:rPr>
                <w:ins w:id="748" w:author="Huawei" w:date="2023-08-01T15:37:00Z"/>
                <w:rFonts w:ascii="Arial" w:eastAsia="DengXian" w:hAnsi="Arial" w:cs="Arial"/>
                <w:sz w:val="18"/>
                <w:lang w:val="en-US" w:eastAsia="ja-JP"/>
              </w:rPr>
            </w:pPr>
          </w:p>
        </w:tc>
      </w:tr>
    </w:tbl>
    <w:p w14:paraId="462FFB6D" w14:textId="77777777" w:rsidR="00297344" w:rsidRPr="00297344" w:rsidRDefault="00297344" w:rsidP="00297344">
      <w:pPr>
        <w:overflowPunct w:val="0"/>
        <w:autoSpaceDE w:val="0"/>
        <w:autoSpaceDN w:val="0"/>
        <w:adjustRightInd w:val="0"/>
        <w:spacing w:after="180"/>
        <w:rPr>
          <w:ins w:id="749" w:author="Huawei" w:date="2023-08-01T15:37:00Z"/>
          <w:rFonts w:eastAsia="SimSun"/>
          <w:noProof/>
          <w:lang w:eastAsia="zh-CN"/>
        </w:rPr>
      </w:pPr>
    </w:p>
    <w:tbl>
      <w:tblPr>
        <w:tblpPr w:leftFromText="180" w:rightFromText="180" w:vertAnchor="text" w:horzAnchor="margin" w:tblpY="331"/>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3"/>
        <w:gridCol w:w="6237"/>
      </w:tblGrid>
      <w:tr w:rsidR="00297344" w:rsidRPr="00297344" w14:paraId="0E543323" w14:textId="77777777" w:rsidTr="006C3C2A">
        <w:trPr>
          <w:ins w:id="750" w:author="Huawei" w:date="2023-08-01T15:37:00Z"/>
        </w:trPr>
        <w:tc>
          <w:tcPr>
            <w:tcW w:w="3572" w:type="dxa"/>
            <w:tcBorders>
              <w:top w:val="single" w:sz="4" w:space="0" w:color="auto"/>
              <w:left w:val="single" w:sz="4" w:space="0" w:color="auto"/>
              <w:bottom w:val="single" w:sz="4" w:space="0" w:color="auto"/>
              <w:right w:val="single" w:sz="4" w:space="0" w:color="auto"/>
            </w:tcBorders>
            <w:hideMark/>
          </w:tcPr>
          <w:p w14:paraId="39CD549F" w14:textId="77777777" w:rsidR="00297344" w:rsidRPr="00297344" w:rsidRDefault="00297344" w:rsidP="006C3C2A">
            <w:pPr>
              <w:keepNext/>
              <w:keepLines/>
              <w:overflowPunct w:val="0"/>
              <w:autoSpaceDE w:val="0"/>
              <w:autoSpaceDN w:val="0"/>
              <w:adjustRightInd w:val="0"/>
              <w:jc w:val="center"/>
              <w:rPr>
                <w:ins w:id="751" w:author="Huawei" w:date="2023-08-01T15:37:00Z"/>
                <w:rFonts w:ascii="Arial" w:eastAsia="DengXian" w:hAnsi="Arial" w:cs="Arial"/>
                <w:b/>
                <w:sz w:val="18"/>
                <w:lang w:val="en-US" w:eastAsia="ja-JP"/>
              </w:rPr>
            </w:pPr>
            <w:ins w:id="752" w:author="Huawei" w:date="2023-08-01T15:37:00Z">
              <w:r w:rsidRPr="00297344">
                <w:rPr>
                  <w:rFonts w:ascii="Arial" w:eastAsia="DengXian" w:hAnsi="Arial" w:cs="Arial"/>
                  <w:b/>
                  <w:sz w:val="18"/>
                  <w:lang w:val="en-US" w:eastAsia="ja-JP"/>
                </w:rPr>
                <w:t>Range bound</w:t>
              </w:r>
            </w:ins>
          </w:p>
        </w:tc>
        <w:tc>
          <w:tcPr>
            <w:tcW w:w="6236" w:type="dxa"/>
            <w:tcBorders>
              <w:top w:val="single" w:sz="4" w:space="0" w:color="auto"/>
              <w:left w:val="single" w:sz="4" w:space="0" w:color="auto"/>
              <w:bottom w:val="single" w:sz="4" w:space="0" w:color="auto"/>
              <w:right w:val="single" w:sz="4" w:space="0" w:color="auto"/>
            </w:tcBorders>
            <w:hideMark/>
          </w:tcPr>
          <w:p w14:paraId="1534314E" w14:textId="77777777" w:rsidR="00297344" w:rsidRPr="00297344" w:rsidRDefault="00297344" w:rsidP="006C3C2A">
            <w:pPr>
              <w:keepNext/>
              <w:keepLines/>
              <w:overflowPunct w:val="0"/>
              <w:autoSpaceDE w:val="0"/>
              <w:autoSpaceDN w:val="0"/>
              <w:adjustRightInd w:val="0"/>
              <w:jc w:val="center"/>
              <w:rPr>
                <w:ins w:id="753" w:author="Huawei" w:date="2023-08-01T15:37:00Z"/>
                <w:rFonts w:ascii="Arial" w:eastAsia="DengXian" w:hAnsi="Arial" w:cs="Arial"/>
                <w:b/>
                <w:sz w:val="18"/>
                <w:lang w:val="en-US" w:eastAsia="ja-JP"/>
              </w:rPr>
            </w:pPr>
            <w:ins w:id="754" w:author="Huawei" w:date="2023-08-01T15:37:00Z">
              <w:r w:rsidRPr="00297344">
                <w:rPr>
                  <w:rFonts w:ascii="Arial" w:eastAsia="DengXian" w:hAnsi="Arial" w:cs="Arial"/>
                  <w:b/>
                  <w:sz w:val="18"/>
                  <w:lang w:val="en-US" w:eastAsia="ja-JP"/>
                </w:rPr>
                <w:t>Explanation</w:t>
              </w:r>
            </w:ins>
          </w:p>
        </w:tc>
      </w:tr>
      <w:tr w:rsidR="00297344" w:rsidRPr="00297344" w14:paraId="45A265F3" w14:textId="77777777" w:rsidTr="006C3C2A">
        <w:trPr>
          <w:ins w:id="755" w:author="Huawei" w:date="2023-08-01T15:37:00Z"/>
        </w:trPr>
        <w:tc>
          <w:tcPr>
            <w:tcW w:w="3572" w:type="dxa"/>
            <w:tcBorders>
              <w:top w:val="single" w:sz="4" w:space="0" w:color="auto"/>
              <w:left w:val="single" w:sz="4" w:space="0" w:color="auto"/>
              <w:bottom w:val="single" w:sz="4" w:space="0" w:color="auto"/>
              <w:right w:val="single" w:sz="4" w:space="0" w:color="auto"/>
            </w:tcBorders>
            <w:hideMark/>
          </w:tcPr>
          <w:p w14:paraId="4F3A893A" w14:textId="77777777" w:rsidR="00297344" w:rsidRPr="00297344" w:rsidRDefault="00297344" w:rsidP="006C3C2A">
            <w:pPr>
              <w:keepNext/>
              <w:keepLines/>
              <w:overflowPunct w:val="0"/>
              <w:autoSpaceDE w:val="0"/>
              <w:autoSpaceDN w:val="0"/>
              <w:adjustRightInd w:val="0"/>
              <w:rPr>
                <w:ins w:id="756" w:author="Huawei" w:date="2023-08-01T15:37:00Z"/>
                <w:rFonts w:ascii="Arial" w:eastAsia="DengXian" w:hAnsi="Arial" w:cs="Arial"/>
                <w:sz w:val="18"/>
                <w:lang w:val="en-US" w:eastAsia="ja-JP"/>
              </w:rPr>
            </w:pPr>
            <w:ins w:id="757" w:author="Huawei" w:date="2023-08-01T15:37:00Z">
              <w:r w:rsidRPr="00297344">
                <w:rPr>
                  <w:rFonts w:ascii="Arial" w:eastAsia="DengXian" w:hAnsi="Arial" w:cs="Arial"/>
                  <w:sz w:val="18"/>
                  <w:lang w:val="en-US" w:eastAsia="ja-JP"/>
                </w:rPr>
                <w:t>maxnoofDRBs</w:t>
              </w:r>
            </w:ins>
          </w:p>
        </w:tc>
        <w:tc>
          <w:tcPr>
            <w:tcW w:w="6236" w:type="dxa"/>
            <w:tcBorders>
              <w:top w:val="single" w:sz="4" w:space="0" w:color="auto"/>
              <w:left w:val="single" w:sz="4" w:space="0" w:color="auto"/>
              <w:bottom w:val="single" w:sz="4" w:space="0" w:color="auto"/>
              <w:right w:val="single" w:sz="4" w:space="0" w:color="auto"/>
            </w:tcBorders>
            <w:hideMark/>
          </w:tcPr>
          <w:p w14:paraId="13AF42CD" w14:textId="77777777" w:rsidR="00297344" w:rsidRPr="00297344" w:rsidRDefault="00297344" w:rsidP="006C3C2A">
            <w:pPr>
              <w:keepNext/>
              <w:keepLines/>
              <w:overflowPunct w:val="0"/>
              <w:autoSpaceDE w:val="0"/>
              <w:autoSpaceDN w:val="0"/>
              <w:adjustRightInd w:val="0"/>
              <w:rPr>
                <w:ins w:id="758" w:author="Huawei" w:date="2023-08-01T15:37:00Z"/>
                <w:rFonts w:ascii="Arial" w:eastAsia="DengXian" w:hAnsi="Arial" w:cs="Arial"/>
                <w:sz w:val="18"/>
                <w:lang w:val="en-US" w:eastAsia="ja-JP"/>
              </w:rPr>
            </w:pPr>
            <w:ins w:id="759" w:author="Huawei" w:date="2023-08-01T15:37:00Z">
              <w:r w:rsidRPr="00297344">
                <w:rPr>
                  <w:rFonts w:ascii="Arial" w:eastAsia="DengXian" w:hAnsi="Arial" w:cs="Arial"/>
                  <w:sz w:val="18"/>
                  <w:lang w:val="en-US" w:eastAsia="ja-JP"/>
                </w:rPr>
                <w:t xml:space="preserve">Maximum no. of DRBs allowed towards one UE. Value is </w:t>
              </w:r>
              <w:r w:rsidRPr="00297344">
                <w:rPr>
                  <w:rFonts w:ascii="Arial" w:eastAsia="DengXian" w:hAnsi="Arial" w:cs="Arial"/>
                  <w:sz w:val="18"/>
                  <w:lang w:val="en-US" w:eastAsia="zh-CN"/>
                </w:rPr>
                <w:t>32</w:t>
              </w:r>
              <w:r w:rsidRPr="00297344">
                <w:rPr>
                  <w:rFonts w:ascii="Arial" w:eastAsia="DengXian" w:hAnsi="Arial" w:cs="Arial"/>
                  <w:sz w:val="18"/>
                  <w:lang w:val="en-US" w:eastAsia="ja-JP"/>
                </w:rPr>
                <w:t>.</w:t>
              </w:r>
            </w:ins>
          </w:p>
        </w:tc>
      </w:tr>
      <w:bookmarkEnd w:id="607"/>
      <w:bookmarkEnd w:id="608"/>
    </w:tbl>
    <w:p w14:paraId="022DECF4" w14:textId="77777777" w:rsidR="00297344" w:rsidRPr="00297344" w:rsidRDefault="00297344" w:rsidP="00297344">
      <w:pPr>
        <w:overflowPunct w:val="0"/>
        <w:autoSpaceDE w:val="0"/>
        <w:autoSpaceDN w:val="0"/>
        <w:adjustRightInd w:val="0"/>
        <w:spacing w:after="180"/>
        <w:rPr>
          <w:ins w:id="760" w:author="Huawei" w:date="2023-08-01T15:37:00Z"/>
          <w:rFonts w:eastAsia="SimSun"/>
          <w:noProof/>
          <w:lang w:eastAsia="zh-CN"/>
        </w:rPr>
      </w:pPr>
    </w:p>
    <w:p w14:paraId="36E7FFAB" w14:textId="77777777" w:rsidR="00297344" w:rsidRPr="00CB3DC6" w:rsidRDefault="00297344" w:rsidP="00297344">
      <w:pPr>
        <w:overflowPunct w:val="0"/>
        <w:autoSpaceDE w:val="0"/>
        <w:autoSpaceDN w:val="0"/>
        <w:adjustRightInd w:val="0"/>
        <w:spacing w:after="180"/>
        <w:textAlignment w:val="baseline"/>
        <w:rPr>
          <w:ins w:id="761" w:author="Huawei" w:date="2023-08-01T15:37:00Z"/>
          <w:rFonts w:eastAsia="Malgun Gothic"/>
          <w:lang w:eastAsia="ko-KR"/>
        </w:rPr>
      </w:pPr>
    </w:p>
    <w:p w14:paraId="4A64325F" w14:textId="77777777" w:rsidR="00666136" w:rsidRDefault="00297344" w:rsidP="00CB3DC6">
      <w:pPr>
        <w:spacing w:after="180"/>
        <w:rPr>
          <w:rFonts w:eastAsia="Batang"/>
          <w:noProof/>
          <w:highlight w:val="yellow"/>
        </w:rPr>
        <w:sectPr w:rsidR="00666136">
          <w:pgSz w:w="11907" w:h="16840"/>
          <w:pgMar w:top="1134" w:right="1134" w:bottom="1134" w:left="1134" w:header="720" w:footer="578" w:gutter="0"/>
          <w:cols w:space="720"/>
          <w:titlePg/>
        </w:sectPr>
      </w:pPr>
      <w:r w:rsidRPr="00CB3DC6">
        <w:rPr>
          <w:rFonts w:eastAsia="Batang"/>
          <w:noProof/>
          <w:highlight w:val="yellow"/>
        </w:rPr>
        <w:t xml:space="preserve"> </w:t>
      </w:r>
      <w:r w:rsidR="00CB3DC6" w:rsidRPr="00CB3DC6">
        <w:rPr>
          <w:rFonts w:eastAsia="Batang"/>
          <w:noProof/>
          <w:highlight w:val="yellow"/>
        </w:rPr>
        <w:t>[Unchanged text skipped]</w:t>
      </w:r>
    </w:p>
    <w:p w14:paraId="37F80932" w14:textId="233F31BF" w:rsidR="00CB3DC6" w:rsidRPr="00CB3DC6" w:rsidRDefault="00CB3DC6" w:rsidP="00CB3DC6">
      <w:pPr>
        <w:spacing w:after="180"/>
        <w:rPr>
          <w:rFonts w:eastAsia="Batang"/>
          <w:noProof/>
        </w:rPr>
      </w:pPr>
    </w:p>
    <w:p w14:paraId="6DEAC9BD" w14:textId="77777777" w:rsidR="00666136" w:rsidRPr="00666136" w:rsidRDefault="00666136" w:rsidP="00666136">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ja-JP"/>
        </w:rPr>
      </w:pPr>
      <w:bookmarkStart w:id="762" w:name="_Toc20955407"/>
      <w:bookmarkStart w:id="763" w:name="_Toc29991615"/>
      <w:bookmarkStart w:id="764" w:name="_Toc36556018"/>
      <w:bookmarkStart w:id="765" w:name="_Toc44497803"/>
      <w:bookmarkStart w:id="766" w:name="_Toc45108190"/>
      <w:bookmarkStart w:id="767" w:name="_Toc45901810"/>
      <w:bookmarkStart w:id="768" w:name="_Toc51850891"/>
      <w:bookmarkStart w:id="769" w:name="_Toc56693895"/>
      <w:bookmarkStart w:id="770" w:name="_Toc64447439"/>
      <w:bookmarkStart w:id="771" w:name="_Toc66286933"/>
      <w:bookmarkStart w:id="772" w:name="_Toc74151631"/>
      <w:bookmarkStart w:id="773" w:name="_Toc88654105"/>
      <w:bookmarkStart w:id="774" w:name="_Toc97904461"/>
      <w:bookmarkStart w:id="775" w:name="_Toc98868599"/>
      <w:bookmarkStart w:id="776" w:name="_Toc105174885"/>
      <w:bookmarkStart w:id="777" w:name="_Toc106109722"/>
      <w:bookmarkStart w:id="778" w:name="_Toc113825544"/>
      <w:bookmarkStart w:id="779" w:name="_Toc120033701"/>
      <w:r w:rsidRPr="00666136">
        <w:rPr>
          <w:rFonts w:ascii="Arial" w:eastAsia="SimSun" w:hAnsi="Arial"/>
          <w:sz w:val="28"/>
          <w:lang w:eastAsia="ja-JP"/>
        </w:rPr>
        <w:t>9.3.4</w:t>
      </w:r>
      <w:r w:rsidRPr="00666136">
        <w:rPr>
          <w:rFonts w:ascii="Arial" w:eastAsia="SimSun" w:hAnsi="Arial"/>
          <w:sz w:val="28"/>
          <w:lang w:eastAsia="ja-JP"/>
        </w:rPr>
        <w:tab/>
        <w:t>PDU Definitions</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634A407C" w14:textId="77777777" w:rsidR="00666136" w:rsidRPr="00666136" w:rsidRDefault="00666136" w:rsidP="00666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napToGrid w:val="0"/>
          <w:sz w:val="16"/>
          <w:lang w:eastAsia="sv-SE"/>
        </w:rPr>
      </w:pPr>
      <w:r w:rsidRPr="00666136">
        <w:rPr>
          <w:rFonts w:ascii="Courier New" w:eastAsia="Batang" w:hAnsi="Courier New"/>
          <w:snapToGrid w:val="0"/>
          <w:sz w:val="16"/>
          <w:lang w:eastAsia="sv-SE"/>
        </w:rPr>
        <w:t>-- ASN1START</w:t>
      </w:r>
    </w:p>
    <w:p w14:paraId="3298B362" w14:textId="77777777" w:rsidR="00666136" w:rsidRPr="00666136" w:rsidRDefault="00666136" w:rsidP="00666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lang w:eastAsia="sv-SE"/>
        </w:rPr>
      </w:pPr>
      <w:r w:rsidRPr="00666136">
        <w:rPr>
          <w:rFonts w:ascii="Courier New" w:eastAsia="Batang" w:hAnsi="Courier New"/>
          <w:noProof/>
          <w:snapToGrid w:val="0"/>
          <w:sz w:val="16"/>
          <w:lang w:eastAsia="sv-SE"/>
        </w:rPr>
        <w:t>-- **************************************************************</w:t>
      </w:r>
    </w:p>
    <w:p w14:paraId="27268461" w14:textId="77777777" w:rsidR="00666136" w:rsidRPr="00666136" w:rsidRDefault="00666136" w:rsidP="00666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lang w:eastAsia="sv-SE"/>
        </w:rPr>
      </w:pPr>
      <w:r w:rsidRPr="00666136">
        <w:rPr>
          <w:rFonts w:ascii="Courier New" w:eastAsia="Batang" w:hAnsi="Courier New"/>
          <w:noProof/>
          <w:snapToGrid w:val="0"/>
          <w:sz w:val="16"/>
          <w:lang w:eastAsia="sv-SE"/>
        </w:rPr>
        <w:t>--</w:t>
      </w:r>
    </w:p>
    <w:p w14:paraId="0BB1458C" w14:textId="77777777" w:rsidR="00666136" w:rsidRPr="00666136" w:rsidRDefault="00666136" w:rsidP="00666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lang w:eastAsia="sv-SE"/>
        </w:rPr>
      </w:pPr>
      <w:r w:rsidRPr="00666136">
        <w:rPr>
          <w:rFonts w:ascii="Courier New" w:eastAsia="Batang" w:hAnsi="Courier New"/>
          <w:noProof/>
          <w:snapToGrid w:val="0"/>
          <w:sz w:val="16"/>
          <w:lang w:eastAsia="sv-SE"/>
        </w:rPr>
        <w:t>-- PDU definitions for XnAP.</w:t>
      </w:r>
    </w:p>
    <w:p w14:paraId="2AC5CA34" w14:textId="77777777" w:rsidR="00666136" w:rsidRPr="00666136" w:rsidRDefault="00666136" w:rsidP="00666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lang w:eastAsia="sv-SE"/>
        </w:rPr>
      </w:pPr>
      <w:r w:rsidRPr="00666136">
        <w:rPr>
          <w:rFonts w:ascii="Courier New" w:eastAsia="Batang" w:hAnsi="Courier New"/>
          <w:noProof/>
          <w:snapToGrid w:val="0"/>
          <w:sz w:val="16"/>
          <w:lang w:eastAsia="sv-SE"/>
        </w:rPr>
        <w:t>--</w:t>
      </w:r>
    </w:p>
    <w:p w14:paraId="00EAE52A" w14:textId="77777777" w:rsidR="00666136" w:rsidRPr="00666136" w:rsidRDefault="00666136" w:rsidP="00666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lang w:eastAsia="sv-SE"/>
        </w:rPr>
      </w:pPr>
      <w:r w:rsidRPr="00666136">
        <w:rPr>
          <w:rFonts w:ascii="Courier New" w:eastAsia="Batang" w:hAnsi="Courier New"/>
          <w:noProof/>
          <w:snapToGrid w:val="0"/>
          <w:sz w:val="16"/>
          <w:lang w:eastAsia="sv-SE"/>
        </w:rPr>
        <w:t>-- **************************************************************</w:t>
      </w:r>
    </w:p>
    <w:p w14:paraId="4E663F8B" w14:textId="77777777" w:rsidR="00666136" w:rsidRPr="00666136" w:rsidRDefault="00666136" w:rsidP="00666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lang w:eastAsia="sv-SE"/>
        </w:rPr>
      </w:pPr>
    </w:p>
    <w:p w14:paraId="41858D92" w14:textId="36A109BF" w:rsidR="00CB3DC6" w:rsidRDefault="00666136" w:rsidP="00666136">
      <w:pPr>
        <w:pStyle w:val="PL"/>
        <w:rPr>
          <w:rFonts w:eastAsia="Malgun Gothic"/>
        </w:rPr>
      </w:pPr>
      <w:r>
        <w:rPr>
          <w:rFonts w:eastAsia="Malgun Gothic"/>
        </w:rPr>
        <w:t>[snip]</w:t>
      </w:r>
    </w:p>
    <w:p w14:paraId="71EE716E" w14:textId="77777777" w:rsidR="00666136" w:rsidRDefault="00666136" w:rsidP="00666136">
      <w:pPr>
        <w:pStyle w:val="PL"/>
        <w:spacing w:line="0" w:lineRule="atLeast"/>
        <w:rPr>
          <w:snapToGrid w:val="0"/>
        </w:rPr>
      </w:pPr>
      <w:r>
        <w:rPr>
          <w:snapToGrid w:val="0"/>
        </w:rPr>
        <w:tab/>
        <w:t>MDTPLMN</w:t>
      </w:r>
      <w:r>
        <w:rPr>
          <w:rFonts w:eastAsia="SimSun" w:hint="eastAsia"/>
          <w:snapToGrid w:val="0"/>
          <w:lang w:val="en-US" w:eastAsia="zh-CN"/>
        </w:rPr>
        <w:t>Modification</w:t>
      </w:r>
      <w:r>
        <w:rPr>
          <w:snapToGrid w:val="0"/>
        </w:rPr>
        <w:t>List,</w:t>
      </w:r>
    </w:p>
    <w:p w14:paraId="6382741B" w14:textId="77777777" w:rsidR="00666136" w:rsidRDefault="00666136" w:rsidP="00666136">
      <w:pPr>
        <w:pStyle w:val="PL"/>
        <w:spacing w:line="0" w:lineRule="atLeast"/>
        <w:rPr>
          <w:snapToGrid w:val="0"/>
        </w:rPr>
      </w:pPr>
      <w:bookmarkStart w:id="780" w:name="_Hlk142599274"/>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1EAD266C" w14:textId="77777777" w:rsidR="00666136" w:rsidRDefault="00666136" w:rsidP="00666136">
      <w:pPr>
        <w:pStyle w:val="PL"/>
        <w:spacing w:line="0" w:lineRule="atLeast"/>
        <w:rPr>
          <w:snapToGrid w:val="0"/>
        </w:rPr>
      </w:pPr>
      <w:r>
        <w:rPr>
          <w:snapToGrid w:val="0"/>
        </w:rPr>
        <w:tab/>
        <w:t>SRB-ID,</w:t>
      </w:r>
    </w:p>
    <w:p w14:paraId="73A7C550" w14:textId="77777777" w:rsidR="00666136" w:rsidRDefault="00666136" w:rsidP="00666136">
      <w:pPr>
        <w:pStyle w:val="PL"/>
        <w:spacing w:line="0" w:lineRule="atLeast"/>
        <w:rPr>
          <w:snapToGrid w:val="0"/>
        </w:rPr>
      </w:pPr>
      <w:r>
        <w:rPr>
          <w:rFonts w:eastAsia="DengXian"/>
          <w:snapToGrid w:val="0"/>
          <w:lang w:eastAsia="zh-CN"/>
        </w:rPr>
        <w:tab/>
      </w:r>
      <w:r>
        <w:rPr>
          <w:snapToGrid w:val="0"/>
        </w:rPr>
        <w:t>AdditionalListof</w:t>
      </w:r>
      <w:r w:rsidRPr="00D8470D">
        <w:rPr>
          <w:snapToGrid w:val="0"/>
        </w:rPr>
        <w:t>PDUSessionResourceChangeConfirmInfo-SNterminated</w:t>
      </w:r>
      <w:r>
        <w:rPr>
          <w:snapToGrid w:val="0"/>
        </w:rPr>
        <w:t>,</w:t>
      </w:r>
    </w:p>
    <w:p w14:paraId="0649843A" w14:textId="77777777" w:rsidR="00666136" w:rsidRDefault="00666136" w:rsidP="00666136">
      <w:pPr>
        <w:pStyle w:val="PL"/>
        <w:spacing w:line="0" w:lineRule="atLeast"/>
        <w:rPr>
          <w:ins w:id="781" w:author="Author" w:date="2023-05-02T15:08:00Z"/>
          <w:snapToGrid w:val="0"/>
        </w:rPr>
      </w:pPr>
      <w:r w:rsidRPr="005E6960">
        <w:tab/>
      </w:r>
      <w:r>
        <w:rPr>
          <w:lang w:eastAsia="zh-CN"/>
        </w:rPr>
        <w:t>HashedUEIdentity</w:t>
      </w:r>
      <w:r w:rsidRPr="00772A8F">
        <w:rPr>
          <w:lang w:eastAsia="zh-CN"/>
        </w:rPr>
        <w:t>IndexValue</w:t>
      </w:r>
      <w:ins w:id="782" w:author="Author" w:date="2023-05-02T15:08:00Z">
        <w:r>
          <w:rPr>
            <w:snapToGrid w:val="0"/>
          </w:rPr>
          <w:t>,</w:t>
        </w:r>
      </w:ins>
    </w:p>
    <w:p w14:paraId="4D6269C7" w14:textId="75B7B996" w:rsidR="00666136" w:rsidRDefault="00666136" w:rsidP="00666136">
      <w:pPr>
        <w:pStyle w:val="PL"/>
        <w:spacing w:line="0" w:lineRule="atLeast"/>
        <w:rPr>
          <w:snapToGrid w:val="0"/>
        </w:rPr>
      </w:pPr>
      <w:bookmarkStart w:id="783" w:name="_Hlk142599306"/>
      <w:ins w:id="784" w:author="Author" w:date="2023-05-02T15:11:00Z">
        <w:r>
          <w:rPr>
            <w:snapToGrid w:val="0"/>
          </w:rPr>
          <w:tab/>
        </w:r>
      </w:ins>
      <w:ins w:id="785" w:author="Author" w:date="2023-05-02T15:08:00Z">
        <w:r w:rsidRPr="00591B92">
          <w:rPr>
            <w:snapToGrid w:val="0"/>
          </w:rPr>
          <w:t>CandidateRelayUEInfoList</w:t>
        </w:r>
      </w:ins>
      <w:bookmarkEnd w:id="783"/>
      <w:r>
        <w:rPr>
          <w:snapToGrid w:val="0"/>
        </w:rPr>
        <w:t>,</w:t>
      </w:r>
    </w:p>
    <w:p w14:paraId="2457B2B2" w14:textId="241BA768" w:rsidR="00666136" w:rsidRPr="00F47421" w:rsidRDefault="00666136" w:rsidP="00666136">
      <w:pPr>
        <w:pStyle w:val="PL"/>
        <w:spacing w:line="0" w:lineRule="atLeast"/>
        <w:rPr>
          <w:snapToGrid w:val="0"/>
        </w:rPr>
      </w:pPr>
      <w:r>
        <w:rPr>
          <w:rFonts w:eastAsia="Batang"/>
          <w:snapToGrid w:val="0"/>
          <w:lang w:eastAsia="sv-SE"/>
        </w:rPr>
        <w:tab/>
      </w:r>
      <w:ins w:id="786" w:author="Huawei" w:date="2023-08-10T20:28:00Z">
        <w:r w:rsidRPr="00613779">
          <w:rPr>
            <w:rFonts w:eastAsia="Batang"/>
            <w:snapToGrid w:val="0"/>
            <w:lang w:eastAsia="sv-SE"/>
          </w:rPr>
          <w:t>RequestedDLReceivingStatusContainer</w:t>
        </w:r>
      </w:ins>
    </w:p>
    <w:bookmarkEnd w:id="780"/>
    <w:p w14:paraId="1DEA02FF" w14:textId="0176DB19" w:rsidR="00666136" w:rsidRDefault="00666136" w:rsidP="00666136">
      <w:pPr>
        <w:pStyle w:val="PL"/>
        <w:rPr>
          <w:snapToGrid w:val="0"/>
        </w:rPr>
      </w:pPr>
    </w:p>
    <w:p w14:paraId="47C01171" w14:textId="5994AD85" w:rsidR="00666136" w:rsidRDefault="00666136" w:rsidP="00666136">
      <w:pPr>
        <w:pStyle w:val="PL"/>
        <w:rPr>
          <w:snapToGrid w:val="0"/>
        </w:rPr>
      </w:pPr>
      <w:r>
        <w:rPr>
          <w:snapToGrid w:val="0"/>
        </w:rPr>
        <w:t>[snip]</w:t>
      </w:r>
    </w:p>
    <w:p w14:paraId="37D1B7DC" w14:textId="4E0F8F8F" w:rsidR="00666136" w:rsidRDefault="00666136" w:rsidP="00666136">
      <w:pPr>
        <w:pStyle w:val="PL"/>
        <w:rPr>
          <w:snapToGrid w:val="0"/>
        </w:rPr>
      </w:pPr>
    </w:p>
    <w:p w14:paraId="039A3894" w14:textId="77777777" w:rsidR="00666136" w:rsidRDefault="00666136" w:rsidP="00666136">
      <w:pPr>
        <w:pStyle w:val="PL"/>
        <w:rPr>
          <w:rFonts w:eastAsia="DengXian"/>
          <w:snapToGrid w:val="0"/>
          <w:lang w:eastAsia="zh-CN"/>
        </w:rPr>
      </w:pPr>
      <w:r>
        <w:rPr>
          <w:rFonts w:eastAsia="DengXian"/>
          <w:snapToGrid w:val="0"/>
        </w:rPr>
        <w:tab/>
        <w:t>id-</w:t>
      </w:r>
      <w:r>
        <w:rPr>
          <w:rFonts w:eastAsia="DengXian"/>
          <w:snapToGrid w:val="0"/>
          <w:lang w:eastAsia="zh-CN"/>
        </w:rPr>
        <w:t>UESliceMaximumBitRateList,</w:t>
      </w:r>
    </w:p>
    <w:p w14:paraId="4E793498" w14:textId="77777777" w:rsidR="00666136" w:rsidRDefault="00666136" w:rsidP="00666136">
      <w:pPr>
        <w:pStyle w:val="PL"/>
        <w:rPr>
          <w:rFonts w:eastAsia="DengXian"/>
        </w:rPr>
      </w:pPr>
      <w:r>
        <w:rPr>
          <w:rFonts w:eastAsia="DengXian"/>
          <w:snapToGrid w:val="0"/>
          <w:lang w:eastAsia="zh-CN"/>
        </w:rPr>
        <w:tab/>
        <w:t>id-S-NG-RANnodeUE-Slice-MBR</w:t>
      </w:r>
      <w:r>
        <w:rPr>
          <w:rFonts w:eastAsia="DengXian"/>
          <w:snapToGrid w:val="0"/>
        </w:rPr>
        <w:t>,</w:t>
      </w:r>
    </w:p>
    <w:p w14:paraId="1AE39937" w14:textId="77777777" w:rsidR="00666136" w:rsidRPr="00F47421" w:rsidRDefault="00666136" w:rsidP="00666136">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w:t>
      </w:r>
      <w:r w:rsidRPr="00F47421">
        <w:rPr>
          <w:rFonts w:eastAsia="DengXian"/>
          <w:snapToGrid w:val="0"/>
          <w:lang w:eastAsia="zh-CN"/>
        </w:rPr>
        <w:t>d-ManagementBasedMDTPLMNModificationList,</w:t>
      </w:r>
    </w:p>
    <w:p w14:paraId="28799F56" w14:textId="77777777" w:rsidR="00666136" w:rsidRDefault="00666136" w:rsidP="00666136">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5CE25D3D" w14:textId="77777777" w:rsidR="00666136" w:rsidRDefault="00666136" w:rsidP="00666136">
      <w:pPr>
        <w:pStyle w:val="PL"/>
        <w:rPr>
          <w:snapToGrid w:val="0"/>
        </w:rPr>
      </w:pPr>
      <w:r>
        <w:rPr>
          <w:rFonts w:eastAsia="DengXian"/>
          <w:snapToGrid w:val="0"/>
          <w:lang w:eastAsia="zh-CN"/>
        </w:rPr>
        <w:tab/>
        <w:t>id-</w:t>
      </w:r>
      <w:r>
        <w:rPr>
          <w:snapToGrid w:val="0"/>
        </w:rPr>
        <w:t>AdditionalListof</w:t>
      </w:r>
      <w:r w:rsidRPr="00D8470D">
        <w:rPr>
          <w:snapToGrid w:val="0"/>
        </w:rPr>
        <w:t>PDUSessionResourceChangeConfirmInfo-SNterminated</w:t>
      </w:r>
      <w:r>
        <w:rPr>
          <w:snapToGrid w:val="0"/>
        </w:rPr>
        <w:t>,</w:t>
      </w:r>
    </w:p>
    <w:p w14:paraId="63213B38" w14:textId="09484700" w:rsidR="00666136" w:rsidRDefault="00666136" w:rsidP="00666136">
      <w:pPr>
        <w:pStyle w:val="PL"/>
        <w:spacing w:line="0" w:lineRule="atLeast"/>
        <w:rPr>
          <w:ins w:id="787" w:author="Huawei" w:date="2023-08-10T22:41:00Z"/>
          <w:snapToGrid w:val="0"/>
        </w:rPr>
      </w:pPr>
      <w:r w:rsidRPr="005E6960">
        <w:tab/>
        <w:t>id-</w:t>
      </w:r>
      <w:r>
        <w:rPr>
          <w:lang w:eastAsia="zh-CN"/>
        </w:rPr>
        <w:t>HashedUEIdentity</w:t>
      </w:r>
      <w:r w:rsidRPr="00772A8F">
        <w:rPr>
          <w:lang w:eastAsia="zh-CN"/>
        </w:rPr>
        <w:t>IndexValue</w:t>
      </w:r>
      <w:r w:rsidRPr="005E6960">
        <w:t>,</w:t>
      </w:r>
    </w:p>
    <w:p w14:paraId="0CE9AE16" w14:textId="03347B68" w:rsidR="00666136" w:rsidRDefault="00666136" w:rsidP="00666136">
      <w:pPr>
        <w:pStyle w:val="PL"/>
        <w:spacing w:line="0" w:lineRule="atLeast"/>
        <w:rPr>
          <w:ins w:id="788" w:author="Huawei" w:date="2023-08-10T22:41:00Z"/>
          <w:snapToGrid w:val="0"/>
        </w:rPr>
      </w:pPr>
      <w:ins w:id="789" w:author="Huawei" w:date="2023-08-10T22:41:00Z">
        <w:r>
          <w:rPr>
            <w:snapToGrid w:val="0"/>
          </w:rPr>
          <w:tab/>
        </w:r>
        <w:r w:rsidRPr="005E6960">
          <w:t>id-</w:t>
        </w:r>
        <w:r w:rsidRPr="00591B92">
          <w:rPr>
            <w:snapToGrid w:val="0"/>
          </w:rPr>
          <w:t>CandidateRelayUEInfoList</w:t>
        </w:r>
        <w:r>
          <w:rPr>
            <w:snapToGrid w:val="0"/>
          </w:rPr>
          <w:t>,</w:t>
        </w:r>
      </w:ins>
    </w:p>
    <w:p w14:paraId="7BC83431" w14:textId="3884B82A" w:rsidR="00666136" w:rsidRPr="00F47421" w:rsidRDefault="00666136" w:rsidP="00666136">
      <w:pPr>
        <w:pStyle w:val="PL"/>
        <w:spacing w:line="0" w:lineRule="atLeast"/>
        <w:rPr>
          <w:ins w:id="790" w:author="Huawei" w:date="2023-08-10T22:41:00Z"/>
          <w:snapToGrid w:val="0"/>
        </w:rPr>
      </w:pPr>
      <w:ins w:id="791" w:author="Huawei" w:date="2023-08-10T22:41:00Z">
        <w:r>
          <w:rPr>
            <w:rFonts w:eastAsia="Batang"/>
            <w:snapToGrid w:val="0"/>
            <w:lang w:eastAsia="sv-SE"/>
          </w:rPr>
          <w:tab/>
        </w:r>
        <w:r w:rsidRPr="005E6960">
          <w:t>id-</w:t>
        </w:r>
        <w:r w:rsidRPr="00613779">
          <w:rPr>
            <w:rFonts w:eastAsia="Batang"/>
            <w:snapToGrid w:val="0"/>
            <w:lang w:eastAsia="sv-SE"/>
          </w:rPr>
          <w:t>RequestedDLReceivingStatusContainer</w:t>
        </w:r>
        <w:r>
          <w:rPr>
            <w:rFonts w:eastAsia="Batang"/>
            <w:snapToGrid w:val="0"/>
            <w:lang w:eastAsia="sv-SE"/>
          </w:rPr>
          <w:t>,</w:t>
        </w:r>
      </w:ins>
    </w:p>
    <w:p w14:paraId="731FD36F" w14:textId="77777777" w:rsidR="00666136" w:rsidRDefault="00666136" w:rsidP="00666136">
      <w:pPr>
        <w:pStyle w:val="PL"/>
        <w:rPr>
          <w:lang w:eastAsia="zh-CN"/>
        </w:rPr>
      </w:pPr>
    </w:p>
    <w:p w14:paraId="460331CC" w14:textId="77777777" w:rsidR="00666136" w:rsidRDefault="00666136" w:rsidP="00666136">
      <w:pPr>
        <w:pStyle w:val="PL"/>
        <w:rPr>
          <w:snapToGrid w:val="0"/>
        </w:rPr>
      </w:pPr>
    </w:p>
    <w:p w14:paraId="2FCBF05E" w14:textId="77777777" w:rsidR="004E0FB9" w:rsidRPr="00117C2A" w:rsidRDefault="004E0FB9" w:rsidP="004E0FB9">
      <w:pPr>
        <w:pStyle w:val="PL"/>
        <w:rPr>
          <w:snapToGrid w:val="0"/>
        </w:rPr>
      </w:pPr>
      <w:r w:rsidRPr="00117C2A">
        <w:rPr>
          <w:snapToGrid w:val="0"/>
        </w:rPr>
        <w:t>-- **************************************************************</w:t>
      </w:r>
    </w:p>
    <w:p w14:paraId="3DD112CD" w14:textId="77777777" w:rsidR="004E0FB9" w:rsidRPr="00117C2A" w:rsidRDefault="004E0FB9" w:rsidP="004E0FB9">
      <w:pPr>
        <w:pStyle w:val="PL"/>
        <w:rPr>
          <w:snapToGrid w:val="0"/>
        </w:rPr>
      </w:pPr>
      <w:r w:rsidRPr="00117C2A">
        <w:rPr>
          <w:snapToGrid w:val="0"/>
        </w:rPr>
        <w:t>--</w:t>
      </w:r>
    </w:p>
    <w:p w14:paraId="18CB1559" w14:textId="77777777" w:rsidR="004E0FB9" w:rsidRPr="00117C2A" w:rsidRDefault="004E0FB9" w:rsidP="004E0FB9">
      <w:pPr>
        <w:pStyle w:val="PL"/>
        <w:outlineLvl w:val="3"/>
        <w:rPr>
          <w:snapToGrid w:val="0"/>
        </w:rPr>
      </w:pPr>
      <w:r w:rsidRPr="00117C2A">
        <w:rPr>
          <w:snapToGrid w:val="0"/>
        </w:rPr>
        <w:t>-- HANDOVER SUCCESS</w:t>
      </w:r>
    </w:p>
    <w:p w14:paraId="41FEA6C3" w14:textId="77777777" w:rsidR="004E0FB9" w:rsidRPr="00117C2A" w:rsidRDefault="004E0FB9" w:rsidP="004E0FB9">
      <w:pPr>
        <w:pStyle w:val="PL"/>
        <w:rPr>
          <w:snapToGrid w:val="0"/>
        </w:rPr>
      </w:pPr>
      <w:r w:rsidRPr="00117C2A">
        <w:rPr>
          <w:snapToGrid w:val="0"/>
        </w:rPr>
        <w:t>--</w:t>
      </w:r>
    </w:p>
    <w:p w14:paraId="61505FDA" w14:textId="77777777" w:rsidR="004E0FB9" w:rsidRPr="00117C2A" w:rsidRDefault="004E0FB9" w:rsidP="004E0FB9">
      <w:pPr>
        <w:pStyle w:val="PL"/>
        <w:rPr>
          <w:snapToGrid w:val="0"/>
        </w:rPr>
      </w:pPr>
      <w:r w:rsidRPr="00117C2A">
        <w:rPr>
          <w:snapToGrid w:val="0"/>
        </w:rPr>
        <w:t>-- **************************************************************</w:t>
      </w:r>
    </w:p>
    <w:p w14:paraId="637A264E" w14:textId="77777777" w:rsidR="004E0FB9" w:rsidRPr="00117C2A" w:rsidRDefault="004E0FB9" w:rsidP="004E0FB9">
      <w:pPr>
        <w:pStyle w:val="PL"/>
        <w:rPr>
          <w:snapToGrid w:val="0"/>
        </w:rPr>
      </w:pPr>
    </w:p>
    <w:p w14:paraId="601C5EB1" w14:textId="77777777" w:rsidR="004E0FB9" w:rsidRPr="00117C2A" w:rsidRDefault="004E0FB9" w:rsidP="004E0FB9">
      <w:pPr>
        <w:pStyle w:val="PL"/>
        <w:rPr>
          <w:snapToGrid w:val="0"/>
        </w:rPr>
      </w:pPr>
      <w:r w:rsidRPr="00117C2A">
        <w:rPr>
          <w:snapToGrid w:val="0"/>
        </w:rPr>
        <w:t>HandoverSu</w:t>
      </w:r>
      <w:r>
        <w:rPr>
          <w:snapToGrid w:val="0"/>
        </w:rPr>
        <w:t>c</w:t>
      </w:r>
      <w:r w:rsidRPr="00117C2A">
        <w:rPr>
          <w:snapToGrid w:val="0"/>
        </w:rPr>
        <w:t>cess ::= SEQUENCE {</w:t>
      </w:r>
    </w:p>
    <w:p w14:paraId="3B699CC5" w14:textId="77777777" w:rsidR="004E0FB9" w:rsidRPr="00117C2A" w:rsidRDefault="004E0FB9" w:rsidP="004E0FB9">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{{HandoverSuccess-IEs}},</w:t>
      </w:r>
    </w:p>
    <w:p w14:paraId="5DAFFDB1" w14:textId="77777777" w:rsidR="004E0FB9" w:rsidRPr="00117C2A" w:rsidRDefault="004E0FB9" w:rsidP="004E0FB9">
      <w:pPr>
        <w:pStyle w:val="PL"/>
        <w:rPr>
          <w:snapToGrid w:val="0"/>
        </w:rPr>
      </w:pPr>
      <w:r w:rsidRPr="00117C2A">
        <w:rPr>
          <w:snapToGrid w:val="0"/>
        </w:rPr>
        <w:tab/>
        <w:t>...</w:t>
      </w:r>
    </w:p>
    <w:p w14:paraId="43A45E1F" w14:textId="77777777" w:rsidR="004E0FB9" w:rsidRPr="00117C2A" w:rsidRDefault="004E0FB9" w:rsidP="004E0FB9">
      <w:pPr>
        <w:pStyle w:val="PL"/>
        <w:rPr>
          <w:snapToGrid w:val="0"/>
        </w:rPr>
      </w:pPr>
      <w:r w:rsidRPr="00117C2A">
        <w:rPr>
          <w:snapToGrid w:val="0"/>
        </w:rPr>
        <w:t>}</w:t>
      </w:r>
    </w:p>
    <w:p w14:paraId="13BB978B" w14:textId="77777777" w:rsidR="004E0FB9" w:rsidRPr="00117C2A" w:rsidRDefault="004E0FB9" w:rsidP="004E0FB9">
      <w:pPr>
        <w:pStyle w:val="PL"/>
        <w:rPr>
          <w:snapToGrid w:val="0"/>
        </w:rPr>
      </w:pPr>
    </w:p>
    <w:p w14:paraId="1EB15F87" w14:textId="77777777" w:rsidR="004E0FB9" w:rsidRPr="00117C2A" w:rsidRDefault="004E0FB9" w:rsidP="004E0FB9">
      <w:pPr>
        <w:pStyle w:val="PL"/>
        <w:rPr>
          <w:snapToGrid w:val="0"/>
        </w:rPr>
      </w:pPr>
      <w:r w:rsidRPr="00117C2A">
        <w:rPr>
          <w:snapToGrid w:val="0"/>
        </w:rPr>
        <w:t>HandoverSu</w:t>
      </w:r>
      <w:r>
        <w:rPr>
          <w:snapToGrid w:val="0"/>
        </w:rPr>
        <w:t>c</w:t>
      </w:r>
      <w:r w:rsidRPr="00117C2A">
        <w:rPr>
          <w:snapToGrid w:val="0"/>
        </w:rPr>
        <w:t>cess-IEs XNAP-PROTOCOL-IES ::= {</w:t>
      </w:r>
    </w:p>
    <w:p w14:paraId="15AA8215" w14:textId="77777777" w:rsidR="004E0FB9" w:rsidRPr="00117C2A" w:rsidRDefault="004E0FB9" w:rsidP="004E0FB9">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494D1068" w14:textId="77777777" w:rsidR="004E0FB9" w:rsidRDefault="004E0FB9" w:rsidP="004E0FB9">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7C962EA4" w14:textId="77777777" w:rsidR="00786313" w:rsidRDefault="004E0FB9" w:rsidP="004E0FB9">
      <w:pPr>
        <w:pStyle w:val="PL"/>
        <w:rPr>
          <w:ins w:id="792" w:author="Huawei" w:date="2023-08-10T20:28:00Z"/>
          <w:snapToGrid w:val="0"/>
        </w:rPr>
      </w:pPr>
      <w:r w:rsidRPr="00B22C47">
        <w:rPr>
          <w:snapToGrid w:val="0"/>
        </w:rPr>
        <w:tab/>
        <w:t>{ ID id-</w:t>
      </w:r>
      <w:r>
        <w:rPr>
          <w:snapToGrid w:val="0"/>
        </w:rPr>
        <w:t>requestedT</w:t>
      </w:r>
      <w:r w:rsidRPr="00B22C47">
        <w:rPr>
          <w:snapToGrid w:val="0"/>
        </w:rPr>
        <w:t>argetCellGlobalID</w:t>
      </w:r>
      <w:r w:rsidRPr="00B22C47">
        <w:rPr>
          <w:snapToGrid w:val="0"/>
        </w:rPr>
        <w:tab/>
      </w:r>
      <w:r w:rsidRPr="00B22C47">
        <w:rPr>
          <w:snapToGrid w:val="0"/>
        </w:rPr>
        <w:tab/>
      </w:r>
      <w:r>
        <w:rPr>
          <w:snapToGrid w:val="0"/>
        </w:rPr>
        <w:tab/>
      </w:r>
      <w:r>
        <w:rPr>
          <w:snapToGrid w:val="0"/>
        </w:rPr>
        <w:tab/>
      </w:r>
      <w:r w:rsidRPr="00B22C47">
        <w:rPr>
          <w:snapToGrid w:val="0"/>
        </w:rPr>
        <w:tab/>
        <w:t>CRITICALITY reject</w:t>
      </w:r>
      <w:r w:rsidRPr="00B22C47">
        <w:rPr>
          <w:snapToGrid w:val="0"/>
        </w:rPr>
        <w:tab/>
      </w:r>
      <w:r>
        <w:rPr>
          <w:snapToGrid w:val="0"/>
        </w:rPr>
        <w:tab/>
      </w:r>
      <w:r w:rsidRPr="00B22C47">
        <w:rPr>
          <w:snapToGrid w:val="0"/>
        </w:rPr>
        <w:t xml:space="preserve">TYPE </w:t>
      </w:r>
      <w:r w:rsidRPr="00B22C47">
        <w:t>Target-CGI</w:t>
      </w:r>
      <w:r w:rsidRPr="00B22C47">
        <w:tab/>
      </w:r>
      <w:r>
        <w:tab/>
      </w:r>
      <w:r w:rsidRPr="00B22C47">
        <w:tab/>
      </w:r>
      <w:r w:rsidRPr="00B22C47">
        <w:tab/>
      </w:r>
      <w:r w:rsidRPr="00B22C47">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mandatory}</w:t>
      </w:r>
      <w:ins w:id="793" w:author="Huawei" w:date="2023-08-10T20:27:00Z">
        <w:r w:rsidR="00786313">
          <w:rPr>
            <w:snapToGrid w:val="0"/>
          </w:rPr>
          <w:t>|</w:t>
        </w:r>
      </w:ins>
    </w:p>
    <w:p w14:paraId="2C7B4923" w14:textId="0C61536A" w:rsidR="004E0FB9" w:rsidRPr="00117C2A" w:rsidRDefault="00786313" w:rsidP="004E0FB9">
      <w:pPr>
        <w:pStyle w:val="PL"/>
        <w:rPr>
          <w:snapToGrid w:val="0"/>
        </w:rPr>
      </w:pPr>
      <w:ins w:id="794" w:author="Huawei" w:date="2023-08-10T20:28:00Z">
        <w:r>
          <w:rPr>
            <w:rFonts w:eastAsia="Batang"/>
            <w:snapToGrid w:val="0"/>
            <w:lang w:eastAsia="sv-SE"/>
          </w:rPr>
          <w:tab/>
        </w:r>
        <w:r w:rsidRPr="00613779">
          <w:rPr>
            <w:rFonts w:eastAsia="Batang"/>
            <w:snapToGrid w:val="0"/>
            <w:lang w:eastAsia="sv-SE"/>
          </w:rPr>
          <w:t>{ ID id-RequestedDLReceivingStatusContainer</w:t>
        </w:r>
        <w:r w:rsidRPr="00613779">
          <w:rPr>
            <w:rFonts w:eastAsia="Batang"/>
            <w:snapToGrid w:val="0"/>
            <w:lang w:eastAsia="sv-SE"/>
          </w:rPr>
          <w:tab/>
        </w:r>
        <w:r w:rsidRPr="00613779">
          <w:rPr>
            <w:rFonts w:eastAsia="Batang"/>
            <w:snapToGrid w:val="0"/>
            <w:lang w:eastAsia="sv-SE"/>
          </w:rPr>
          <w:tab/>
          <w:t>CRITICALITY reject</w:t>
        </w:r>
        <w:r w:rsidRPr="00613779">
          <w:rPr>
            <w:rFonts w:eastAsia="Batang"/>
            <w:snapToGrid w:val="0"/>
            <w:lang w:eastAsia="sv-SE"/>
          </w:rPr>
          <w:tab/>
          <w:t>TYPE RequestedDLReceivingStatusContainer</w:t>
        </w:r>
        <w:r w:rsidRPr="00613779">
          <w:rPr>
            <w:rFonts w:eastAsia="Batang"/>
            <w:snapToGrid w:val="0"/>
            <w:lang w:eastAsia="sv-SE"/>
          </w:rPr>
          <w:tab/>
          <w:t>PRESENCE optional</w:t>
        </w:r>
        <w:r w:rsidRPr="00613779">
          <w:rPr>
            <w:rFonts w:eastAsia="Batang"/>
            <w:snapToGrid w:val="0"/>
            <w:lang w:eastAsia="sv-SE"/>
          </w:rPr>
          <w:tab/>
          <w:t>}</w:t>
        </w:r>
      </w:ins>
      <w:r w:rsidR="004E0FB9" w:rsidRPr="00117C2A">
        <w:rPr>
          <w:snapToGrid w:val="0"/>
        </w:rPr>
        <w:t>,</w:t>
      </w:r>
    </w:p>
    <w:p w14:paraId="10B19803" w14:textId="77777777" w:rsidR="004E0FB9" w:rsidRPr="00117C2A" w:rsidRDefault="004E0FB9" w:rsidP="004E0FB9">
      <w:pPr>
        <w:pStyle w:val="PL"/>
        <w:rPr>
          <w:snapToGrid w:val="0"/>
        </w:rPr>
      </w:pPr>
      <w:r w:rsidRPr="00117C2A">
        <w:rPr>
          <w:snapToGrid w:val="0"/>
        </w:rPr>
        <w:tab/>
        <w:t>...</w:t>
      </w:r>
    </w:p>
    <w:p w14:paraId="08216BD5" w14:textId="77777777" w:rsidR="004E0FB9" w:rsidRDefault="004E0FB9" w:rsidP="004E0FB9">
      <w:pPr>
        <w:pStyle w:val="PL"/>
        <w:rPr>
          <w:snapToGrid w:val="0"/>
        </w:rPr>
      </w:pPr>
      <w:r w:rsidRPr="00117C2A">
        <w:rPr>
          <w:snapToGrid w:val="0"/>
        </w:rPr>
        <w:lastRenderedPageBreak/>
        <w:t>}</w:t>
      </w:r>
    </w:p>
    <w:p w14:paraId="05327B76" w14:textId="77777777" w:rsidR="004E0FB9" w:rsidRDefault="004E0FB9" w:rsidP="004E0FB9">
      <w:pPr>
        <w:pStyle w:val="PL"/>
        <w:rPr>
          <w:snapToGrid w:val="0"/>
        </w:rPr>
      </w:pPr>
    </w:p>
    <w:p w14:paraId="7CB7105E" w14:textId="0A641A78" w:rsidR="004E0FB9" w:rsidRDefault="004E0FB9" w:rsidP="004E0FB9">
      <w:pPr>
        <w:pStyle w:val="PL"/>
        <w:rPr>
          <w:snapToGrid w:val="0"/>
        </w:rPr>
      </w:pPr>
      <w:r w:rsidRPr="00117C2A">
        <w:rPr>
          <w:snapToGrid w:val="0"/>
        </w:rPr>
        <w:t>-- **************************************************************</w:t>
      </w:r>
    </w:p>
    <w:p w14:paraId="3D582E2F" w14:textId="77777777" w:rsidR="0006582C" w:rsidRPr="0006582C" w:rsidRDefault="0006582C" w:rsidP="004E0FB9">
      <w:pPr>
        <w:pStyle w:val="PL"/>
        <w:rPr>
          <w:rFonts w:eastAsia="Malgun Gothic"/>
          <w:snapToGrid w:val="0"/>
        </w:rPr>
      </w:pPr>
    </w:p>
    <w:p w14:paraId="1072423F" w14:textId="77777777" w:rsidR="0006582C" w:rsidRPr="00666136" w:rsidRDefault="0006582C" w:rsidP="00666136">
      <w:pPr>
        <w:pStyle w:val="Heading3"/>
        <w:keepLines/>
        <w:overflowPunct w:val="0"/>
        <w:autoSpaceDE w:val="0"/>
        <w:autoSpaceDN w:val="0"/>
        <w:adjustRightInd w:val="0"/>
        <w:spacing w:before="120" w:after="180"/>
        <w:ind w:left="1134" w:hanging="1134"/>
        <w:textAlignment w:val="baseline"/>
        <w:rPr>
          <w:rFonts w:ascii="Arial" w:eastAsia="SimSun" w:hAnsi="Arial"/>
          <w:sz w:val="28"/>
          <w:lang w:eastAsia="ja-JP"/>
        </w:rPr>
      </w:pPr>
      <w:bookmarkStart w:id="795" w:name="_Toc20955408"/>
      <w:bookmarkStart w:id="796" w:name="_Toc29991616"/>
      <w:bookmarkStart w:id="797" w:name="_Toc36556019"/>
      <w:bookmarkStart w:id="798" w:name="_Toc44497804"/>
      <w:bookmarkStart w:id="799" w:name="_Toc45108191"/>
      <w:bookmarkStart w:id="800" w:name="_Toc45901811"/>
      <w:bookmarkStart w:id="801" w:name="_Toc51850892"/>
      <w:bookmarkStart w:id="802" w:name="_Toc56693896"/>
      <w:bookmarkStart w:id="803" w:name="_Toc64447440"/>
      <w:bookmarkStart w:id="804" w:name="_Toc66286934"/>
      <w:bookmarkStart w:id="805" w:name="_Toc74151632"/>
      <w:bookmarkStart w:id="806" w:name="_Toc88654106"/>
      <w:bookmarkStart w:id="807" w:name="_Toc97904462"/>
      <w:bookmarkStart w:id="808" w:name="_Toc98868600"/>
      <w:bookmarkStart w:id="809" w:name="_Toc105174886"/>
      <w:bookmarkStart w:id="810" w:name="_Toc106109723"/>
      <w:bookmarkStart w:id="811" w:name="_Toc113825545"/>
      <w:bookmarkStart w:id="812" w:name="_Toc138863678"/>
      <w:r w:rsidRPr="00666136">
        <w:rPr>
          <w:rFonts w:ascii="Arial" w:eastAsia="SimSun" w:hAnsi="Arial"/>
          <w:sz w:val="28"/>
          <w:lang w:eastAsia="ja-JP"/>
        </w:rPr>
        <w:t>9.3.5</w:t>
      </w:r>
      <w:r w:rsidRPr="00666136">
        <w:rPr>
          <w:rFonts w:ascii="Arial" w:eastAsia="SimSun" w:hAnsi="Arial"/>
          <w:sz w:val="28"/>
          <w:lang w:eastAsia="ja-JP"/>
        </w:rPr>
        <w:tab/>
        <w:t>Information Element definitions</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7C0F4439" w14:textId="77777777" w:rsidR="00666136" w:rsidRDefault="00666136" w:rsidP="0006582C">
      <w:pPr>
        <w:pStyle w:val="PL"/>
        <w:rPr>
          <w:snapToGrid w:val="0"/>
        </w:rPr>
      </w:pPr>
      <w:r>
        <w:rPr>
          <w:snapToGrid w:val="0"/>
        </w:rPr>
        <w:t>[snip]</w:t>
      </w:r>
    </w:p>
    <w:p w14:paraId="3287BACB" w14:textId="77777777" w:rsidR="00666136" w:rsidRDefault="00666136" w:rsidP="00666136">
      <w:pPr>
        <w:pStyle w:val="PL"/>
        <w:rPr>
          <w:rFonts w:eastAsia="SimSun"/>
          <w:lang w:eastAsia="en-GB"/>
        </w:rPr>
      </w:pPr>
    </w:p>
    <w:p w14:paraId="69C62D80" w14:textId="52DE3AEF" w:rsidR="00666136" w:rsidRPr="00BF1E01" w:rsidRDefault="00666136" w:rsidP="00666136">
      <w:pPr>
        <w:pStyle w:val="PL"/>
        <w:rPr>
          <w:rFonts w:eastAsia="SimSun"/>
          <w:lang w:eastAsia="en-GB"/>
        </w:rPr>
      </w:pPr>
      <w:r w:rsidRPr="00791720">
        <w:rPr>
          <w:rFonts w:eastAsia="SimSun"/>
          <w:lang w:eastAsia="en-GB"/>
        </w:rPr>
        <w:tab/>
      </w:r>
      <w:r w:rsidRPr="00BF1E01">
        <w:rPr>
          <w:rFonts w:eastAsia="SimSun"/>
          <w:lang w:eastAsia="en-GB"/>
        </w:rPr>
        <w:t>id-earlyMeasurement,</w:t>
      </w:r>
    </w:p>
    <w:p w14:paraId="72CC67EE" w14:textId="77777777" w:rsidR="00666136" w:rsidRPr="00BC15E5" w:rsidRDefault="00666136" w:rsidP="00666136">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26BC0CE6" w14:textId="77777777" w:rsidR="00666136" w:rsidRDefault="00666136" w:rsidP="00666136">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17479BB7" w14:textId="77777777" w:rsidR="00666136" w:rsidRPr="00BC15E5" w:rsidRDefault="00666136" w:rsidP="00666136">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312D6BE3" w14:textId="77777777" w:rsidR="00666136" w:rsidRDefault="00666136" w:rsidP="00666136">
      <w:pPr>
        <w:pStyle w:val="PL"/>
        <w:rPr>
          <w:rFonts w:eastAsia="SimSun"/>
          <w:snapToGrid w:val="0"/>
          <w:lang w:eastAsia="zh-CN"/>
        </w:rPr>
      </w:pPr>
      <w:r w:rsidRPr="005065FC">
        <w:rPr>
          <w:rFonts w:eastAsia="SimSun"/>
          <w:snapToGrid w:val="0"/>
          <w:lang w:eastAsia="zh-CN"/>
        </w:rPr>
        <w:tab/>
        <w:t>id-ExcessPacketDelayThreshold</w:t>
      </w:r>
      <w:r>
        <w:rPr>
          <w:rFonts w:eastAsia="SimSun"/>
          <w:snapToGrid w:val="0"/>
          <w:lang w:eastAsia="zh-CN"/>
        </w:rPr>
        <w:t>Configuration</w:t>
      </w:r>
      <w:r w:rsidRPr="005065FC">
        <w:rPr>
          <w:rFonts w:eastAsia="SimSun"/>
          <w:snapToGrid w:val="0"/>
          <w:lang w:eastAsia="zh-CN"/>
        </w:rPr>
        <w:t>,</w:t>
      </w:r>
    </w:p>
    <w:p w14:paraId="3690A3FB" w14:textId="77777777" w:rsidR="00666136" w:rsidRDefault="00666136" w:rsidP="00666136">
      <w:pPr>
        <w:pStyle w:val="PL"/>
        <w:rPr>
          <w:ins w:id="813" w:author="Author" w:date="2023-05-02T15:11:00Z"/>
          <w:rFonts w:cs="Arial"/>
          <w:lang w:eastAsia="ja-JP"/>
        </w:rPr>
      </w:pPr>
      <w:ins w:id="814" w:author="Author" w:date="2023-02-10T12:09:00Z">
        <w:r>
          <w:rPr>
            <w:rFonts w:eastAsia="SimSun"/>
            <w:snapToGrid w:val="0"/>
            <w:lang w:eastAsia="zh-CN"/>
          </w:rPr>
          <w:tab/>
        </w:r>
        <w:bookmarkStart w:id="815" w:name="_GoBack"/>
        <w:r w:rsidRPr="001D2E49">
          <w:rPr>
            <w:noProof w:val="0"/>
            <w:snapToGrid w:val="0"/>
          </w:rPr>
          <w:t>id-</w:t>
        </w:r>
        <w:r w:rsidRPr="001D57D3">
          <w:rPr>
            <w:rFonts w:cs="Arial"/>
            <w:lang w:eastAsia="ja-JP"/>
          </w:rPr>
          <w:t>FiveGProSe</w:t>
        </w:r>
      </w:ins>
      <w:ins w:id="816" w:author="Author" w:date="2023-03-03T19:03:00Z">
        <w:r>
          <w:rPr>
            <w:rFonts w:cs="Arial"/>
            <w:lang w:eastAsia="ja-JP"/>
          </w:rPr>
          <w:t>Layer2</w:t>
        </w:r>
      </w:ins>
      <w:ins w:id="817" w:author="Author" w:date="2023-02-10T12:09:00Z">
        <w:r w:rsidRPr="001D57D3">
          <w:rPr>
            <w:rFonts w:cs="Arial"/>
            <w:lang w:eastAsia="ja-JP"/>
          </w:rPr>
          <w:t>Multipath</w:t>
        </w:r>
        <w:bookmarkEnd w:id="815"/>
        <w:r>
          <w:rPr>
            <w:rFonts w:cs="Arial"/>
            <w:lang w:eastAsia="ja-JP"/>
          </w:rPr>
          <w:t>,</w:t>
        </w:r>
      </w:ins>
    </w:p>
    <w:p w14:paraId="65EF96B8" w14:textId="1CC33A47" w:rsidR="00666136" w:rsidRPr="005065FC" w:rsidDel="00666136" w:rsidRDefault="00666136" w:rsidP="00666136">
      <w:pPr>
        <w:pStyle w:val="PL"/>
        <w:rPr>
          <w:del w:id="818" w:author="Huawei" w:date="2023-08-10T22:42:00Z"/>
          <w:rFonts w:eastAsia="SimSun"/>
          <w:snapToGrid w:val="0"/>
          <w:lang w:eastAsia="zh-CN"/>
        </w:rPr>
      </w:pPr>
      <w:ins w:id="819" w:author="Author" w:date="2023-05-02T15:11:00Z">
        <w:del w:id="820" w:author="Huawei" w:date="2023-08-10T22:42:00Z">
          <w:r w:rsidDel="00666136">
            <w:rPr>
              <w:rFonts w:cs="Arial"/>
              <w:lang w:eastAsia="ja-JP"/>
            </w:rPr>
            <w:tab/>
          </w:r>
          <w:r w:rsidDel="00666136">
            <w:rPr>
              <w:snapToGrid w:val="0"/>
            </w:rPr>
            <w:delText>id-</w:delText>
          </w:r>
          <w:r w:rsidRPr="00591B92" w:rsidDel="00666136">
            <w:rPr>
              <w:snapToGrid w:val="0"/>
            </w:rPr>
            <w:delText>CandidateRelayUEInfoList</w:delText>
          </w:r>
          <w:r w:rsidDel="00666136">
            <w:rPr>
              <w:snapToGrid w:val="0"/>
            </w:rPr>
            <w:delText>,</w:delText>
          </w:r>
        </w:del>
      </w:ins>
    </w:p>
    <w:p w14:paraId="3375F613" w14:textId="77777777" w:rsidR="00666136" w:rsidRPr="00FD0425" w:rsidRDefault="00666136" w:rsidP="00666136">
      <w:pPr>
        <w:pStyle w:val="PL"/>
        <w:rPr>
          <w:lang w:eastAsia="ja-JP"/>
        </w:rPr>
      </w:pPr>
      <w:r w:rsidRPr="00FD0425">
        <w:tab/>
      </w:r>
      <w:r w:rsidRPr="00FD0425">
        <w:rPr>
          <w:lang w:eastAsia="ja-JP"/>
        </w:rPr>
        <w:t>maxEARFCN,</w:t>
      </w:r>
    </w:p>
    <w:p w14:paraId="4F6DF997" w14:textId="77777777" w:rsidR="00666136" w:rsidRPr="00FD0425" w:rsidRDefault="00666136" w:rsidP="00666136">
      <w:pPr>
        <w:pStyle w:val="PL"/>
      </w:pPr>
      <w:r w:rsidRPr="00FD0425">
        <w:tab/>
        <w:t>maxnoofAllowedAreas,</w:t>
      </w:r>
    </w:p>
    <w:p w14:paraId="490CE2A8" w14:textId="77777777" w:rsidR="00666136" w:rsidRPr="00FD0425" w:rsidRDefault="00666136" w:rsidP="00666136">
      <w:pPr>
        <w:pStyle w:val="PL"/>
      </w:pPr>
      <w:r w:rsidRPr="00FD0425">
        <w:tab/>
        <w:t>maxnoofAMFRegions,</w:t>
      </w:r>
    </w:p>
    <w:p w14:paraId="0E6027D8" w14:textId="77777777" w:rsidR="00666136" w:rsidRPr="00FD0425" w:rsidRDefault="00666136" w:rsidP="00666136">
      <w:pPr>
        <w:pStyle w:val="PL"/>
      </w:pPr>
      <w:r w:rsidRPr="00FD0425">
        <w:tab/>
        <w:t>maxnoofAoIs,</w:t>
      </w:r>
    </w:p>
    <w:p w14:paraId="3BA6604C" w14:textId="77777777" w:rsidR="00666136" w:rsidRDefault="00666136" w:rsidP="0006582C">
      <w:pPr>
        <w:pStyle w:val="PL"/>
        <w:rPr>
          <w:snapToGrid w:val="0"/>
        </w:rPr>
      </w:pPr>
    </w:p>
    <w:p w14:paraId="36655DA4" w14:textId="254DFB17" w:rsidR="00666136" w:rsidRDefault="00666136" w:rsidP="0006582C">
      <w:pPr>
        <w:pStyle w:val="PL"/>
        <w:rPr>
          <w:snapToGrid w:val="0"/>
        </w:rPr>
      </w:pPr>
      <w:r>
        <w:rPr>
          <w:snapToGrid w:val="0"/>
        </w:rPr>
        <w:t>[snip]</w:t>
      </w:r>
    </w:p>
    <w:p w14:paraId="540EB262" w14:textId="77777777" w:rsidR="00666136" w:rsidRDefault="00666136" w:rsidP="0006582C">
      <w:pPr>
        <w:pStyle w:val="PL"/>
        <w:rPr>
          <w:snapToGrid w:val="0"/>
        </w:rPr>
      </w:pPr>
    </w:p>
    <w:p w14:paraId="654B63DA" w14:textId="78C90D43" w:rsidR="0006582C" w:rsidRPr="00DF38CA" w:rsidRDefault="0006582C" w:rsidP="0006582C">
      <w:pPr>
        <w:pStyle w:val="PL"/>
        <w:rPr>
          <w:rFonts w:eastAsia="Malgun Gothic"/>
          <w:snapToGrid w:val="0"/>
        </w:rPr>
      </w:pPr>
      <w:r w:rsidRPr="001D2E49">
        <w:rPr>
          <w:snapToGrid w:val="0"/>
        </w:rPr>
        <w:t>-- P</w:t>
      </w:r>
    </w:p>
    <w:p w14:paraId="1842815B" w14:textId="77777777" w:rsidR="0006582C" w:rsidRPr="001D2E49" w:rsidRDefault="0006582C" w:rsidP="0006582C">
      <w:pPr>
        <w:pStyle w:val="PL"/>
        <w:rPr>
          <w:ins w:id="821" w:author="Huawei" w:date="2023-08-10T20:18:00Z"/>
          <w:noProof w:val="0"/>
        </w:rPr>
      </w:pPr>
      <w:proofErr w:type="spellStart"/>
      <w:proofErr w:type="gramStart"/>
      <w:ins w:id="822" w:author="Huawei" w:date="2023-08-10T20:18:00Z">
        <w:r>
          <w:rPr>
            <w:noProof w:val="0"/>
          </w:rPr>
          <w:t>PDCPStatusTransferD</w:t>
        </w:r>
        <w:r w:rsidRPr="001D2E49">
          <w:rPr>
            <w:noProof w:val="0"/>
          </w:rPr>
          <w:t>L</w:t>
        </w:r>
        <w:proofErr w:type="spellEnd"/>
        <w:r w:rsidRPr="001D2E49">
          <w:rPr>
            <w:noProof w:val="0"/>
          </w:rPr>
          <w:t xml:space="preserve"> ::=</w:t>
        </w:r>
        <w:proofErr w:type="gramEnd"/>
        <w:r w:rsidRPr="001D2E49">
          <w:rPr>
            <w:noProof w:val="0"/>
          </w:rPr>
          <w:t xml:space="preserve"> CHOICE {</w:t>
        </w:r>
      </w:ins>
    </w:p>
    <w:p w14:paraId="4A694DC2" w14:textId="77777777" w:rsidR="0006582C" w:rsidRPr="001D2E49" w:rsidRDefault="0006582C" w:rsidP="0006582C">
      <w:pPr>
        <w:pStyle w:val="PL"/>
        <w:rPr>
          <w:ins w:id="823" w:author="Huawei" w:date="2023-08-10T20:18:00Z"/>
          <w:noProof w:val="0"/>
        </w:rPr>
      </w:pPr>
      <w:ins w:id="824" w:author="Huawei" w:date="2023-08-10T20:18:00Z">
        <w:r w:rsidRPr="001D2E49">
          <w:rPr>
            <w:noProof w:val="0"/>
          </w:rPr>
          <w:tab/>
        </w:r>
        <w:r>
          <w:rPr>
            <w:noProof w:val="0"/>
          </w:rPr>
          <w:t>pDCPStatusTransferD</w:t>
        </w:r>
        <w:r w:rsidRPr="001D2E49">
          <w:rPr>
            <w:noProof w:val="0"/>
          </w:rPr>
          <w:t>L</w:t>
        </w:r>
        <w:r>
          <w:rPr>
            <w:noProof w:val="0"/>
          </w:rPr>
          <w:t>12</w:t>
        </w:r>
        <w:r w:rsidRPr="001D2E49">
          <w:rPr>
            <w:noProof w:val="0"/>
          </w:rPr>
          <w:tab/>
        </w:r>
        <w:r w:rsidRPr="001D2E49">
          <w:rPr>
            <w:noProof w:val="0"/>
          </w:rPr>
          <w:tab/>
        </w:r>
        <w:r w:rsidRPr="001D2E49">
          <w:rPr>
            <w:noProof w:val="0"/>
          </w:rPr>
          <w:tab/>
        </w:r>
        <w:r>
          <w:rPr>
            <w:noProof w:val="0"/>
          </w:rPr>
          <w:t>PDCPStatusTransferD</w:t>
        </w:r>
        <w:r w:rsidRPr="001D2E49">
          <w:rPr>
            <w:noProof w:val="0"/>
          </w:rPr>
          <w:t>L</w:t>
        </w:r>
        <w:r>
          <w:rPr>
            <w:noProof w:val="0"/>
          </w:rPr>
          <w:t>12</w:t>
        </w:r>
        <w:r w:rsidRPr="001D2E49">
          <w:rPr>
            <w:noProof w:val="0"/>
          </w:rPr>
          <w:t>,</w:t>
        </w:r>
      </w:ins>
    </w:p>
    <w:p w14:paraId="44D8F32D" w14:textId="77777777" w:rsidR="0006582C" w:rsidRPr="001D2E49" w:rsidRDefault="0006582C" w:rsidP="0006582C">
      <w:pPr>
        <w:pStyle w:val="PL"/>
        <w:rPr>
          <w:ins w:id="825" w:author="Huawei" w:date="2023-08-10T20:18:00Z"/>
          <w:noProof w:val="0"/>
        </w:rPr>
      </w:pPr>
      <w:ins w:id="826" w:author="Huawei" w:date="2023-08-10T20:18:00Z">
        <w:r w:rsidRPr="001D2E49">
          <w:rPr>
            <w:noProof w:val="0"/>
          </w:rPr>
          <w:tab/>
        </w:r>
        <w:r>
          <w:rPr>
            <w:noProof w:val="0"/>
          </w:rPr>
          <w:t>pDCPStatusTransferD</w:t>
        </w:r>
        <w:r w:rsidRPr="001D2E49">
          <w:rPr>
            <w:noProof w:val="0"/>
          </w:rPr>
          <w:t>L</w:t>
        </w:r>
        <w:r>
          <w:rPr>
            <w:noProof w:val="0"/>
          </w:rPr>
          <w:t>18</w:t>
        </w:r>
        <w:r w:rsidRPr="001D2E49">
          <w:rPr>
            <w:noProof w:val="0"/>
          </w:rPr>
          <w:tab/>
        </w:r>
        <w:r w:rsidRPr="001D2E49">
          <w:rPr>
            <w:noProof w:val="0"/>
          </w:rPr>
          <w:tab/>
        </w:r>
        <w:r w:rsidRPr="001D2E49">
          <w:rPr>
            <w:noProof w:val="0"/>
          </w:rPr>
          <w:tab/>
        </w:r>
        <w:r>
          <w:rPr>
            <w:noProof w:val="0"/>
          </w:rPr>
          <w:t>PDCPStatusTransferD</w:t>
        </w:r>
        <w:r w:rsidRPr="001D2E49">
          <w:rPr>
            <w:noProof w:val="0"/>
          </w:rPr>
          <w:t>L18,</w:t>
        </w:r>
      </w:ins>
    </w:p>
    <w:p w14:paraId="51F5EE2C" w14:textId="77777777" w:rsidR="0006582C" w:rsidRPr="001D2E49" w:rsidRDefault="0006582C" w:rsidP="0006582C">
      <w:pPr>
        <w:pStyle w:val="PL"/>
        <w:rPr>
          <w:ins w:id="827" w:author="Huawei" w:date="2023-08-10T20:18:00Z"/>
          <w:noProof w:val="0"/>
          <w:snapToGrid w:val="0"/>
        </w:rPr>
      </w:pPr>
      <w:ins w:id="828" w:author="Huawei" w:date="2023-08-10T20:18:00Z">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Pr>
            <w:noProof w:val="0"/>
          </w:rPr>
          <w:t>PDCPStatusTransferD</w:t>
        </w:r>
        <w:r w:rsidRPr="001D2E49">
          <w:rPr>
            <w:noProof w:val="0"/>
          </w:rPr>
          <w:t>L</w:t>
        </w:r>
        <w:r w:rsidRPr="001D2E49">
          <w:rPr>
            <w:noProof w:val="0"/>
            <w:snapToGrid w:val="0"/>
          </w:rPr>
          <w:t>-ExtIEs} }</w:t>
        </w:r>
      </w:ins>
    </w:p>
    <w:p w14:paraId="62BEEC3E" w14:textId="77777777" w:rsidR="0006582C" w:rsidRPr="001D2E49" w:rsidRDefault="0006582C" w:rsidP="0006582C">
      <w:pPr>
        <w:pStyle w:val="PL"/>
        <w:rPr>
          <w:ins w:id="829" w:author="Huawei" w:date="2023-08-10T20:18:00Z"/>
          <w:noProof w:val="0"/>
          <w:snapToGrid w:val="0"/>
        </w:rPr>
      </w:pPr>
      <w:ins w:id="830" w:author="Huawei" w:date="2023-08-10T20:18:00Z">
        <w:r w:rsidRPr="001D2E49">
          <w:rPr>
            <w:noProof w:val="0"/>
            <w:snapToGrid w:val="0"/>
          </w:rPr>
          <w:t>}</w:t>
        </w:r>
      </w:ins>
    </w:p>
    <w:p w14:paraId="5179F3B1" w14:textId="77777777" w:rsidR="0006582C" w:rsidRPr="001D2E49" w:rsidRDefault="0006582C" w:rsidP="0006582C">
      <w:pPr>
        <w:pStyle w:val="PL"/>
        <w:rPr>
          <w:ins w:id="831" w:author="Huawei" w:date="2023-08-10T20:18:00Z"/>
          <w:noProof w:val="0"/>
          <w:snapToGrid w:val="0"/>
        </w:rPr>
      </w:pPr>
    </w:p>
    <w:p w14:paraId="4E86C017" w14:textId="77777777" w:rsidR="0006582C" w:rsidRPr="001D2E49" w:rsidRDefault="0006582C" w:rsidP="0006582C">
      <w:pPr>
        <w:pStyle w:val="PL"/>
        <w:rPr>
          <w:ins w:id="832" w:author="Huawei" w:date="2023-08-10T20:18:00Z"/>
          <w:noProof w:val="0"/>
          <w:snapToGrid w:val="0"/>
        </w:rPr>
      </w:pPr>
      <w:ins w:id="833" w:author="Huawei" w:date="2023-08-10T20:18:00Z">
        <w:r>
          <w:rPr>
            <w:noProof w:val="0"/>
          </w:rPr>
          <w:t>PDCPStatusTransferD</w:t>
        </w:r>
        <w:r w:rsidRPr="001D2E49">
          <w:rPr>
            <w:noProof w:val="0"/>
          </w:rPr>
          <w:t>L</w:t>
        </w:r>
        <w:r w:rsidRPr="001D2E49">
          <w:rPr>
            <w:noProof w:val="0"/>
            <w:snapToGrid w:val="0"/>
          </w:rPr>
          <w:t>-ExtIEs NGAP-PROTOCOL-IES ::= {</w:t>
        </w:r>
      </w:ins>
    </w:p>
    <w:p w14:paraId="228416B0" w14:textId="77777777" w:rsidR="0006582C" w:rsidRPr="001D2E49" w:rsidRDefault="0006582C" w:rsidP="0006582C">
      <w:pPr>
        <w:pStyle w:val="PL"/>
        <w:rPr>
          <w:ins w:id="834" w:author="Huawei" w:date="2023-08-10T20:18:00Z"/>
          <w:noProof w:val="0"/>
          <w:snapToGrid w:val="0"/>
        </w:rPr>
      </w:pPr>
      <w:ins w:id="835" w:author="Huawei" w:date="2023-08-10T20:18:00Z">
        <w:r w:rsidRPr="001D2E49">
          <w:rPr>
            <w:noProof w:val="0"/>
            <w:snapToGrid w:val="0"/>
          </w:rPr>
          <w:tab/>
          <w:t>...</w:t>
        </w:r>
      </w:ins>
    </w:p>
    <w:p w14:paraId="406719BB" w14:textId="77777777" w:rsidR="0006582C" w:rsidRPr="001D2E49" w:rsidRDefault="0006582C" w:rsidP="0006582C">
      <w:pPr>
        <w:pStyle w:val="PL"/>
        <w:rPr>
          <w:ins w:id="836" w:author="Huawei" w:date="2023-08-10T20:18:00Z"/>
          <w:noProof w:val="0"/>
          <w:snapToGrid w:val="0"/>
        </w:rPr>
      </w:pPr>
      <w:ins w:id="837" w:author="Huawei" w:date="2023-08-10T20:18:00Z">
        <w:r w:rsidRPr="001D2E49">
          <w:rPr>
            <w:noProof w:val="0"/>
            <w:snapToGrid w:val="0"/>
          </w:rPr>
          <w:t>}</w:t>
        </w:r>
      </w:ins>
    </w:p>
    <w:p w14:paraId="4E52F2D3" w14:textId="77777777" w:rsidR="0006582C" w:rsidRPr="001D2E49" w:rsidRDefault="0006582C" w:rsidP="0006582C">
      <w:pPr>
        <w:pStyle w:val="PL"/>
        <w:spacing w:line="0" w:lineRule="atLeast"/>
        <w:rPr>
          <w:ins w:id="838" w:author="Huawei" w:date="2023-08-10T20:18:00Z"/>
          <w:noProof w:val="0"/>
          <w:snapToGrid w:val="0"/>
        </w:rPr>
      </w:pPr>
    </w:p>
    <w:p w14:paraId="5F3A64F6" w14:textId="77777777" w:rsidR="0006582C" w:rsidRPr="001D2E49" w:rsidRDefault="0006582C" w:rsidP="0006582C">
      <w:pPr>
        <w:pStyle w:val="PL"/>
        <w:rPr>
          <w:ins w:id="839" w:author="Huawei" w:date="2023-08-10T20:18:00Z"/>
          <w:noProof w:val="0"/>
        </w:rPr>
      </w:pPr>
      <w:ins w:id="840" w:author="Huawei" w:date="2023-08-10T20:18:00Z">
        <w:r>
          <w:rPr>
            <w:noProof w:val="0"/>
          </w:rPr>
          <w:t>PDCPStatusTransferD</w:t>
        </w:r>
        <w:r w:rsidRPr="001D2E49">
          <w:rPr>
            <w:noProof w:val="0"/>
          </w:rPr>
          <w:t>L12 ::= SEQUENCE {</w:t>
        </w:r>
      </w:ins>
    </w:p>
    <w:p w14:paraId="5E40292D" w14:textId="77777777" w:rsidR="0006582C" w:rsidRPr="001D2E49" w:rsidRDefault="0006582C" w:rsidP="0006582C">
      <w:pPr>
        <w:pStyle w:val="PL"/>
        <w:rPr>
          <w:ins w:id="841" w:author="Huawei" w:date="2023-08-10T20:18:00Z"/>
        </w:rPr>
      </w:pPr>
      <w:ins w:id="842" w:author="Huawei" w:date="2023-08-10T20:18:00Z">
        <w:r w:rsidRPr="001D2E49">
          <w:tab/>
        </w:r>
        <w:r>
          <w:t>d</w:t>
        </w:r>
        <w:r w:rsidRPr="001D2E49">
          <w:t>L-COUNTValue</w:t>
        </w:r>
        <w:r w:rsidRPr="001D2E49">
          <w:tab/>
        </w:r>
        <w:r w:rsidRPr="001D2E49">
          <w:tab/>
        </w:r>
        <w:r w:rsidRPr="001D2E49">
          <w:tab/>
        </w:r>
        <w:r w:rsidRPr="001D2E49">
          <w:tab/>
        </w:r>
        <w:r w:rsidRPr="001D2E49">
          <w:tab/>
          <w:t>COUNTValueForPDCP-SN12,</w:t>
        </w:r>
      </w:ins>
    </w:p>
    <w:p w14:paraId="5E788E32" w14:textId="77777777" w:rsidR="0006582C" w:rsidRPr="001D2E49" w:rsidRDefault="0006582C" w:rsidP="0006582C">
      <w:pPr>
        <w:pStyle w:val="PL"/>
        <w:rPr>
          <w:ins w:id="843" w:author="Huawei" w:date="2023-08-10T20:18:00Z"/>
        </w:rPr>
      </w:pPr>
      <w:ins w:id="844" w:author="Huawei" w:date="2023-08-10T20:18:00Z">
        <w:r w:rsidRPr="001D2E49">
          <w:tab/>
          <w:t>receiveStatusOf-PDCP-SDUs</w:t>
        </w:r>
        <w:r w:rsidRPr="001D2E49">
          <w:tab/>
        </w:r>
        <w:r w:rsidRPr="001D2E49">
          <w:tab/>
          <w:t>BIT STRING (SIZE(1..2048))</w:t>
        </w:r>
        <w:r w:rsidRPr="001D2E49">
          <w:tab/>
        </w:r>
        <w:r w:rsidRPr="001D2E49">
          <w:tab/>
        </w:r>
        <w:r w:rsidRPr="001D2E49">
          <w:tab/>
        </w:r>
        <w:r w:rsidRPr="001D2E49">
          <w:tab/>
        </w:r>
        <w:r w:rsidRPr="001D2E49">
          <w:tab/>
        </w:r>
        <w:r w:rsidRPr="001D2E49">
          <w:tab/>
          <w:t>OPTIONAL,</w:t>
        </w:r>
      </w:ins>
    </w:p>
    <w:p w14:paraId="51F3EEC0" w14:textId="77777777" w:rsidR="0006582C" w:rsidRPr="00402ED9" w:rsidRDefault="0006582C" w:rsidP="0006582C">
      <w:pPr>
        <w:pStyle w:val="PL"/>
        <w:rPr>
          <w:ins w:id="845" w:author="Huawei" w:date="2023-08-10T20:18:00Z"/>
          <w:lang w:val="fr-FR"/>
        </w:rPr>
      </w:pPr>
      <w:ins w:id="846" w:author="Huawei" w:date="2023-08-10T20:18:00Z">
        <w:r w:rsidRPr="001D2E49">
          <w:tab/>
        </w:r>
        <w:r w:rsidRPr="00402ED9">
          <w:rPr>
            <w:lang w:val="fr-FR"/>
          </w:rPr>
          <w:t>iE-Extension</w:t>
        </w:r>
        <w:r w:rsidRPr="00402ED9">
          <w:rPr>
            <w:lang w:val="fr-FR"/>
          </w:rPr>
          <w:tab/>
        </w:r>
        <w:r w:rsidRPr="00402ED9">
          <w:rPr>
            <w:lang w:val="fr-FR"/>
          </w:rPr>
          <w:tab/>
        </w:r>
        <w:r w:rsidRPr="00402ED9">
          <w:rPr>
            <w:noProof w:val="0"/>
            <w:snapToGrid w:val="0"/>
            <w:lang w:val="fr-FR" w:eastAsia="zh-CN"/>
          </w:rPr>
          <w:t>ProtocolExtensionContainer { {</w:t>
        </w:r>
        <w:r>
          <w:rPr>
            <w:noProof w:val="0"/>
          </w:rPr>
          <w:t>PDCPStatusTransferD</w:t>
        </w:r>
        <w:r w:rsidRPr="001D2E49">
          <w:rPr>
            <w:noProof w:val="0"/>
          </w:rPr>
          <w:t>L</w:t>
        </w:r>
        <w:r w:rsidRPr="00402ED9">
          <w:rPr>
            <w:noProof w:val="0"/>
            <w:lang w:val="fr-FR"/>
          </w:rPr>
          <w:t>12</w:t>
        </w:r>
        <w:r w:rsidRPr="00402ED9">
          <w:rPr>
            <w:lang w:val="fr-FR"/>
          </w:rPr>
          <w:t>-ExtIEs</w:t>
        </w:r>
        <w:r w:rsidRPr="00402ED9">
          <w:rPr>
            <w:noProof w:val="0"/>
            <w:snapToGrid w:val="0"/>
            <w:lang w:val="fr-FR" w:eastAsia="zh-CN"/>
          </w:rPr>
          <w:t>} }</w:t>
        </w:r>
        <w:r w:rsidRPr="00402ED9">
          <w:rPr>
            <w:noProof w:val="0"/>
            <w:snapToGrid w:val="0"/>
            <w:lang w:val="fr-FR" w:eastAsia="zh-CN"/>
          </w:rPr>
          <w:tab/>
        </w:r>
        <w:r w:rsidRPr="00402ED9">
          <w:rPr>
            <w:noProof w:val="0"/>
            <w:snapToGrid w:val="0"/>
            <w:lang w:val="fr-FR" w:eastAsia="zh-CN"/>
          </w:rPr>
          <w:tab/>
          <w:t>OPTIONAL</w:t>
        </w:r>
        <w:r w:rsidRPr="00402ED9">
          <w:rPr>
            <w:lang w:val="fr-FR"/>
          </w:rPr>
          <w:t>,</w:t>
        </w:r>
      </w:ins>
    </w:p>
    <w:p w14:paraId="161B2CBF" w14:textId="77777777" w:rsidR="0006582C" w:rsidRPr="001D2E49" w:rsidRDefault="0006582C" w:rsidP="0006582C">
      <w:pPr>
        <w:pStyle w:val="PL"/>
        <w:rPr>
          <w:ins w:id="847" w:author="Huawei" w:date="2023-08-10T20:18:00Z"/>
        </w:rPr>
      </w:pPr>
      <w:ins w:id="848" w:author="Huawei" w:date="2023-08-10T20:18:00Z">
        <w:r w:rsidRPr="00402ED9">
          <w:rPr>
            <w:lang w:val="fr-FR"/>
          </w:rPr>
          <w:tab/>
        </w:r>
        <w:r w:rsidRPr="001D2E49">
          <w:t>...</w:t>
        </w:r>
      </w:ins>
    </w:p>
    <w:p w14:paraId="2B904B91" w14:textId="77777777" w:rsidR="0006582C" w:rsidRPr="001D2E49" w:rsidRDefault="0006582C" w:rsidP="0006582C">
      <w:pPr>
        <w:pStyle w:val="PL"/>
        <w:rPr>
          <w:ins w:id="849" w:author="Huawei" w:date="2023-08-10T20:18:00Z"/>
        </w:rPr>
      </w:pPr>
      <w:ins w:id="850" w:author="Huawei" w:date="2023-08-10T20:18:00Z">
        <w:r w:rsidRPr="001D2E49">
          <w:t>}</w:t>
        </w:r>
      </w:ins>
    </w:p>
    <w:p w14:paraId="59AFCBA5" w14:textId="77777777" w:rsidR="0006582C" w:rsidRPr="001D2E49" w:rsidRDefault="0006582C" w:rsidP="0006582C">
      <w:pPr>
        <w:pStyle w:val="PL"/>
        <w:rPr>
          <w:ins w:id="851" w:author="Huawei" w:date="2023-08-10T20:18:00Z"/>
        </w:rPr>
      </w:pPr>
    </w:p>
    <w:p w14:paraId="48246E34" w14:textId="77777777" w:rsidR="0006582C" w:rsidRPr="001D2E49" w:rsidRDefault="0006582C" w:rsidP="0006582C">
      <w:pPr>
        <w:pStyle w:val="PL"/>
        <w:rPr>
          <w:ins w:id="852" w:author="Huawei" w:date="2023-08-10T20:18:00Z"/>
          <w:noProof w:val="0"/>
          <w:snapToGrid w:val="0"/>
          <w:lang w:eastAsia="zh-CN"/>
        </w:rPr>
      </w:pPr>
      <w:ins w:id="853" w:author="Huawei" w:date="2023-08-10T20:18:00Z">
        <w:r>
          <w:rPr>
            <w:noProof w:val="0"/>
          </w:rPr>
          <w:t>PDCPStatusTransferD</w:t>
        </w:r>
        <w:r w:rsidRPr="001D2E49">
          <w:rPr>
            <w:noProof w:val="0"/>
          </w:rPr>
          <w:t>L12</w:t>
        </w:r>
        <w:r w:rsidRPr="001D2E49">
          <w:t xml:space="preserve">-ExtIEs </w:t>
        </w:r>
        <w:r w:rsidRPr="001D2E49">
          <w:rPr>
            <w:noProof w:val="0"/>
            <w:snapToGrid w:val="0"/>
            <w:lang w:eastAsia="zh-CN"/>
          </w:rPr>
          <w:t>NGAP-PROTOCOL-EXTENSION ::= {</w:t>
        </w:r>
      </w:ins>
    </w:p>
    <w:p w14:paraId="38A4A4FF" w14:textId="77777777" w:rsidR="0006582C" w:rsidRPr="001D2E49" w:rsidRDefault="0006582C" w:rsidP="0006582C">
      <w:pPr>
        <w:pStyle w:val="PL"/>
        <w:rPr>
          <w:ins w:id="854" w:author="Huawei" w:date="2023-08-10T20:18:00Z"/>
          <w:noProof w:val="0"/>
          <w:snapToGrid w:val="0"/>
          <w:lang w:eastAsia="zh-CN"/>
        </w:rPr>
      </w:pPr>
      <w:ins w:id="855" w:author="Huawei" w:date="2023-08-10T20:18:00Z">
        <w:r w:rsidRPr="001D2E49">
          <w:rPr>
            <w:noProof w:val="0"/>
            <w:snapToGrid w:val="0"/>
            <w:lang w:eastAsia="zh-CN"/>
          </w:rPr>
          <w:tab/>
          <w:t>...</w:t>
        </w:r>
      </w:ins>
    </w:p>
    <w:p w14:paraId="1F5A97E4" w14:textId="77777777" w:rsidR="0006582C" w:rsidRPr="001D2E49" w:rsidRDefault="0006582C" w:rsidP="0006582C">
      <w:pPr>
        <w:pStyle w:val="PL"/>
        <w:rPr>
          <w:ins w:id="856" w:author="Huawei" w:date="2023-08-10T20:18:00Z"/>
          <w:noProof w:val="0"/>
          <w:snapToGrid w:val="0"/>
          <w:lang w:eastAsia="zh-CN"/>
        </w:rPr>
      </w:pPr>
      <w:ins w:id="857" w:author="Huawei" w:date="2023-08-10T20:18:00Z">
        <w:r w:rsidRPr="001D2E49">
          <w:rPr>
            <w:noProof w:val="0"/>
            <w:snapToGrid w:val="0"/>
            <w:lang w:eastAsia="zh-CN"/>
          </w:rPr>
          <w:t>}</w:t>
        </w:r>
      </w:ins>
    </w:p>
    <w:p w14:paraId="7181C3B7" w14:textId="77777777" w:rsidR="0006582C" w:rsidRPr="001D2E49" w:rsidRDefault="0006582C" w:rsidP="0006582C">
      <w:pPr>
        <w:pStyle w:val="PL"/>
        <w:rPr>
          <w:ins w:id="858" w:author="Huawei" w:date="2023-08-10T20:18:00Z"/>
        </w:rPr>
      </w:pPr>
    </w:p>
    <w:p w14:paraId="1A3E4509" w14:textId="77777777" w:rsidR="0006582C" w:rsidRPr="001D2E49" w:rsidRDefault="0006582C" w:rsidP="0006582C">
      <w:pPr>
        <w:pStyle w:val="PL"/>
        <w:rPr>
          <w:ins w:id="859" w:author="Huawei" w:date="2023-08-10T20:18:00Z"/>
          <w:noProof w:val="0"/>
        </w:rPr>
      </w:pPr>
      <w:ins w:id="860" w:author="Huawei" w:date="2023-08-10T20:18:00Z">
        <w:r>
          <w:rPr>
            <w:noProof w:val="0"/>
          </w:rPr>
          <w:t>PDCPStatusTransferD</w:t>
        </w:r>
        <w:r w:rsidRPr="001D2E49">
          <w:rPr>
            <w:noProof w:val="0"/>
          </w:rPr>
          <w:t>L18 ::= SEQUENCE {</w:t>
        </w:r>
      </w:ins>
    </w:p>
    <w:p w14:paraId="61EB1FFE" w14:textId="77777777" w:rsidR="0006582C" w:rsidRPr="001D2E49" w:rsidRDefault="0006582C" w:rsidP="0006582C">
      <w:pPr>
        <w:pStyle w:val="PL"/>
        <w:rPr>
          <w:ins w:id="861" w:author="Huawei" w:date="2023-08-10T20:18:00Z"/>
        </w:rPr>
      </w:pPr>
      <w:ins w:id="862" w:author="Huawei" w:date="2023-08-10T20:18:00Z">
        <w:r w:rsidRPr="001D2E49">
          <w:tab/>
        </w:r>
        <w:r>
          <w:t>d</w:t>
        </w:r>
        <w:r w:rsidRPr="001D2E49">
          <w:t>L-COUNTValue</w:t>
        </w:r>
        <w:r w:rsidRPr="001D2E49">
          <w:tab/>
        </w:r>
        <w:r w:rsidRPr="001D2E49">
          <w:tab/>
        </w:r>
        <w:r w:rsidRPr="001D2E49">
          <w:tab/>
        </w:r>
        <w:r w:rsidRPr="001D2E49">
          <w:tab/>
        </w:r>
        <w:r w:rsidRPr="001D2E49">
          <w:tab/>
          <w:t>COUNTValueForPDCP-SN18,</w:t>
        </w:r>
      </w:ins>
    </w:p>
    <w:p w14:paraId="1437362F" w14:textId="77777777" w:rsidR="0006582C" w:rsidRPr="001D2E49" w:rsidRDefault="0006582C" w:rsidP="0006582C">
      <w:pPr>
        <w:pStyle w:val="PL"/>
        <w:rPr>
          <w:ins w:id="863" w:author="Huawei" w:date="2023-08-10T20:18:00Z"/>
        </w:rPr>
      </w:pPr>
      <w:ins w:id="864" w:author="Huawei" w:date="2023-08-10T20:18:00Z">
        <w:r w:rsidRPr="001D2E49">
          <w:tab/>
          <w:t>receiveStatusOf-PDCP-SDUs</w:t>
        </w:r>
        <w:r w:rsidRPr="001D2E49">
          <w:tab/>
        </w:r>
        <w:r w:rsidRPr="001D2E49">
          <w:tab/>
          <w:t>BIT STRING (SIZE(1..131072))</w:t>
        </w:r>
        <w:r w:rsidRPr="001D2E49">
          <w:tab/>
        </w:r>
        <w:r w:rsidRPr="001D2E49">
          <w:tab/>
        </w:r>
        <w:r w:rsidRPr="001D2E49">
          <w:tab/>
        </w:r>
        <w:r w:rsidRPr="001D2E49">
          <w:tab/>
        </w:r>
        <w:r w:rsidRPr="001D2E49">
          <w:tab/>
          <w:t>OPTIONAL,</w:t>
        </w:r>
      </w:ins>
    </w:p>
    <w:p w14:paraId="2526538F" w14:textId="77777777" w:rsidR="0006582C" w:rsidRPr="00402ED9" w:rsidRDefault="0006582C" w:rsidP="0006582C">
      <w:pPr>
        <w:pStyle w:val="PL"/>
        <w:rPr>
          <w:ins w:id="865" w:author="Huawei" w:date="2023-08-10T20:18:00Z"/>
          <w:lang w:val="fr-FR"/>
        </w:rPr>
      </w:pPr>
      <w:ins w:id="866" w:author="Huawei" w:date="2023-08-10T20:18:00Z">
        <w:r w:rsidRPr="001D2E49">
          <w:tab/>
        </w:r>
        <w:r w:rsidRPr="00402ED9">
          <w:rPr>
            <w:lang w:val="fr-FR"/>
          </w:rPr>
          <w:t>iE-Extension</w:t>
        </w:r>
        <w:r w:rsidRPr="00402ED9">
          <w:rPr>
            <w:lang w:val="fr-FR"/>
          </w:rPr>
          <w:tab/>
        </w:r>
        <w:r w:rsidRPr="00402ED9">
          <w:rPr>
            <w:lang w:val="fr-FR"/>
          </w:rPr>
          <w:tab/>
        </w:r>
        <w:r w:rsidRPr="00402ED9">
          <w:rPr>
            <w:noProof w:val="0"/>
            <w:snapToGrid w:val="0"/>
            <w:lang w:val="fr-FR" w:eastAsia="zh-CN"/>
          </w:rPr>
          <w:t>ProtocolExtensionContainer { {</w:t>
        </w:r>
        <w:r>
          <w:rPr>
            <w:noProof w:val="0"/>
          </w:rPr>
          <w:t>PDCPStatusTransferD</w:t>
        </w:r>
        <w:r w:rsidRPr="001D2E49">
          <w:rPr>
            <w:noProof w:val="0"/>
          </w:rPr>
          <w:t>L</w:t>
        </w:r>
        <w:r w:rsidRPr="00402ED9">
          <w:rPr>
            <w:noProof w:val="0"/>
            <w:lang w:val="fr-FR"/>
          </w:rPr>
          <w:t>18</w:t>
        </w:r>
        <w:r w:rsidRPr="00402ED9">
          <w:rPr>
            <w:lang w:val="fr-FR"/>
          </w:rPr>
          <w:t>-ExtIEs</w:t>
        </w:r>
        <w:r w:rsidRPr="00402ED9">
          <w:rPr>
            <w:noProof w:val="0"/>
            <w:snapToGrid w:val="0"/>
            <w:lang w:val="fr-FR" w:eastAsia="zh-CN"/>
          </w:rPr>
          <w:t>} }</w:t>
        </w:r>
        <w:r w:rsidRPr="00402ED9">
          <w:rPr>
            <w:noProof w:val="0"/>
            <w:snapToGrid w:val="0"/>
            <w:lang w:val="fr-FR" w:eastAsia="zh-CN"/>
          </w:rPr>
          <w:tab/>
        </w:r>
        <w:r w:rsidRPr="00402ED9">
          <w:rPr>
            <w:noProof w:val="0"/>
            <w:snapToGrid w:val="0"/>
            <w:lang w:val="fr-FR" w:eastAsia="zh-CN"/>
          </w:rPr>
          <w:tab/>
          <w:t>OPTIONAL</w:t>
        </w:r>
        <w:r w:rsidRPr="00402ED9">
          <w:rPr>
            <w:lang w:val="fr-FR"/>
          </w:rPr>
          <w:t>,</w:t>
        </w:r>
      </w:ins>
    </w:p>
    <w:p w14:paraId="4A606E6A" w14:textId="77777777" w:rsidR="0006582C" w:rsidRPr="001D2E49" w:rsidRDefault="0006582C" w:rsidP="0006582C">
      <w:pPr>
        <w:pStyle w:val="PL"/>
        <w:rPr>
          <w:ins w:id="867" w:author="Huawei" w:date="2023-08-10T20:18:00Z"/>
        </w:rPr>
      </w:pPr>
      <w:ins w:id="868" w:author="Huawei" w:date="2023-08-10T20:18:00Z">
        <w:r w:rsidRPr="00402ED9">
          <w:rPr>
            <w:lang w:val="fr-FR"/>
          </w:rPr>
          <w:tab/>
        </w:r>
        <w:r w:rsidRPr="001D2E49">
          <w:t>...</w:t>
        </w:r>
      </w:ins>
    </w:p>
    <w:p w14:paraId="7078ADB3" w14:textId="77777777" w:rsidR="0006582C" w:rsidRPr="001D2E49" w:rsidRDefault="0006582C" w:rsidP="0006582C">
      <w:pPr>
        <w:pStyle w:val="PL"/>
        <w:rPr>
          <w:ins w:id="869" w:author="Huawei" w:date="2023-08-10T20:18:00Z"/>
        </w:rPr>
      </w:pPr>
      <w:ins w:id="870" w:author="Huawei" w:date="2023-08-10T20:18:00Z">
        <w:r w:rsidRPr="001D2E49">
          <w:t>}</w:t>
        </w:r>
      </w:ins>
    </w:p>
    <w:p w14:paraId="60AC9A05" w14:textId="77777777" w:rsidR="0006582C" w:rsidRPr="001D2E49" w:rsidRDefault="0006582C" w:rsidP="0006582C">
      <w:pPr>
        <w:pStyle w:val="PL"/>
        <w:rPr>
          <w:ins w:id="871" w:author="Huawei" w:date="2023-08-10T20:18:00Z"/>
        </w:rPr>
      </w:pPr>
    </w:p>
    <w:p w14:paraId="589DA488" w14:textId="77777777" w:rsidR="0006582C" w:rsidRPr="001D2E49" w:rsidRDefault="0006582C" w:rsidP="0006582C">
      <w:pPr>
        <w:pStyle w:val="PL"/>
        <w:rPr>
          <w:ins w:id="872" w:author="Huawei" w:date="2023-08-10T20:18:00Z"/>
          <w:noProof w:val="0"/>
          <w:snapToGrid w:val="0"/>
          <w:lang w:eastAsia="zh-CN"/>
        </w:rPr>
      </w:pPr>
      <w:ins w:id="873" w:author="Huawei" w:date="2023-08-10T20:18:00Z">
        <w:r>
          <w:rPr>
            <w:noProof w:val="0"/>
          </w:rPr>
          <w:lastRenderedPageBreak/>
          <w:t>PDCPStatusTransferD</w:t>
        </w:r>
        <w:r w:rsidRPr="001D2E49">
          <w:rPr>
            <w:noProof w:val="0"/>
          </w:rPr>
          <w:t>L18</w:t>
        </w:r>
        <w:r w:rsidRPr="001D2E49">
          <w:t xml:space="preserve">-ExtIEs </w:t>
        </w:r>
        <w:r w:rsidRPr="001D2E49">
          <w:rPr>
            <w:noProof w:val="0"/>
            <w:snapToGrid w:val="0"/>
            <w:lang w:eastAsia="zh-CN"/>
          </w:rPr>
          <w:t>NGAP-PROTOCOL-EXTENSION ::= {</w:t>
        </w:r>
      </w:ins>
    </w:p>
    <w:p w14:paraId="32BDD2C5" w14:textId="77777777" w:rsidR="0006582C" w:rsidRPr="001D2E49" w:rsidRDefault="0006582C" w:rsidP="0006582C">
      <w:pPr>
        <w:pStyle w:val="PL"/>
        <w:rPr>
          <w:ins w:id="874" w:author="Huawei" w:date="2023-08-10T20:18:00Z"/>
          <w:noProof w:val="0"/>
          <w:snapToGrid w:val="0"/>
          <w:lang w:eastAsia="zh-CN"/>
        </w:rPr>
      </w:pPr>
      <w:ins w:id="875" w:author="Huawei" w:date="2023-08-10T20:18:00Z">
        <w:r w:rsidRPr="001D2E49">
          <w:rPr>
            <w:noProof w:val="0"/>
            <w:snapToGrid w:val="0"/>
            <w:lang w:eastAsia="zh-CN"/>
          </w:rPr>
          <w:tab/>
          <w:t>...</w:t>
        </w:r>
      </w:ins>
    </w:p>
    <w:p w14:paraId="374B8F7B" w14:textId="77777777" w:rsidR="0006582C" w:rsidRPr="001D2E49" w:rsidRDefault="0006582C" w:rsidP="0006582C">
      <w:pPr>
        <w:pStyle w:val="PL"/>
        <w:rPr>
          <w:ins w:id="876" w:author="Huawei" w:date="2023-08-10T20:18:00Z"/>
          <w:noProof w:val="0"/>
          <w:snapToGrid w:val="0"/>
          <w:lang w:eastAsia="zh-CN"/>
        </w:rPr>
      </w:pPr>
      <w:ins w:id="877" w:author="Huawei" w:date="2023-08-10T20:18:00Z">
        <w:r w:rsidRPr="001D2E49">
          <w:rPr>
            <w:noProof w:val="0"/>
            <w:snapToGrid w:val="0"/>
            <w:lang w:eastAsia="zh-CN"/>
          </w:rPr>
          <w:t>}</w:t>
        </w:r>
      </w:ins>
    </w:p>
    <w:p w14:paraId="68CC3933" w14:textId="77777777" w:rsidR="0006582C" w:rsidRPr="00DF38CA" w:rsidRDefault="0006582C" w:rsidP="0006582C">
      <w:pPr>
        <w:pStyle w:val="PL"/>
        <w:rPr>
          <w:rFonts w:eastAsia="Malgun Gothic"/>
          <w:snapToGrid w:val="0"/>
        </w:rPr>
      </w:pPr>
    </w:p>
    <w:p w14:paraId="7DBB395B" w14:textId="7DE58EF3" w:rsidR="0006582C" w:rsidRDefault="00666136" w:rsidP="00666136">
      <w:r w:rsidRPr="00666136">
        <w:t>[snip]</w:t>
      </w:r>
    </w:p>
    <w:p w14:paraId="3F7792AE" w14:textId="77777777" w:rsidR="0006582C" w:rsidRDefault="0006582C" w:rsidP="0006582C">
      <w:pPr>
        <w:pStyle w:val="PL"/>
        <w:outlineLvl w:val="3"/>
        <w:rPr>
          <w:noProof w:val="0"/>
          <w:snapToGrid w:val="0"/>
        </w:rPr>
      </w:pPr>
    </w:p>
    <w:p w14:paraId="7201CDC3" w14:textId="2125BAAF" w:rsidR="0006582C" w:rsidRPr="001D2E49" w:rsidRDefault="0006582C" w:rsidP="0006582C">
      <w:pPr>
        <w:pStyle w:val="PL"/>
        <w:outlineLvl w:val="3"/>
        <w:rPr>
          <w:noProof w:val="0"/>
          <w:snapToGrid w:val="0"/>
        </w:rPr>
      </w:pPr>
      <w:r w:rsidRPr="001D2E49">
        <w:rPr>
          <w:noProof w:val="0"/>
          <w:snapToGrid w:val="0"/>
        </w:rPr>
        <w:t xml:space="preserve">-- </w:t>
      </w:r>
      <w:r>
        <w:rPr>
          <w:noProof w:val="0"/>
          <w:snapToGrid w:val="0"/>
        </w:rPr>
        <w:t>R</w:t>
      </w:r>
    </w:p>
    <w:p w14:paraId="4A3FA9F3" w14:textId="77777777" w:rsidR="0006582C" w:rsidRDefault="0006582C" w:rsidP="0006582C">
      <w:pPr>
        <w:pStyle w:val="PL"/>
        <w:rPr>
          <w:ins w:id="878" w:author="Huawei" w:date="2023-08-02T20:41:00Z"/>
          <w:noProof w:val="0"/>
          <w:snapToGrid w:val="0"/>
        </w:rPr>
      </w:pPr>
      <w:ins w:id="879" w:author="Huawei" w:date="2023-08-02T20:41:00Z">
        <w:r w:rsidRPr="00AC0CEE">
          <w:rPr>
            <w:noProof w:val="0"/>
            <w:snapToGrid w:val="0"/>
          </w:rPr>
          <w:t>RequestedDLReceivingStatusContainer</w:t>
        </w:r>
        <w:r>
          <w:rPr>
            <w:noProof w:val="0"/>
            <w:snapToGrid w:val="0"/>
          </w:rPr>
          <w:t xml:space="preserve"> </w:t>
        </w:r>
        <w:r w:rsidRPr="004B5CE3">
          <w:rPr>
            <w:noProof w:val="0"/>
            <w:snapToGrid w:val="0"/>
          </w:rPr>
          <w:t>::= SEQUENCE {</w:t>
        </w:r>
      </w:ins>
    </w:p>
    <w:p w14:paraId="0767AFB7" w14:textId="77777777" w:rsidR="0006582C" w:rsidRPr="001D2E49" w:rsidRDefault="0006582C" w:rsidP="0006582C">
      <w:pPr>
        <w:pStyle w:val="PL"/>
        <w:rPr>
          <w:ins w:id="880" w:author="Huawei" w:date="2023-08-10T19:50:00Z"/>
          <w:noProof w:val="0"/>
          <w:snapToGrid w:val="0"/>
        </w:rPr>
      </w:pPr>
      <w:ins w:id="881" w:author="Huawei" w:date="2023-08-10T19:50:00Z">
        <w:r w:rsidRPr="001D2E49">
          <w:rPr>
            <w:noProof w:val="0"/>
            <w:snapToGrid w:val="0"/>
          </w:rPr>
          <w:tab/>
        </w:r>
      </w:ins>
      <w:ins w:id="882" w:author="Huawei" w:date="2023-08-10T19:56:00Z">
        <w:r>
          <w:rPr>
            <w:snapToGrid w:val="0"/>
          </w:rPr>
          <w:t>d</w:t>
        </w:r>
      </w:ins>
      <w:ins w:id="883" w:author="Huawei" w:date="2023-08-10T19:54:00Z">
        <w:r w:rsidRPr="007315F6">
          <w:rPr>
            <w:snapToGrid w:val="0"/>
          </w:rPr>
          <w:t>RBsSubjectToDLStatusTransferIist</w:t>
        </w:r>
      </w:ins>
      <w:ins w:id="884" w:author="Huawei" w:date="2023-08-10T19:50:00Z">
        <w:r w:rsidRPr="001D2E49">
          <w:rPr>
            <w:noProof w:val="0"/>
            <w:snapToGrid w:val="0"/>
          </w:rPr>
          <w:tab/>
        </w:r>
        <w:r w:rsidRPr="001D2E49">
          <w:rPr>
            <w:noProof w:val="0"/>
            <w:snapToGrid w:val="0"/>
          </w:rPr>
          <w:tab/>
        </w:r>
      </w:ins>
      <w:ins w:id="885" w:author="Huawei" w:date="2023-08-10T19:52:00Z">
        <w:r w:rsidRPr="007315F6">
          <w:rPr>
            <w:snapToGrid w:val="0"/>
          </w:rPr>
          <w:t>DRBsSubjectToDLStatusTransferIist</w:t>
        </w:r>
      </w:ins>
      <w:ins w:id="886" w:author="Huawei" w:date="2023-08-10T19:50:00Z">
        <w:r w:rsidRPr="001D2E49">
          <w:rPr>
            <w:noProof w:val="0"/>
            <w:snapToGrid w:val="0"/>
          </w:rPr>
          <w:t>,</w:t>
        </w:r>
      </w:ins>
    </w:p>
    <w:p w14:paraId="2FCCAA31" w14:textId="77777777" w:rsidR="0006582C" w:rsidRPr="001D2E49" w:rsidRDefault="0006582C" w:rsidP="0006582C">
      <w:pPr>
        <w:pStyle w:val="PL"/>
        <w:rPr>
          <w:ins w:id="887" w:author="Huawei" w:date="2023-08-10T19:50:00Z"/>
          <w:noProof w:val="0"/>
          <w:snapToGrid w:val="0"/>
        </w:rPr>
      </w:pPr>
      <w:ins w:id="888" w:author="Huawei" w:date="2023-08-10T19:50:00Z">
        <w:r w:rsidRPr="001D2E49">
          <w:rPr>
            <w:noProof w:val="0"/>
            <w:snapToGrid w:val="0"/>
          </w:rPr>
          <w:tab/>
          <w:t>iE-Extensions</w:t>
        </w:r>
        <w:r w:rsidRPr="001D2E49">
          <w:rPr>
            <w:noProof w:val="0"/>
            <w:snapToGrid w:val="0"/>
          </w:rPr>
          <w:tab/>
        </w:r>
        <w:r w:rsidRPr="001D2E49">
          <w:rPr>
            <w:noProof w:val="0"/>
            <w:snapToGrid w:val="0"/>
          </w:rPr>
          <w:tab/>
          <w:t>ProtocolExtensionContainer { {</w:t>
        </w:r>
      </w:ins>
      <w:ins w:id="889" w:author="Huawei" w:date="2023-08-10T19:52:00Z">
        <w:r w:rsidRPr="00AC0CEE">
          <w:rPr>
            <w:noProof w:val="0"/>
            <w:snapToGrid w:val="0"/>
          </w:rPr>
          <w:t>RequestedDLReceivingStatusContainer</w:t>
        </w:r>
      </w:ins>
      <w:ins w:id="890" w:author="Huawei" w:date="2023-08-10T19:50:00Z">
        <w:r w:rsidRPr="001D2E49">
          <w:rPr>
            <w:noProof w:val="0"/>
            <w:snapToGrid w:val="0"/>
          </w:rPr>
          <w:t>-ExtIEs} }</w:t>
        </w:r>
        <w:r w:rsidRPr="001D2E49">
          <w:rPr>
            <w:noProof w:val="0"/>
            <w:snapToGrid w:val="0"/>
          </w:rPr>
          <w:tab/>
          <w:t>OPTIONAL,</w:t>
        </w:r>
      </w:ins>
    </w:p>
    <w:p w14:paraId="59A9E1CE" w14:textId="77777777" w:rsidR="0006582C" w:rsidRPr="003E2121" w:rsidRDefault="0006582C" w:rsidP="0006582C">
      <w:pPr>
        <w:pStyle w:val="PL"/>
        <w:rPr>
          <w:ins w:id="891" w:author="Huawei" w:date="2023-08-02T20:42:00Z"/>
          <w:noProof w:val="0"/>
          <w:snapToGrid w:val="0"/>
        </w:rPr>
      </w:pPr>
      <w:ins w:id="892" w:author="Huawei" w:date="2023-08-10T19:50:00Z">
        <w:r w:rsidRPr="001D2E49">
          <w:rPr>
            <w:noProof w:val="0"/>
            <w:snapToGrid w:val="0"/>
          </w:rPr>
          <w:tab/>
          <w:t>...</w:t>
        </w:r>
      </w:ins>
    </w:p>
    <w:p w14:paraId="65488B07" w14:textId="77777777" w:rsidR="0006582C" w:rsidRDefault="0006582C" w:rsidP="0006582C">
      <w:pPr>
        <w:pStyle w:val="PL"/>
        <w:rPr>
          <w:ins w:id="893" w:author="Huawei" w:date="2023-08-02T20:41:00Z"/>
          <w:noProof w:val="0"/>
          <w:snapToGrid w:val="0"/>
        </w:rPr>
      </w:pPr>
    </w:p>
    <w:p w14:paraId="2B0A7AAA" w14:textId="77777777" w:rsidR="0006582C" w:rsidRDefault="0006582C" w:rsidP="0006582C">
      <w:pPr>
        <w:pStyle w:val="PL"/>
        <w:rPr>
          <w:ins w:id="894" w:author="Huawei" w:date="2023-08-10T19:51:00Z"/>
          <w:rFonts w:asciiTheme="minorEastAsia" w:eastAsiaTheme="minorEastAsia" w:hAnsiTheme="minorEastAsia"/>
          <w:noProof w:val="0"/>
          <w:snapToGrid w:val="0"/>
          <w:lang w:eastAsia="zh-CN"/>
        </w:rPr>
      </w:pPr>
      <w:ins w:id="895" w:author="Huawei" w:date="2023-08-02T20:41:00Z">
        <w:r>
          <w:rPr>
            <w:rFonts w:asciiTheme="minorEastAsia" w:eastAsiaTheme="minorEastAsia" w:hAnsiTheme="minorEastAsia" w:hint="eastAsia"/>
            <w:noProof w:val="0"/>
            <w:snapToGrid w:val="0"/>
            <w:lang w:eastAsia="zh-CN"/>
          </w:rPr>
          <w:t>}</w:t>
        </w:r>
      </w:ins>
    </w:p>
    <w:p w14:paraId="4C108D8B" w14:textId="77777777" w:rsidR="0006582C" w:rsidRDefault="0006582C" w:rsidP="0006582C">
      <w:pPr>
        <w:pStyle w:val="PL"/>
        <w:rPr>
          <w:ins w:id="896" w:author="Huawei" w:date="2023-08-10T19:51:00Z"/>
          <w:rFonts w:eastAsia="Malgun Gothic"/>
          <w:noProof w:val="0"/>
          <w:snapToGrid w:val="0"/>
        </w:rPr>
      </w:pPr>
    </w:p>
    <w:p w14:paraId="3212F9C5" w14:textId="77777777" w:rsidR="0006582C" w:rsidRPr="001D2E49" w:rsidRDefault="0006582C" w:rsidP="0006582C">
      <w:pPr>
        <w:pStyle w:val="PL"/>
        <w:rPr>
          <w:ins w:id="897" w:author="Huawei" w:date="2023-08-10T19:51:00Z"/>
          <w:noProof w:val="0"/>
          <w:snapToGrid w:val="0"/>
        </w:rPr>
      </w:pPr>
      <w:ins w:id="898" w:author="Huawei" w:date="2023-08-10T19:52:00Z">
        <w:r w:rsidRPr="00AC0CEE">
          <w:rPr>
            <w:noProof w:val="0"/>
            <w:snapToGrid w:val="0"/>
          </w:rPr>
          <w:t>RequestedDLReceivingStatusContainer</w:t>
        </w:r>
      </w:ins>
      <w:ins w:id="899" w:author="Huawei" w:date="2023-08-10T19:51:00Z">
        <w:r w:rsidRPr="001D2E49">
          <w:rPr>
            <w:noProof w:val="0"/>
            <w:snapToGrid w:val="0"/>
          </w:rPr>
          <w:t>-ExtIEs NGAP-PROTOCOL-EXTENSION ::= {</w:t>
        </w:r>
      </w:ins>
    </w:p>
    <w:p w14:paraId="1D04C01A" w14:textId="77777777" w:rsidR="0006582C" w:rsidRPr="001D2E49" w:rsidRDefault="0006582C" w:rsidP="0006582C">
      <w:pPr>
        <w:pStyle w:val="PL"/>
        <w:rPr>
          <w:ins w:id="900" w:author="Huawei" w:date="2023-08-10T19:51:00Z"/>
          <w:noProof w:val="0"/>
          <w:snapToGrid w:val="0"/>
        </w:rPr>
      </w:pPr>
      <w:ins w:id="901" w:author="Huawei" w:date="2023-08-10T19:51:00Z">
        <w:r w:rsidRPr="001D2E49">
          <w:rPr>
            <w:noProof w:val="0"/>
            <w:snapToGrid w:val="0"/>
          </w:rPr>
          <w:tab/>
          <w:t>...</w:t>
        </w:r>
      </w:ins>
    </w:p>
    <w:p w14:paraId="5A4A6E80" w14:textId="77777777" w:rsidR="0006582C" w:rsidRPr="001D2E49" w:rsidRDefault="0006582C" w:rsidP="0006582C">
      <w:pPr>
        <w:pStyle w:val="PL"/>
        <w:rPr>
          <w:ins w:id="902" w:author="Huawei" w:date="2023-08-10T19:51:00Z"/>
          <w:noProof w:val="0"/>
          <w:snapToGrid w:val="0"/>
        </w:rPr>
      </w:pPr>
      <w:ins w:id="903" w:author="Huawei" w:date="2023-08-10T19:51:00Z">
        <w:r w:rsidRPr="001D2E49">
          <w:rPr>
            <w:noProof w:val="0"/>
            <w:snapToGrid w:val="0"/>
          </w:rPr>
          <w:t>}</w:t>
        </w:r>
      </w:ins>
    </w:p>
    <w:p w14:paraId="747E0228" w14:textId="77777777" w:rsidR="0006582C" w:rsidRPr="003E2121" w:rsidRDefault="0006582C" w:rsidP="0006582C">
      <w:pPr>
        <w:pStyle w:val="PL"/>
        <w:rPr>
          <w:ins w:id="904" w:author="Huawei" w:date="2023-08-02T20:40:00Z"/>
          <w:noProof w:val="0"/>
          <w:snapToGrid w:val="0"/>
        </w:rPr>
      </w:pPr>
    </w:p>
    <w:p w14:paraId="01709547" w14:textId="571B70C6" w:rsidR="00613779" w:rsidRDefault="00613779" w:rsidP="00CB3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napToGrid w:val="0"/>
          <w:sz w:val="16"/>
          <w:lang w:eastAsia="sv-SE"/>
        </w:rPr>
      </w:pPr>
    </w:p>
    <w:p w14:paraId="00697729" w14:textId="77777777" w:rsidR="00613779" w:rsidRPr="00FD0425" w:rsidRDefault="00613779" w:rsidP="00666136">
      <w:pPr>
        <w:pStyle w:val="Heading3"/>
        <w:keepLines/>
        <w:overflowPunct w:val="0"/>
        <w:autoSpaceDE w:val="0"/>
        <w:autoSpaceDN w:val="0"/>
        <w:adjustRightInd w:val="0"/>
        <w:spacing w:before="120" w:after="180"/>
        <w:ind w:left="1134" w:hanging="1134"/>
        <w:textAlignment w:val="baseline"/>
      </w:pPr>
      <w:bookmarkStart w:id="905" w:name="_Toc20955410"/>
      <w:bookmarkStart w:id="906" w:name="_Toc29991618"/>
      <w:bookmarkStart w:id="907" w:name="_Toc36556021"/>
      <w:bookmarkStart w:id="908" w:name="_Toc44497806"/>
      <w:bookmarkStart w:id="909" w:name="_Toc45108193"/>
      <w:bookmarkStart w:id="910" w:name="_Toc45901813"/>
      <w:bookmarkStart w:id="911" w:name="_Toc51850894"/>
      <w:bookmarkStart w:id="912" w:name="_Toc56693898"/>
      <w:bookmarkStart w:id="913" w:name="_Toc64447442"/>
      <w:bookmarkStart w:id="914" w:name="_Toc66286936"/>
      <w:bookmarkStart w:id="915" w:name="_Toc74151634"/>
      <w:bookmarkStart w:id="916" w:name="_Toc88654108"/>
      <w:bookmarkStart w:id="917" w:name="_Toc97904464"/>
      <w:bookmarkStart w:id="918" w:name="_Toc98868602"/>
      <w:bookmarkStart w:id="919" w:name="_Toc105174888"/>
      <w:bookmarkStart w:id="920" w:name="_Toc106109725"/>
      <w:bookmarkStart w:id="921" w:name="_Toc113825547"/>
      <w:bookmarkStart w:id="922" w:name="_Toc138863680"/>
      <w:r w:rsidRPr="00666136">
        <w:rPr>
          <w:rFonts w:ascii="Arial" w:eastAsia="SimSun" w:hAnsi="Arial"/>
          <w:sz w:val="28"/>
          <w:lang w:eastAsia="ja-JP"/>
        </w:rPr>
        <w:t>9.3.7</w:t>
      </w:r>
      <w:r w:rsidRPr="00666136">
        <w:rPr>
          <w:rFonts w:ascii="Arial" w:eastAsia="SimSun" w:hAnsi="Arial"/>
          <w:sz w:val="28"/>
          <w:lang w:eastAsia="ja-JP"/>
        </w:rPr>
        <w:tab/>
        <w:t>Constant definitions</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690D06A1" w14:textId="77777777" w:rsidR="00613779" w:rsidRPr="00666136" w:rsidRDefault="00613779" w:rsidP="00666136">
      <w:pPr>
        <w:pStyle w:val="PL"/>
      </w:pPr>
      <w:r w:rsidRPr="00666136">
        <w:t>-- ASN1START</w:t>
      </w:r>
    </w:p>
    <w:p w14:paraId="33C44B2C" w14:textId="77777777" w:rsidR="00613779" w:rsidRPr="00666136" w:rsidRDefault="00613779" w:rsidP="00666136">
      <w:pPr>
        <w:pStyle w:val="PL"/>
      </w:pPr>
      <w:r w:rsidRPr="00666136">
        <w:t>-- **************************************************************</w:t>
      </w:r>
    </w:p>
    <w:p w14:paraId="0C84A271" w14:textId="77777777" w:rsidR="00613779" w:rsidRPr="00666136" w:rsidRDefault="00613779" w:rsidP="00666136">
      <w:pPr>
        <w:pStyle w:val="PL"/>
      </w:pPr>
      <w:r w:rsidRPr="00666136">
        <w:t>--</w:t>
      </w:r>
    </w:p>
    <w:p w14:paraId="57587927" w14:textId="77777777" w:rsidR="00613779" w:rsidRPr="00666136" w:rsidRDefault="00613779" w:rsidP="00666136">
      <w:pPr>
        <w:pStyle w:val="PL"/>
      </w:pPr>
      <w:r w:rsidRPr="00666136">
        <w:t>-- Constant definitions</w:t>
      </w:r>
    </w:p>
    <w:p w14:paraId="782CBE88" w14:textId="77777777" w:rsidR="00613779" w:rsidRPr="00666136" w:rsidRDefault="00613779" w:rsidP="00666136">
      <w:pPr>
        <w:pStyle w:val="PL"/>
      </w:pPr>
      <w:r w:rsidRPr="00666136">
        <w:t>--</w:t>
      </w:r>
    </w:p>
    <w:p w14:paraId="679660CA" w14:textId="77777777" w:rsidR="00613779" w:rsidRPr="00666136" w:rsidRDefault="00613779" w:rsidP="00666136">
      <w:pPr>
        <w:pStyle w:val="PL"/>
      </w:pPr>
      <w:r w:rsidRPr="00666136">
        <w:t>-- **************************************************************</w:t>
      </w:r>
    </w:p>
    <w:p w14:paraId="0F0C091E" w14:textId="77777777" w:rsidR="00613779" w:rsidRPr="00666136" w:rsidRDefault="00613779" w:rsidP="00666136">
      <w:pPr>
        <w:pStyle w:val="PL"/>
      </w:pPr>
    </w:p>
    <w:p w14:paraId="5BC66E4E" w14:textId="77777777" w:rsidR="00613779" w:rsidRPr="00666136" w:rsidRDefault="00613779" w:rsidP="00666136">
      <w:pPr>
        <w:pStyle w:val="PL"/>
      </w:pPr>
      <w:r w:rsidRPr="00666136">
        <w:t>XnAP-Constants {</w:t>
      </w:r>
    </w:p>
    <w:p w14:paraId="66829F31" w14:textId="77777777" w:rsidR="00613779" w:rsidRPr="00666136" w:rsidRDefault="00613779" w:rsidP="00666136">
      <w:pPr>
        <w:pStyle w:val="PL"/>
      </w:pPr>
      <w:r w:rsidRPr="00666136">
        <w:t>itu-t (0) identified-organization (4) etsi (0) mobileDomain (0)</w:t>
      </w:r>
    </w:p>
    <w:p w14:paraId="3C221A7B" w14:textId="77777777" w:rsidR="00613779" w:rsidRPr="00666136" w:rsidRDefault="00613779" w:rsidP="00666136">
      <w:pPr>
        <w:pStyle w:val="PL"/>
      </w:pPr>
      <w:r w:rsidRPr="00666136">
        <w:t>ngran-Access (22) modules (3) xnap (2) version1 (1) xnap-Constants (4) }</w:t>
      </w:r>
    </w:p>
    <w:p w14:paraId="035EA7F2" w14:textId="77777777" w:rsidR="00613779" w:rsidRPr="00666136" w:rsidRDefault="00613779" w:rsidP="00666136">
      <w:pPr>
        <w:pStyle w:val="PL"/>
      </w:pPr>
    </w:p>
    <w:p w14:paraId="615D986C" w14:textId="77777777" w:rsidR="00613779" w:rsidRPr="00666136" w:rsidRDefault="00613779" w:rsidP="00666136">
      <w:pPr>
        <w:pStyle w:val="PL"/>
      </w:pPr>
      <w:r w:rsidRPr="00666136">
        <w:t>DEFINITIONS AUTOMATIC TAGS ::=</w:t>
      </w:r>
    </w:p>
    <w:p w14:paraId="5EAD5933" w14:textId="77777777" w:rsidR="00613779" w:rsidRPr="00666136" w:rsidRDefault="00613779" w:rsidP="00666136">
      <w:pPr>
        <w:pStyle w:val="PL"/>
      </w:pPr>
    </w:p>
    <w:p w14:paraId="3B43DDEF" w14:textId="77777777" w:rsidR="00613779" w:rsidRPr="00666136" w:rsidRDefault="00613779" w:rsidP="00666136">
      <w:pPr>
        <w:pStyle w:val="PL"/>
      </w:pPr>
      <w:r w:rsidRPr="00666136">
        <w:t>BEGIN</w:t>
      </w:r>
    </w:p>
    <w:p w14:paraId="35A5DC96" w14:textId="50CEE500" w:rsidR="00613779" w:rsidRDefault="00613779" w:rsidP="00613779">
      <w:pPr>
        <w:pStyle w:val="PL"/>
      </w:pPr>
    </w:p>
    <w:p w14:paraId="2C3414C5" w14:textId="2839F743" w:rsidR="00666136" w:rsidRDefault="00666136" w:rsidP="00613779">
      <w:pPr>
        <w:pStyle w:val="PL"/>
      </w:pPr>
      <w:r>
        <w:t xml:space="preserve">[snip] </w:t>
      </w:r>
    </w:p>
    <w:p w14:paraId="52CF93A4" w14:textId="77777777" w:rsidR="00666136" w:rsidRPr="00FD0425" w:rsidRDefault="00666136" w:rsidP="00613779">
      <w:pPr>
        <w:pStyle w:val="PL"/>
      </w:pPr>
    </w:p>
    <w:p w14:paraId="3B8EF4B6" w14:textId="77777777" w:rsidR="00666136" w:rsidRPr="00666136" w:rsidRDefault="00666136" w:rsidP="00666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666136">
        <w:rPr>
          <w:rFonts w:ascii="Courier New" w:eastAsia="Batang" w:hAnsi="Courier New" w:hint="eastAsia"/>
          <w:noProof/>
          <w:sz w:val="16"/>
          <w:lang w:eastAsia="sv-SE"/>
        </w:rPr>
        <w:t>id-</w:t>
      </w:r>
      <w:r w:rsidRPr="00666136">
        <w:rPr>
          <w:rFonts w:ascii="Courier New" w:eastAsia="Batang" w:hAnsi="Courier New"/>
          <w:noProof/>
          <w:sz w:val="16"/>
          <w:lang w:eastAsia="sv-SE"/>
        </w:rPr>
        <w:t>UERLFReportContainerLTE</w:t>
      </w:r>
      <w:r w:rsidRPr="00666136">
        <w:rPr>
          <w:rFonts w:ascii="Courier New" w:eastAsia="Batang" w:hAnsi="Courier New" w:hint="eastAsia"/>
          <w:noProof/>
          <w:sz w:val="16"/>
          <w:lang w:eastAsia="sv-SE"/>
        </w:rPr>
        <w:t>Extension</w:t>
      </w:r>
      <w:r w:rsidRPr="00666136">
        <w:rPr>
          <w:rFonts w:ascii="Courier New" w:eastAsia="Batang" w:hAnsi="Courier New" w:hint="eastAsia"/>
          <w:noProof/>
          <w:sz w:val="16"/>
          <w:lang w:eastAsia="sv-SE"/>
        </w:rPr>
        <w:tab/>
      </w:r>
      <w:r w:rsidRPr="00666136">
        <w:rPr>
          <w:rFonts w:ascii="Courier New" w:eastAsia="Batang" w:hAnsi="Courier New" w:hint="eastAsia"/>
          <w:noProof/>
          <w:sz w:val="16"/>
          <w:lang w:eastAsia="sv-SE"/>
        </w:rPr>
        <w:tab/>
      </w:r>
      <w:r w:rsidRPr="00666136">
        <w:rPr>
          <w:rFonts w:ascii="Courier New" w:eastAsia="Batang" w:hAnsi="Courier New" w:hint="eastAsia"/>
          <w:noProof/>
          <w:sz w:val="16"/>
          <w:lang w:eastAsia="sv-SE"/>
        </w:rPr>
        <w:tab/>
      </w:r>
      <w:r w:rsidRPr="00666136">
        <w:rPr>
          <w:rFonts w:ascii="Courier New" w:eastAsia="Batang" w:hAnsi="Courier New" w:hint="eastAsia"/>
          <w:noProof/>
          <w:sz w:val="16"/>
          <w:lang w:eastAsia="sv-SE"/>
        </w:rPr>
        <w:tab/>
      </w:r>
      <w:r w:rsidRPr="00666136">
        <w:rPr>
          <w:rFonts w:ascii="Courier New" w:eastAsia="Batang" w:hAnsi="Courier New" w:hint="eastAsia"/>
          <w:noProof/>
          <w:sz w:val="16"/>
          <w:lang w:eastAsia="sv-SE"/>
        </w:rPr>
        <w:tab/>
      </w:r>
      <w:r w:rsidRPr="00666136">
        <w:rPr>
          <w:rFonts w:ascii="Courier New" w:eastAsia="Batang" w:hAnsi="Courier New" w:hint="eastAsia"/>
          <w:noProof/>
          <w:sz w:val="16"/>
          <w:lang w:eastAsia="sv-SE"/>
        </w:rPr>
        <w:tab/>
      </w:r>
      <w:r w:rsidRPr="00666136">
        <w:rPr>
          <w:rFonts w:ascii="Courier New" w:eastAsia="Batang" w:hAnsi="Courier New" w:hint="eastAsia"/>
          <w:noProof/>
          <w:sz w:val="16"/>
          <w:lang w:eastAsia="sv-SE"/>
        </w:rPr>
        <w:tab/>
      </w:r>
      <w:r w:rsidRPr="00666136">
        <w:rPr>
          <w:rFonts w:ascii="Courier New" w:eastAsia="Batang" w:hAnsi="Courier New" w:hint="eastAsia"/>
          <w:noProof/>
          <w:sz w:val="16"/>
          <w:lang w:eastAsia="sv-SE"/>
        </w:rPr>
        <w:tab/>
      </w:r>
      <w:r w:rsidRPr="00666136">
        <w:rPr>
          <w:rFonts w:ascii="Courier New" w:eastAsia="Batang" w:hAnsi="Courier New" w:hint="eastAsia"/>
          <w:noProof/>
          <w:sz w:val="16"/>
          <w:lang w:eastAsia="sv-SE"/>
        </w:rPr>
        <w:tab/>
      </w:r>
      <w:r w:rsidRPr="00666136">
        <w:rPr>
          <w:rFonts w:ascii="Courier New" w:eastAsia="Batang" w:hAnsi="Courier New" w:hint="eastAsia"/>
          <w:noProof/>
          <w:sz w:val="16"/>
          <w:lang w:eastAsia="sv-SE"/>
        </w:rPr>
        <w:tab/>
      </w:r>
      <w:r w:rsidRPr="00666136">
        <w:rPr>
          <w:rFonts w:ascii="Courier New" w:eastAsia="Batang" w:hAnsi="Courier New" w:hint="eastAsia"/>
          <w:noProof/>
          <w:sz w:val="16"/>
          <w:lang w:eastAsia="sv-SE"/>
        </w:rPr>
        <w:tab/>
      </w:r>
      <w:r w:rsidRPr="00666136">
        <w:rPr>
          <w:rFonts w:ascii="Courier New" w:eastAsia="Batang" w:hAnsi="Courier New" w:hint="eastAsia"/>
          <w:noProof/>
          <w:sz w:val="16"/>
          <w:lang w:eastAsia="sv-SE"/>
        </w:rPr>
        <w:tab/>
      </w:r>
      <w:r w:rsidRPr="00666136">
        <w:rPr>
          <w:rFonts w:ascii="Courier New" w:eastAsia="Batang" w:hAnsi="Courier New" w:hint="eastAsia"/>
          <w:noProof/>
          <w:sz w:val="16"/>
          <w:lang w:eastAsia="sv-SE"/>
        </w:rPr>
        <w:tab/>
      </w:r>
      <w:r w:rsidRPr="00666136">
        <w:rPr>
          <w:rFonts w:ascii="Courier New" w:eastAsia="Batang" w:hAnsi="Courier New" w:hint="eastAsia"/>
          <w:noProof/>
          <w:sz w:val="16"/>
          <w:lang w:eastAsia="sv-SE"/>
        </w:rPr>
        <w:tab/>
      </w:r>
      <w:r w:rsidRPr="00666136">
        <w:rPr>
          <w:rFonts w:ascii="Courier New" w:eastAsia="Batang" w:hAnsi="Courier New" w:hint="eastAsia"/>
          <w:noProof/>
          <w:sz w:val="16"/>
          <w:lang w:eastAsia="sv-SE"/>
        </w:rPr>
        <w:tab/>
      </w:r>
      <w:r w:rsidRPr="00666136">
        <w:rPr>
          <w:rFonts w:ascii="Courier New" w:eastAsia="Batang" w:hAnsi="Courier New" w:hint="eastAsia"/>
          <w:noProof/>
          <w:sz w:val="16"/>
          <w:lang w:eastAsia="sv-SE"/>
        </w:rPr>
        <w:tab/>
      </w:r>
      <w:r w:rsidRPr="00666136">
        <w:rPr>
          <w:rFonts w:ascii="Courier New" w:eastAsia="Batang" w:hAnsi="Courier New"/>
          <w:noProof/>
          <w:sz w:val="16"/>
          <w:lang w:eastAsia="sv-SE"/>
        </w:rPr>
        <w:tab/>
        <w:t>ProtocolIE-ID ::= 370</w:t>
      </w:r>
    </w:p>
    <w:p w14:paraId="764EC886" w14:textId="77777777" w:rsidR="00666136" w:rsidRPr="00666136" w:rsidRDefault="00666136" w:rsidP="00666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666136">
        <w:rPr>
          <w:rFonts w:ascii="Courier New" w:eastAsia="Batang" w:hAnsi="Courier New"/>
          <w:noProof/>
          <w:sz w:val="16"/>
          <w:lang w:eastAsia="sv-SE"/>
        </w:rPr>
        <w:t>id-ExcessPacketDelayThresholdConfiguration</w:t>
      </w:r>
      <w:r w:rsidRPr="00666136">
        <w:rPr>
          <w:rFonts w:ascii="Courier New" w:eastAsia="Batang" w:hAnsi="Courier New"/>
          <w:noProof/>
          <w:sz w:val="16"/>
          <w:lang w:eastAsia="sv-SE"/>
        </w:rPr>
        <w:tab/>
      </w:r>
      <w:r w:rsidRPr="00666136">
        <w:rPr>
          <w:rFonts w:ascii="Courier New" w:eastAsia="Batang" w:hAnsi="Courier New"/>
          <w:noProof/>
          <w:sz w:val="16"/>
          <w:lang w:eastAsia="sv-SE"/>
        </w:rPr>
        <w:tab/>
      </w:r>
      <w:r w:rsidRPr="00666136">
        <w:rPr>
          <w:rFonts w:ascii="Courier New" w:eastAsia="Batang" w:hAnsi="Courier New"/>
          <w:noProof/>
          <w:sz w:val="16"/>
          <w:lang w:eastAsia="sv-SE"/>
        </w:rPr>
        <w:tab/>
      </w:r>
      <w:r w:rsidRPr="00666136">
        <w:rPr>
          <w:rFonts w:ascii="Courier New" w:eastAsia="Batang" w:hAnsi="Courier New"/>
          <w:noProof/>
          <w:sz w:val="16"/>
          <w:lang w:eastAsia="sv-SE"/>
        </w:rPr>
        <w:tab/>
      </w:r>
      <w:r w:rsidRPr="00666136">
        <w:rPr>
          <w:rFonts w:ascii="Courier New" w:eastAsia="Batang" w:hAnsi="Courier New"/>
          <w:noProof/>
          <w:sz w:val="16"/>
          <w:lang w:eastAsia="sv-SE"/>
        </w:rPr>
        <w:tab/>
      </w:r>
      <w:r w:rsidRPr="00666136">
        <w:rPr>
          <w:rFonts w:ascii="Courier New" w:eastAsia="Batang" w:hAnsi="Courier New"/>
          <w:noProof/>
          <w:sz w:val="16"/>
          <w:lang w:eastAsia="sv-SE"/>
        </w:rPr>
        <w:tab/>
      </w:r>
      <w:r w:rsidRPr="00666136">
        <w:rPr>
          <w:rFonts w:ascii="Courier New" w:eastAsia="Batang" w:hAnsi="Courier New"/>
          <w:noProof/>
          <w:sz w:val="16"/>
          <w:lang w:eastAsia="sv-SE"/>
        </w:rPr>
        <w:tab/>
      </w:r>
      <w:r w:rsidRPr="00666136">
        <w:rPr>
          <w:rFonts w:ascii="Courier New" w:eastAsia="Batang" w:hAnsi="Courier New"/>
          <w:noProof/>
          <w:sz w:val="16"/>
          <w:lang w:eastAsia="sv-SE"/>
        </w:rPr>
        <w:tab/>
      </w:r>
      <w:r w:rsidRPr="00666136">
        <w:rPr>
          <w:rFonts w:ascii="Courier New" w:eastAsia="Batang" w:hAnsi="Courier New"/>
          <w:noProof/>
          <w:sz w:val="16"/>
          <w:lang w:eastAsia="sv-SE"/>
        </w:rPr>
        <w:tab/>
      </w:r>
      <w:r w:rsidRPr="00666136">
        <w:rPr>
          <w:rFonts w:ascii="Courier New" w:eastAsia="Batang" w:hAnsi="Courier New"/>
          <w:noProof/>
          <w:sz w:val="16"/>
          <w:lang w:eastAsia="sv-SE"/>
        </w:rPr>
        <w:tab/>
      </w:r>
      <w:r w:rsidRPr="00666136">
        <w:rPr>
          <w:rFonts w:ascii="Courier New" w:eastAsia="Batang" w:hAnsi="Courier New"/>
          <w:noProof/>
          <w:sz w:val="16"/>
          <w:lang w:eastAsia="sv-SE"/>
        </w:rPr>
        <w:tab/>
      </w:r>
      <w:r w:rsidRPr="00666136">
        <w:rPr>
          <w:rFonts w:ascii="Courier New" w:eastAsia="Batang" w:hAnsi="Courier New"/>
          <w:noProof/>
          <w:sz w:val="16"/>
          <w:lang w:eastAsia="sv-SE"/>
        </w:rPr>
        <w:tab/>
      </w:r>
      <w:r w:rsidRPr="00666136">
        <w:rPr>
          <w:rFonts w:ascii="Courier New" w:eastAsia="Batang" w:hAnsi="Courier New"/>
          <w:noProof/>
          <w:sz w:val="16"/>
          <w:lang w:eastAsia="sv-SE"/>
        </w:rPr>
        <w:tab/>
      </w:r>
      <w:r w:rsidRPr="00666136">
        <w:rPr>
          <w:rFonts w:ascii="Courier New" w:eastAsia="Batang" w:hAnsi="Courier New"/>
          <w:noProof/>
          <w:sz w:val="16"/>
          <w:lang w:eastAsia="sv-SE"/>
        </w:rPr>
        <w:tab/>
      </w:r>
      <w:r w:rsidRPr="00666136">
        <w:rPr>
          <w:rFonts w:ascii="Courier New" w:eastAsia="Batang" w:hAnsi="Courier New"/>
          <w:noProof/>
          <w:sz w:val="16"/>
          <w:lang w:eastAsia="sv-SE"/>
        </w:rPr>
        <w:tab/>
        <w:t>ProtocolIE-ID ::= 371</w:t>
      </w:r>
    </w:p>
    <w:p w14:paraId="476FB7C9" w14:textId="77777777" w:rsidR="00666136" w:rsidRPr="00666136" w:rsidRDefault="00666136" w:rsidP="00666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bookmarkStart w:id="923" w:name="_Hlk138181653"/>
      <w:r w:rsidRPr="00666136">
        <w:rPr>
          <w:rFonts w:ascii="Courier New" w:eastAsia="Batang" w:hAnsi="Courier New"/>
          <w:noProof/>
          <w:sz w:val="16"/>
          <w:lang w:eastAsia="sv-SE"/>
        </w:rPr>
        <w:t>id-HashedUEIdentityIndexValue</w:t>
      </w:r>
      <w:bookmarkEnd w:id="923"/>
      <w:r w:rsidRPr="00666136">
        <w:rPr>
          <w:rFonts w:ascii="Courier New" w:eastAsia="Batang" w:hAnsi="Courier New"/>
          <w:noProof/>
          <w:sz w:val="16"/>
          <w:lang w:eastAsia="sv-SE"/>
        </w:rPr>
        <w:tab/>
      </w:r>
      <w:r w:rsidRPr="00666136">
        <w:rPr>
          <w:rFonts w:ascii="Courier New" w:eastAsia="Batang" w:hAnsi="Courier New"/>
          <w:noProof/>
          <w:sz w:val="16"/>
          <w:lang w:eastAsia="sv-SE"/>
        </w:rPr>
        <w:tab/>
      </w:r>
      <w:r w:rsidRPr="00666136">
        <w:rPr>
          <w:rFonts w:ascii="Courier New" w:eastAsia="Batang" w:hAnsi="Courier New"/>
          <w:noProof/>
          <w:sz w:val="16"/>
          <w:lang w:eastAsia="sv-SE"/>
        </w:rPr>
        <w:tab/>
      </w:r>
      <w:r w:rsidRPr="00666136">
        <w:rPr>
          <w:rFonts w:ascii="Courier New" w:eastAsia="Batang" w:hAnsi="Courier New"/>
          <w:noProof/>
          <w:sz w:val="16"/>
          <w:lang w:eastAsia="sv-SE"/>
        </w:rPr>
        <w:tab/>
      </w:r>
      <w:r w:rsidRPr="00666136">
        <w:rPr>
          <w:rFonts w:ascii="Courier New" w:eastAsia="Batang" w:hAnsi="Courier New"/>
          <w:noProof/>
          <w:sz w:val="16"/>
          <w:lang w:eastAsia="sv-SE"/>
        </w:rPr>
        <w:tab/>
      </w:r>
      <w:r w:rsidRPr="00666136">
        <w:rPr>
          <w:rFonts w:ascii="Courier New" w:eastAsia="Batang" w:hAnsi="Courier New"/>
          <w:noProof/>
          <w:sz w:val="16"/>
          <w:lang w:eastAsia="sv-SE"/>
        </w:rPr>
        <w:tab/>
      </w:r>
      <w:r w:rsidRPr="00666136">
        <w:rPr>
          <w:rFonts w:ascii="Courier New" w:eastAsia="Batang" w:hAnsi="Courier New"/>
          <w:noProof/>
          <w:sz w:val="16"/>
          <w:lang w:eastAsia="sv-SE"/>
        </w:rPr>
        <w:tab/>
      </w:r>
      <w:r w:rsidRPr="00666136">
        <w:rPr>
          <w:rFonts w:ascii="Courier New" w:eastAsia="Batang" w:hAnsi="Courier New"/>
          <w:noProof/>
          <w:sz w:val="16"/>
          <w:lang w:eastAsia="sv-SE"/>
        </w:rPr>
        <w:tab/>
      </w:r>
      <w:r w:rsidRPr="00666136">
        <w:rPr>
          <w:rFonts w:ascii="Courier New" w:eastAsia="Batang" w:hAnsi="Courier New"/>
          <w:noProof/>
          <w:sz w:val="16"/>
          <w:lang w:eastAsia="sv-SE"/>
        </w:rPr>
        <w:tab/>
      </w:r>
      <w:r w:rsidRPr="00666136">
        <w:rPr>
          <w:rFonts w:ascii="Courier New" w:eastAsia="Batang" w:hAnsi="Courier New"/>
          <w:noProof/>
          <w:sz w:val="16"/>
          <w:lang w:eastAsia="sv-SE"/>
        </w:rPr>
        <w:tab/>
      </w:r>
      <w:r w:rsidRPr="00666136">
        <w:rPr>
          <w:rFonts w:ascii="Courier New" w:eastAsia="Batang" w:hAnsi="Courier New"/>
          <w:noProof/>
          <w:sz w:val="16"/>
          <w:lang w:eastAsia="sv-SE"/>
        </w:rPr>
        <w:tab/>
      </w:r>
      <w:r w:rsidRPr="00666136">
        <w:rPr>
          <w:rFonts w:ascii="Courier New" w:eastAsia="Batang" w:hAnsi="Courier New"/>
          <w:noProof/>
          <w:sz w:val="16"/>
          <w:lang w:eastAsia="sv-SE"/>
        </w:rPr>
        <w:tab/>
      </w:r>
      <w:r w:rsidRPr="00666136">
        <w:rPr>
          <w:rFonts w:ascii="Courier New" w:eastAsia="Batang" w:hAnsi="Courier New"/>
          <w:noProof/>
          <w:sz w:val="16"/>
          <w:lang w:eastAsia="sv-SE"/>
        </w:rPr>
        <w:tab/>
      </w:r>
      <w:r w:rsidRPr="00666136">
        <w:rPr>
          <w:rFonts w:ascii="Courier New" w:eastAsia="Batang" w:hAnsi="Courier New"/>
          <w:noProof/>
          <w:sz w:val="16"/>
          <w:lang w:eastAsia="sv-SE"/>
        </w:rPr>
        <w:tab/>
      </w:r>
      <w:r w:rsidRPr="00666136">
        <w:rPr>
          <w:rFonts w:ascii="Courier New" w:eastAsia="Batang" w:hAnsi="Courier New"/>
          <w:noProof/>
          <w:sz w:val="16"/>
          <w:lang w:eastAsia="sv-SE"/>
        </w:rPr>
        <w:tab/>
      </w:r>
      <w:r w:rsidRPr="00666136">
        <w:rPr>
          <w:rFonts w:ascii="Courier New" w:eastAsia="Batang" w:hAnsi="Courier New"/>
          <w:noProof/>
          <w:sz w:val="16"/>
          <w:lang w:eastAsia="sv-SE"/>
        </w:rPr>
        <w:tab/>
      </w:r>
      <w:r w:rsidRPr="00666136">
        <w:rPr>
          <w:rFonts w:ascii="Courier New" w:eastAsia="Batang" w:hAnsi="Courier New"/>
          <w:noProof/>
          <w:sz w:val="16"/>
          <w:lang w:eastAsia="sv-SE"/>
        </w:rPr>
        <w:tab/>
      </w:r>
      <w:r w:rsidRPr="00666136">
        <w:rPr>
          <w:rFonts w:ascii="Courier New" w:eastAsia="Batang" w:hAnsi="Courier New"/>
          <w:noProof/>
          <w:sz w:val="16"/>
          <w:lang w:eastAsia="sv-SE"/>
        </w:rPr>
        <w:tab/>
        <w:t>ProtocolIE-ID ::= 372</w:t>
      </w:r>
    </w:p>
    <w:p w14:paraId="23EA84A5" w14:textId="77777777" w:rsidR="00666136" w:rsidRPr="00666136" w:rsidRDefault="00666136" w:rsidP="00666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924" w:author="Author" w:date="2023-02-10T12:10:00Z"/>
          <w:rFonts w:ascii="Courier New" w:eastAsia="SimSun" w:hAnsi="Courier New"/>
          <w:noProof/>
          <w:snapToGrid w:val="0"/>
          <w:sz w:val="16"/>
          <w:lang w:eastAsia="sv-SE"/>
        </w:rPr>
      </w:pPr>
      <w:ins w:id="925" w:author="Author" w:date="2023-02-10T12:10:00Z">
        <w:r w:rsidRPr="00666136">
          <w:rPr>
            <w:rFonts w:ascii="Courier New" w:eastAsia="SimSun" w:hAnsi="Courier New"/>
            <w:noProof/>
            <w:snapToGrid w:val="0"/>
            <w:sz w:val="16"/>
            <w:lang w:eastAsia="sv-SE"/>
          </w:rPr>
          <w:t>id-</w:t>
        </w:r>
        <w:r w:rsidRPr="00666136">
          <w:rPr>
            <w:rFonts w:ascii="Courier New" w:eastAsia="Batang" w:hAnsi="Courier New" w:cs="Arial"/>
            <w:noProof/>
            <w:sz w:val="16"/>
            <w:lang w:eastAsia="ja-JP"/>
          </w:rPr>
          <w:t>FiveGProSe</w:t>
        </w:r>
      </w:ins>
      <w:ins w:id="926" w:author="Author" w:date="2023-03-03T19:04:00Z">
        <w:r w:rsidRPr="00666136">
          <w:rPr>
            <w:rFonts w:ascii="Courier New" w:eastAsia="Batang" w:hAnsi="Courier New" w:cs="Arial"/>
            <w:noProof/>
            <w:sz w:val="16"/>
            <w:lang w:eastAsia="ja-JP"/>
          </w:rPr>
          <w:t>Layer2</w:t>
        </w:r>
      </w:ins>
      <w:ins w:id="927" w:author="Author" w:date="2023-02-10T12:10:00Z">
        <w:r w:rsidRPr="00666136">
          <w:rPr>
            <w:rFonts w:ascii="Courier New" w:eastAsia="Batang" w:hAnsi="Courier New" w:cs="Arial"/>
            <w:noProof/>
            <w:sz w:val="16"/>
            <w:lang w:eastAsia="ja-JP"/>
          </w:rPr>
          <w:t>Multipath</w:t>
        </w:r>
        <w:r w:rsidRPr="00666136">
          <w:rPr>
            <w:rFonts w:ascii="Courier New" w:eastAsia="SimSun" w:hAnsi="Courier New"/>
            <w:noProof/>
            <w:snapToGrid w:val="0"/>
            <w:sz w:val="16"/>
            <w:lang w:eastAsia="sv-SE"/>
          </w:rPr>
          <w:tab/>
        </w:r>
        <w:r w:rsidRPr="00666136">
          <w:rPr>
            <w:rFonts w:ascii="Courier New" w:eastAsia="SimSun" w:hAnsi="Courier New"/>
            <w:noProof/>
            <w:snapToGrid w:val="0"/>
            <w:sz w:val="16"/>
            <w:lang w:eastAsia="sv-SE"/>
          </w:rPr>
          <w:tab/>
        </w:r>
        <w:r w:rsidRPr="00666136">
          <w:rPr>
            <w:rFonts w:ascii="Courier New" w:eastAsia="SimSun" w:hAnsi="Courier New"/>
            <w:noProof/>
            <w:snapToGrid w:val="0"/>
            <w:sz w:val="16"/>
            <w:lang w:eastAsia="sv-SE"/>
          </w:rPr>
          <w:tab/>
        </w:r>
        <w:r w:rsidRPr="00666136">
          <w:rPr>
            <w:rFonts w:ascii="Courier New" w:eastAsia="SimSun" w:hAnsi="Courier New"/>
            <w:noProof/>
            <w:snapToGrid w:val="0"/>
            <w:sz w:val="16"/>
            <w:lang w:eastAsia="sv-SE"/>
          </w:rPr>
          <w:tab/>
        </w:r>
        <w:r w:rsidRPr="00666136">
          <w:rPr>
            <w:rFonts w:ascii="Courier New" w:eastAsia="SimSun" w:hAnsi="Courier New"/>
            <w:noProof/>
            <w:snapToGrid w:val="0"/>
            <w:sz w:val="16"/>
            <w:lang w:eastAsia="sv-SE"/>
          </w:rPr>
          <w:tab/>
        </w:r>
        <w:r w:rsidRPr="00666136">
          <w:rPr>
            <w:rFonts w:ascii="Courier New" w:eastAsia="SimSun" w:hAnsi="Courier New"/>
            <w:noProof/>
            <w:snapToGrid w:val="0"/>
            <w:sz w:val="16"/>
            <w:lang w:eastAsia="sv-SE"/>
          </w:rPr>
          <w:tab/>
        </w:r>
        <w:r w:rsidRPr="00666136">
          <w:rPr>
            <w:rFonts w:ascii="Courier New" w:eastAsia="SimSun" w:hAnsi="Courier New"/>
            <w:noProof/>
            <w:snapToGrid w:val="0"/>
            <w:sz w:val="16"/>
            <w:lang w:eastAsia="sv-SE"/>
          </w:rPr>
          <w:tab/>
        </w:r>
        <w:r w:rsidRPr="00666136">
          <w:rPr>
            <w:rFonts w:ascii="Courier New" w:eastAsia="SimSun" w:hAnsi="Courier New"/>
            <w:noProof/>
            <w:snapToGrid w:val="0"/>
            <w:sz w:val="16"/>
            <w:lang w:eastAsia="sv-SE"/>
          </w:rPr>
          <w:tab/>
        </w:r>
        <w:r w:rsidRPr="00666136">
          <w:rPr>
            <w:rFonts w:ascii="Courier New" w:eastAsia="SimSun" w:hAnsi="Courier New"/>
            <w:noProof/>
            <w:snapToGrid w:val="0"/>
            <w:sz w:val="16"/>
            <w:lang w:eastAsia="sv-SE"/>
          </w:rPr>
          <w:tab/>
        </w:r>
      </w:ins>
      <w:ins w:id="928" w:author="Author" w:date="2023-05-02T15:41:00Z">
        <w:r w:rsidRPr="00666136">
          <w:rPr>
            <w:rFonts w:ascii="Courier New" w:eastAsia="SimSun" w:hAnsi="Courier New"/>
            <w:noProof/>
            <w:snapToGrid w:val="0"/>
            <w:sz w:val="16"/>
            <w:lang w:eastAsia="sv-SE"/>
          </w:rPr>
          <w:tab/>
        </w:r>
      </w:ins>
      <w:ins w:id="929" w:author="Author" w:date="2023-08-07T18:08:00Z">
        <w:r w:rsidRPr="00666136">
          <w:rPr>
            <w:rFonts w:ascii="Courier New" w:eastAsia="SimSun" w:hAnsi="Courier New"/>
            <w:noProof/>
            <w:snapToGrid w:val="0"/>
            <w:sz w:val="16"/>
            <w:lang w:eastAsia="sv-SE"/>
          </w:rPr>
          <w:tab/>
        </w:r>
        <w:r w:rsidRPr="00666136">
          <w:rPr>
            <w:rFonts w:ascii="Courier New" w:eastAsia="SimSun" w:hAnsi="Courier New"/>
            <w:noProof/>
            <w:snapToGrid w:val="0"/>
            <w:sz w:val="16"/>
            <w:lang w:eastAsia="sv-SE"/>
          </w:rPr>
          <w:tab/>
        </w:r>
        <w:r w:rsidRPr="00666136">
          <w:rPr>
            <w:rFonts w:ascii="Courier New" w:eastAsia="SimSun" w:hAnsi="Courier New"/>
            <w:noProof/>
            <w:snapToGrid w:val="0"/>
            <w:sz w:val="16"/>
            <w:lang w:eastAsia="sv-SE"/>
          </w:rPr>
          <w:tab/>
        </w:r>
        <w:r w:rsidRPr="00666136">
          <w:rPr>
            <w:rFonts w:ascii="Courier New" w:eastAsia="SimSun" w:hAnsi="Courier New"/>
            <w:noProof/>
            <w:snapToGrid w:val="0"/>
            <w:sz w:val="16"/>
            <w:lang w:eastAsia="sv-SE"/>
          </w:rPr>
          <w:tab/>
        </w:r>
        <w:r w:rsidRPr="00666136">
          <w:rPr>
            <w:rFonts w:ascii="Courier New" w:eastAsia="SimSun" w:hAnsi="Courier New"/>
            <w:noProof/>
            <w:snapToGrid w:val="0"/>
            <w:sz w:val="16"/>
            <w:lang w:eastAsia="sv-SE"/>
          </w:rPr>
          <w:tab/>
        </w:r>
        <w:r w:rsidRPr="00666136">
          <w:rPr>
            <w:rFonts w:ascii="Courier New" w:eastAsia="SimSun" w:hAnsi="Courier New"/>
            <w:noProof/>
            <w:snapToGrid w:val="0"/>
            <w:sz w:val="16"/>
            <w:lang w:eastAsia="sv-SE"/>
          </w:rPr>
          <w:tab/>
        </w:r>
        <w:r w:rsidRPr="00666136">
          <w:rPr>
            <w:rFonts w:ascii="Courier New" w:eastAsia="SimSun" w:hAnsi="Courier New"/>
            <w:noProof/>
            <w:snapToGrid w:val="0"/>
            <w:sz w:val="16"/>
            <w:lang w:eastAsia="sv-SE"/>
          </w:rPr>
          <w:tab/>
        </w:r>
        <w:r w:rsidRPr="00666136">
          <w:rPr>
            <w:rFonts w:ascii="Courier New" w:eastAsia="SimSun" w:hAnsi="Courier New"/>
            <w:noProof/>
            <w:snapToGrid w:val="0"/>
            <w:sz w:val="16"/>
            <w:lang w:eastAsia="sv-SE"/>
          </w:rPr>
          <w:tab/>
        </w:r>
      </w:ins>
      <w:ins w:id="930" w:author="Author" w:date="2023-02-10T12:10:00Z">
        <w:r w:rsidRPr="00666136">
          <w:rPr>
            <w:rFonts w:ascii="Courier New" w:eastAsia="SimSun" w:hAnsi="Courier New"/>
            <w:noProof/>
            <w:snapToGrid w:val="0"/>
            <w:sz w:val="16"/>
            <w:lang w:eastAsia="sv-SE"/>
          </w:rPr>
          <w:t>ProtocolIE-ID ::= x</w:t>
        </w:r>
      </w:ins>
      <w:ins w:id="931" w:author="Author" w:date="2023-02-10T12:12:00Z">
        <w:r w:rsidRPr="00666136">
          <w:rPr>
            <w:rFonts w:ascii="Courier New" w:eastAsia="SimSun" w:hAnsi="Courier New"/>
            <w:noProof/>
            <w:snapToGrid w:val="0"/>
            <w:sz w:val="16"/>
            <w:lang w:eastAsia="sv-SE"/>
          </w:rPr>
          <w:t>x</w:t>
        </w:r>
      </w:ins>
      <w:ins w:id="932" w:author="Author" w:date="2023-08-07T18:08:00Z">
        <w:r w:rsidRPr="00666136">
          <w:rPr>
            <w:rFonts w:ascii="Courier New" w:eastAsia="SimSun" w:hAnsi="Courier New"/>
            <w:noProof/>
            <w:snapToGrid w:val="0"/>
            <w:sz w:val="16"/>
            <w:lang w:eastAsia="sv-SE"/>
          </w:rPr>
          <w:t>1</w:t>
        </w:r>
      </w:ins>
    </w:p>
    <w:p w14:paraId="76EF739F" w14:textId="77777777" w:rsidR="00666136" w:rsidRPr="00666136" w:rsidRDefault="00666136" w:rsidP="00666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933" w:author="Author" w:date="2023-05-02T15:20:00Z"/>
          <w:rFonts w:ascii="Courier New" w:eastAsia="SimSun" w:hAnsi="Courier New"/>
          <w:noProof/>
          <w:snapToGrid w:val="0"/>
          <w:sz w:val="16"/>
          <w:lang w:eastAsia="sv-SE"/>
        </w:rPr>
      </w:pPr>
      <w:ins w:id="934" w:author="Author" w:date="2023-05-02T15:20:00Z">
        <w:r w:rsidRPr="00666136">
          <w:rPr>
            <w:rFonts w:ascii="Courier New" w:eastAsia="SimSun" w:hAnsi="Courier New"/>
            <w:noProof/>
            <w:snapToGrid w:val="0"/>
            <w:sz w:val="16"/>
            <w:lang w:eastAsia="sv-SE"/>
          </w:rPr>
          <w:t>id-CandidateRelayUEInfoList</w:t>
        </w:r>
        <w:r w:rsidRPr="00666136">
          <w:rPr>
            <w:rFonts w:ascii="Courier New" w:eastAsia="SimSun" w:hAnsi="Courier New"/>
            <w:noProof/>
            <w:snapToGrid w:val="0"/>
            <w:sz w:val="16"/>
            <w:lang w:eastAsia="sv-SE"/>
          </w:rPr>
          <w:tab/>
        </w:r>
        <w:r w:rsidRPr="00666136">
          <w:rPr>
            <w:rFonts w:ascii="Courier New" w:eastAsia="SimSun" w:hAnsi="Courier New"/>
            <w:noProof/>
            <w:snapToGrid w:val="0"/>
            <w:sz w:val="16"/>
            <w:lang w:eastAsia="sv-SE"/>
          </w:rPr>
          <w:tab/>
        </w:r>
        <w:r w:rsidRPr="00666136">
          <w:rPr>
            <w:rFonts w:ascii="Courier New" w:eastAsia="SimSun" w:hAnsi="Courier New"/>
            <w:noProof/>
            <w:snapToGrid w:val="0"/>
            <w:sz w:val="16"/>
            <w:lang w:eastAsia="sv-SE"/>
          </w:rPr>
          <w:tab/>
        </w:r>
        <w:r w:rsidRPr="00666136">
          <w:rPr>
            <w:rFonts w:ascii="Courier New" w:eastAsia="SimSun" w:hAnsi="Courier New"/>
            <w:noProof/>
            <w:snapToGrid w:val="0"/>
            <w:sz w:val="16"/>
            <w:lang w:eastAsia="sv-SE"/>
          </w:rPr>
          <w:tab/>
        </w:r>
        <w:r w:rsidRPr="00666136">
          <w:rPr>
            <w:rFonts w:ascii="Courier New" w:eastAsia="SimSun" w:hAnsi="Courier New"/>
            <w:noProof/>
            <w:snapToGrid w:val="0"/>
            <w:sz w:val="16"/>
            <w:lang w:eastAsia="sv-SE"/>
          </w:rPr>
          <w:tab/>
        </w:r>
        <w:r w:rsidRPr="00666136">
          <w:rPr>
            <w:rFonts w:ascii="Courier New" w:eastAsia="SimSun" w:hAnsi="Courier New"/>
            <w:noProof/>
            <w:snapToGrid w:val="0"/>
            <w:sz w:val="16"/>
            <w:lang w:eastAsia="sv-SE"/>
          </w:rPr>
          <w:tab/>
        </w:r>
        <w:r w:rsidRPr="00666136">
          <w:rPr>
            <w:rFonts w:ascii="Courier New" w:eastAsia="SimSun" w:hAnsi="Courier New"/>
            <w:noProof/>
            <w:snapToGrid w:val="0"/>
            <w:sz w:val="16"/>
            <w:lang w:eastAsia="sv-SE"/>
          </w:rPr>
          <w:tab/>
        </w:r>
        <w:r w:rsidRPr="00666136">
          <w:rPr>
            <w:rFonts w:ascii="Courier New" w:eastAsia="SimSun" w:hAnsi="Courier New"/>
            <w:noProof/>
            <w:snapToGrid w:val="0"/>
            <w:sz w:val="16"/>
            <w:lang w:eastAsia="sv-SE"/>
          </w:rPr>
          <w:tab/>
        </w:r>
        <w:r w:rsidRPr="00666136">
          <w:rPr>
            <w:rFonts w:ascii="Courier New" w:eastAsia="SimSun" w:hAnsi="Courier New"/>
            <w:noProof/>
            <w:snapToGrid w:val="0"/>
            <w:sz w:val="16"/>
            <w:lang w:eastAsia="sv-SE"/>
          </w:rPr>
          <w:tab/>
        </w:r>
        <w:r w:rsidRPr="00666136">
          <w:rPr>
            <w:rFonts w:ascii="Courier New" w:eastAsia="SimSun" w:hAnsi="Courier New"/>
            <w:noProof/>
            <w:snapToGrid w:val="0"/>
            <w:sz w:val="16"/>
            <w:lang w:eastAsia="sv-SE"/>
          </w:rPr>
          <w:tab/>
        </w:r>
      </w:ins>
      <w:ins w:id="935" w:author="Author" w:date="2023-08-07T18:08:00Z">
        <w:r w:rsidRPr="00666136">
          <w:rPr>
            <w:rFonts w:ascii="Courier New" w:eastAsia="SimSun" w:hAnsi="Courier New"/>
            <w:noProof/>
            <w:snapToGrid w:val="0"/>
            <w:sz w:val="16"/>
            <w:lang w:eastAsia="sv-SE"/>
          </w:rPr>
          <w:tab/>
        </w:r>
        <w:r w:rsidRPr="00666136">
          <w:rPr>
            <w:rFonts w:ascii="Courier New" w:eastAsia="SimSun" w:hAnsi="Courier New"/>
            <w:noProof/>
            <w:snapToGrid w:val="0"/>
            <w:sz w:val="16"/>
            <w:lang w:eastAsia="sv-SE"/>
          </w:rPr>
          <w:tab/>
        </w:r>
        <w:r w:rsidRPr="00666136">
          <w:rPr>
            <w:rFonts w:ascii="Courier New" w:eastAsia="SimSun" w:hAnsi="Courier New"/>
            <w:noProof/>
            <w:snapToGrid w:val="0"/>
            <w:sz w:val="16"/>
            <w:lang w:eastAsia="sv-SE"/>
          </w:rPr>
          <w:tab/>
        </w:r>
        <w:r w:rsidRPr="00666136">
          <w:rPr>
            <w:rFonts w:ascii="Courier New" w:eastAsia="SimSun" w:hAnsi="Courier New"/>
            <w:noProof/>
            <w:snapToGrid w:val="0"/>
            <w:sz w:val="16"/>
            <w:lang w:eastAsia="sv-SE"/>
          </w:rPr>
          <w:tab/>
        </w:r>
        <w:r w:rsidRPr="00666136">
          <w:rPr>
            <w:rFonts w:ascii="Courier New" w:eastAsia="SimSun" w:hAnsi="Courier New"/>
            <w:noProof/>
            <w:snapToGrid w:val="0"/>
            <w:sz w:val="16"/>
            <w:lang w:eastAsia="sv-SE"/>
          </w:rPr>
          <w:tab/>
        </w:r>
        <w:r w:rsidRPr="00666136">
          <w:rPr>
            <w:rFonts w:ascii="Courier New" w:eastAsia="SimSun" w:hAnsi="Courier New"/>
            <w:noProof/>
            <w:snapToGrid w:val="0"/>
            <w:sz w:val="16"/>
            <w:lang w:eastAsia="sv-SE"/>
          </w:rPr>
          <w:tab/>
        </w:r>
        <w:r w:rsidRPr="00666136">
          <w:rPr>
            <w:rFonts w:ascii="Courier New" w:eastAsia="SimSun" w:hAnsi="Courier New"/>
            <w:noProof/>
            <w:snapToGrid w:val="0"/>
            <w:sz w:val="16"/>
            <w:lang w:eastAsia="sv-SE"/>
          </w:rPr>
          <w:tab/>
        </w:r>
        <w:r w:rsidRPr="00666136">
          <w:rPr>
            <w:rFonts w:ascii="Courier New" w:eastAsia="SimSun" w:hAnsi="Courier New"/>
            <w:noProof/>
            <w:snapToGrid w:val="0"/>
            <w:sz w:val="16"/>
            <w:lang w:eastAsia="sv-SE"/>
          </w:rPr>
          <w:tab/>
        </w:r>
        <w:r w:rsidRPr="00666136">
          <w:rPr>
            <w:rFonts w:ascii="Courier New" w:eastAsia="SimSun" w:hAnsi="Courier New"/>
            <w:noProof/>
            <w:snapToGrid w:val="0"/>
            <w:sz w:val="16"/>
            <w:lang w:eastAsia="sv-SE"/>
          </w:rPr>
          <w:tab/>
        </w:r>
      </w:ins>
      <w:ins w:id="936" w:author="Author" w:date="2023-05-02T15:20:00Z">
        <w:r w:rsidRPr="00666136">
          <w:rPr>
            <w:rFonts w:ascii="Courier New" w:eastAsia="SimSun" w:hAnsi="Courier New"/>
            <w:noProof/>
            <w:snapToGrid w:val="0"/>
            <w:sz w:val="16"/>
            <w:lang w:eastAsia="sv-SE"/>
          </w:rPr>
          <w:t>ProtocolIE-ID ::= xx2</w:t>
        </w:r>
      </w:ins>
    </w:p>
    <w:p w14:paraId="5B33981E" w14:textId="77777777" w:rsidR="00666136" w:rsidRPr="00666136" w:rsidRDefault="00666136" w:rsidP="00666136">
      <w:pPr>
        <w:overflowPunct w:val="0"/>
        <w:autoSpaceDE w:val="0"/>
        <w:autoSpaceDN w:val="0"/>
        <w:adjustRightInd w:val="0"/>
        <w:spacing w:after="180"/>
        <w:textAlignment w:val="baseline"/>
        <w:rPr>
          <w:rFonts w:eastAsia="SimSun"/>
          <w:lang w:eastAsia="ja-JP"/>
        </w:rPr>
      </w:pPr>
    </w:p>
    <w:p w14:paraId="50F626C7" w14:textId="77777777" w:rsidR="00613779" w:rsidRDefault="00613779" w:rsidP="00BE504F">
      <w:pPr>
        <w:pStyle w:val="PL"/>
        <w:tabs>
          <w:tab w:val="clear" w:pos="384"/>
          <w:tab w:val="left" w:pos="10"/>
        </w:tabs>
        <w:rPr>
          <w:snapToGrid w:val="0"/>
        </w:rPr>
      </w:pPr>
      <w:ins w:id="937" w:author="Huawei" w:date="2023-08-02T20:39:00Z">
        <w:r>
          <w:rPr>
            <w:noProof w:val="0"/>
          </w:rPr>
          <w:tab/>
          <w:t>id-</w:t>
        </w:r>
      </w:ins>
      <w:ins w:id="938" w:author="Huawei" w:date="2023-08-02T20:40:00Z">
        <w:r w:rsidRPr="0038721E">
          <w:t xml:space="preserve"> </w:t>
        </w:r>
        <w:r>
          <w:rPr>
            <w:noProof w:val="0"/>
          </w:rPr>
          <w:t>RequestedDLReceivingStatus</w:t>
        </w:r>
        <w:r w:rsidRPr="0038721E">
          <w:rPr>
            <w:noProof w:val="0"/>
          </w:rPr>
          <w:t>Container</w:t>
        </w:r>
      </w:ins>
      <w:ins w:id="939" w:author="Huawei" w:date="2023-08-02T20:39:00Z">
        <w:r>
          <w:rPr>
            <w:noProof w:val="0"/>
          </w:rPr>
          <w:tab/>
        </w:r>
        <w:r>
          <w:rPr>
            <w:noProof w:val="0"/>
          </w:rPr>
          <w:tab/>
        </w:r>
        <w:r>
          <w:rPr>
            <w:noProof w:val="0"/>
          </w:rPr>
          <w:tab/>
        </w:r>
        <w:r>
          <w:rPr>
            <w:noProof w:val="0"/>
          </w:rPr>
          <w:tab/>
        </w:r>
        <w:r>
          <w:rPr>
            <w:noProof w:val="0"/>
          </w:rPr>
          <w:tab/>
        </w:r>
        <w:r>
          <w:rPr>
            <w:snapToGrid w:val="0"/>
          </w:rPr>
          <w:t>ProtocolIE-ID ::= x</w:t>
        </w:r>
      </w:ins>
    </w:p>
    <w:p w14:paraId="52C24DAC" w14:textId="77777777" w:rsidR="00613779" w:rsidRPr="00613779" w:rsidRDefault="00613779" w:rsidP="00CB3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napToGrid w:val="0"/>
          <w:sz w:val="16"/>
          <w:lang w:eastAsia="sv-SE"/>
        </w:rPr>
      </w:pPr>
    </w:p>
    <w:p w14:paraId="41C0A748" w14:textId="77777777" w:rsidR="00CB3DC6" w:rsidRDefault="00CB3DC6" w:rsidP="00CA2425">
      <w:pPr>
        <w:jc w:val="center"/>
        <w:rPr>
          <w:b/>
          <w:color w:val="FF0000"/>
        </w:rPr>
      </w:pPr>
    </w:p>
    <w:p w14:paraId="5059F71E" w14:textId="77777777" w:rsidR="00CA2425" w:rsidRDefault="00CA2425" w:rsidP="00CA2425">
      <w:pPr>
        <w:jc w:val="center"/>
        <w:rPr>
          <w:b/>
          <w:color w:val="FF0000"/>
        </w:rPr>
      </w:pPr>
    </w:p>
    <w:p w14:paraId="1CAB6C8C" w14:textId="1EFACEEC" w:rsidR="00F11167" w:rsidRPr="005964DE" w:rsidRDefault="00272D19" w:rsidP="005964DE">
      <w:pPr>
        <w:rPr>
          <w:color w:val="00B0F0"/>
        </w:rPr>
      </w:pPr>
      <w:r w:rsidRPr="001826A6">
        <w:rPr>
          <w:color w:val="00B0F0"/>
        </w:rPr>
        <w:t>------</w:t>
      </w:r>
      <w:r>
        <w:rPr>
          <w:color w:val="00B0F0"/>
        </w:rPr>
        <w:t>-----------------------------</w:t>
      </w:r>
      <w:r w:rsidRPr="001826A6">
        <w:rPr>
          <w:color w:val="00B0F0"/>
        </w:rPr>
        <w:t>----------------------TP for TS 38.423</w:t>
      </w:r>
      <w:r>
        <w:rPr>
          <w:color w:val="00B0F0"/>
        </w:rPr>
        <w:t xml:space="preserve"> ends---------------------</w:t>
      </w:r>
      <w:r w:rsidRPr="001826A6">
        <w:rPr>
          <w:color w:val="00B0F0"/>
        </w:rPr>
        <w:t>-------------------------------------</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sectPr w:rsidR="00F11167" w:rsidRPr="005964DE" w:rsidSect="00666136">
      <w:pgSz w:w="16840" w:h="11907" w:orient="landscape"/>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31FE17" w14:textId="77777777" w:rsidR="00DC4558" w:rsidRDefault="00DC4558" w:rsidP="00A81441">
      <w:r>
        <w:separator/>
      </w:r>
    </w:p>
  </w:endnote>
  <w:endnote w:type="continuationSeparator" w:id="0">
    <w:p w14:paraId="2B6FE9EE" w14:textId="77777777" w:rsidR="00DC4558" w:rsidRDefault="00DC4558"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646F4F" w14:textId="77777777" w:rsidR="00DC4558" w:rsidRDefault="00DC4558" w:rsidP="00A81441">
      <w:r>
        <w:separator/>
      </w:r>
    </w:p>
  </w:footnote>
  <w:footnote w:type="continuationSeparator" w:id="0">
    <w:p w14:paraId="7110E475" w14:textId="77777777" w:rsidR="00DC4558" w:rsidRDefault="00DC4558" w:rsidP="00A814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9CF4BA7"/>
    <w:multiLevelType w:val="singleLevel"/>
    <w:tmpl w:val="F9CF4BA7"/>
    <w:lvl w:ilvl="0">
      <w:start w:val="8"/>
      <w:numFmt w:val="decimal"/>
      <w:suff w:val="space"/>
      <w:lvlText w:val="%1."/>
      <w:lvlJc w:val="left"/>
    </w:lvl>
  </w:abstractNum>
  <w:abstractNum w:abstractNumId="1"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AFF117A"/>
    <w:multiLevelType w:val="singleLevel"/>
    <w:tmpl w:val="443760A1"/>
    <w:lvl w:ilvl="0">
      <w:start w:val="1"/>
      <w:numFmt w:val="decimal"/>
      <w:suff w:val="space"/>
      <w:lvlText w:val="%1."/>
      <w:lvlJc w:val="left"/>
    </w:lvl>
  </w:abstractNum>
  <w:abstractNum w:abstractNumId="14" w15:restartNumberingAfterBreak="0">
    <w:nsid w:val="0B9625D2"/>
    <w:multiLevelType w:val="hybridMultilevel"/>
    <w:tmpl w:val="2AE29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3C084C"/>
    <w:multiLevelType w:val="hybridMultilevel"/>
    <w:tmpl w:val="0FBAB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CC4761"/>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9" w15:restartNumberingAfterBreak="0">
    <w:nsid w:val="1EA55BCB"/>
    <w:multiLevelType w:val="multilevel"/>
    <w:tmpl w:val="A27CFBE0"/>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2B2588"/>
    <w:multiLevelType w:val="hybridMultilevel"/>
    <w:tmpl w:val="A510E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32E8256A"/>
    <w:multiLevelType w:val="hybridMultilevel"/>
    <w:tmpl w:val="35B27F0C"/>
    <w:lvl w:ilvl="0" w:tplc="04090001">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0" w15:restartNumberingAfterBreak="0">
    <w:nsid w:val="443760A1"/>
    <w:multiLevelType w:val="singleLevel"/>
    <w:tmpl w:val="443760A1"/>
    <w:lvl w:ilvl="0">
      <w:start w:val="1"/>
      <w:numFmt w:val="decimal"/>
      <w:suff w:val="space"/>
      <w:lvlText w:val="%1."/>
      <w:lvlJc w:val="left"/>
    </w:lvl>
  </w:abstractNum>
  <w:abstractNum w:abstractNumId="3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5" w15:restartNumberingAfterBreak="0">
    <w:nsid w:val="54D538CD"/>
    <w:multiLevelType w:val="multilevel"/>
    <w:tmpl w:val="92AAE85E"/>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7" w15:restartNumberingAfterBreak="0">
    <w:nsid w:val="64C53771"/>
    <w:multiLevelType w:val="hybridMultilevel"/>
    <w:tmpl w:val="6A689F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7C30A7"/>
    <w:multiLevelType w:val="hybridMultilevel"/>
    <w:tmpl w:val="52AA9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AC2B1B"/>
    <w:multiLevelType w:val="hybridMultilevel"/>
    <w:tmpl w:val="E0E0A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0104D7"/>
    <w:multiLevelType w:val="hybridMultilevel"/>
    <w:tmpl w:val="C03E9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431B99"/>
    <w:multiLevelType w:val="hybridMultilevel"/>
    <w:tmpl w:val="00168BCA"/>
    <w:lvl w:ilvl="0" w:tplc="F266F1F0">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7D7D6CA7"/>
    <w:multiLevelType w:val="hybridMultilevel"/>
    <w:tmpl w:val="C9B234F2"/>
    <w:lvl w:ilvl="0" w:tplc="BCAE0C1C">
      <w:start w:val="2"/>
      <w:numFmt w:val="bullet"/>
      <w:lvlText w:val=""/>
      <w:lvlJc w:val="left"/>
      <w:pPr>
        <w:ind w:left="1800" w:hanging="360"/>
      </w:pPr>
      <w:rPr>
        <w:rFonts w:ascii="Wingdings" w:eastAsia="DengXian" w:hAnsi="Wingdings"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6"/>
  </w:num>
  <w:num w:numId="2">
    <w:abstractNumId w:val="29"/>
  </w:num>
  <w:num w:numId="3">
    <w:abstractNumId w:val="34"/>
  </w:num>
  <w:num w:numId="4">
    <w:abstractNumId w:val="18"/>
  </w:num>
  <w:num w:numId="5">
    <w:abstractNumId w:val="21"/>
  </w:num>
  <w:num w:numId="6">
    <w:abstractNumId w:val="24"/>
  </w:num>
  <w:num w:numId="7">
    <w:abstractNumId w:val="22"/>
  </w:num>
  <w:num w:numId="8">
    <w:abstractNumId w:val="20"/>
  </w:num>
  <w:num w:numId="9">
    <w:abstractNumId w:val="41"/>
  </w:num>
  <w:num w:numId="10">
    <w:abstractNumId w:val="16"/>
  </w:num>
  <w:num w:numId="11">
    <w:abstractNumId w:val="37"/>
  </w:num>
  <w:num w:numId="12">
    <w:abstractNumId w:val="43"/>
  </w:num>
  <w:num w:numId="13">
    <w:abstractNumId w:val="35"/>
  </w:num>
  <w:num w:numId="14">
    <w:abstractNumId w:val="19"/>
  </w:num>
  <w:num w:numId="15">
    <w:abstractNumId w:val="35"/>
  </w:num>
  <w:num w:numId="16">
    <w:abstractNumId w:val="40"/>
  </w:num>
  <w:num w:numId="17">
    <w:abstractNumId w:val="23"/>
  </w:num>
  <w:num w:numId="18">
    <w:abstractNumId w:val="12"/>
  </w:num>
  <w:num w:numId="19">
    <w:abstractNumId w:val="10"/>
  </w:num>
  <w:num w:numId="20">
    <w:abstractNumId w:val="8"/>
  </w:num>
  <w:num w:numId="21">
    <w:abstractNumId w:val="7"/>
  </w:num>
  <w:num w:numId="22">
    <w:abstractNumId w:val="6"/>
  </w:num>
  <w:num w:numId="23">
    <w:abstractNumId w:val="5"/>
  </w:num>
  <w:num w:numId="24">
    <w:abstractNumId w:val="9"/>
  </w:num>
  <w:num w:numId="25">
    <w:abstractNumId w:val="4"/>
  </w:num>
  <w:num w:numId="26">
    <w:abstractNumId w:val="3"/>
  </w:num>
  <w:num w:numId="27">
    <w:abstractNumId w:val="2"/>
  </w:num>
  <w:num w:numId="28">
    <w:abstractNumId w:val="1"/>
  </w:num>
  <w:num w:numId="29">
    <w:abstractNumId w:val="42"/>
  </w:num>
  <w:num w:numId="30">
    <w:abstractNumId w:val="31"/>
  </w:num>
  <w:num w:numId="31">
    <w:abstractNumId w:val="32"/>
  </w:num>
  <w:num w:numId="32">
    <w:abstractNumId w:val="17"/>
  </w:num>
  <w:num w:numId="33">
    <w:abstractNumId w:val="26"/>
  </w:num>
  <w:num w:numId="34">
    <w:abstractNumId w:val="39"/>
  </w:num>
  <w:num w:numId="35">
    <w:abstractNumId w:val="15"/>
  </w:num>
  <w:num w:numId="36">
    <w:abstractNumId w:val="38"/>
  </w:num>
  <w:num w:numId="37">
    <w:abstractNumId w:val="11"/>
  </w:num>
  <w:num w:numId="38">
    <w:abstractNumId w:val="44"/>
  </w:num>
  <w:num w:numId="39">
    <w:abstractNumId w:val="28"/>
  </w:num>
  <w:num w:numId="40">
    <w:abstractNumId w:val="30"/>
  </w:num>
  <w:num w:numId="41">
    <w:abstractNumId w:val="13"/>
  </w:num>
  <w:num w:numId="42">
    <w:abstractNumId w:val="27"/>
  </w:num>
  <w:num w:numId="43">
    <w:abstractNumId w:val="33"/>
  </w:num>
  <w:num w:numId="44">
    <w:abstractNumId w:val="0"/>
  </w:num>
  <w:num w:numId="45">
    <w:abstractNumId w:val="14"/>
  </w:num>
  <w:num w:numId="46">
    <w:abstractNumId w:val="2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rapporteur">
    <w15:presenceInfo w15:providerId="None" w15:userId="rapporteur"/>
  </w15:person>
  <w15:person w15:author="R3-230896">
    <w15:presenceInfo w15:providerId="None" w15:userId="R3-230896"/>
  </w15:person>
  <w15:person w15:author="Chuting Yao">
    <w15:presenceInfo w15:providerId="None" w15:userId="Chuting Yao"/>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8"/>
    <w:rsid w:val="000069AE"/>
    <w:rsid w:val="0001201A"/>
    <w:rsid w:val="00013590"/>
    <w:rsid w:val="0001711B"/>
    <w:rsid w:val="00017D03"/>
    <w:rsid w:val="00026AD2"/>
    <w:rsid w:val="00032062"/>
    <w:rsid w:val="00036DB4"/>
    <w:rsid w:val="00040756"/>
    <w:rsid w:val="00041CC2"/>
    <w:rsid w:val="00051005"/>
    <w:rsid w:val="00056871"/>
    <w:rsid w:val="00060422"/>
    <w:rsid w:val="00060DB4"/>
    <w:rsid w:val="000656E4"/>
    <w:rsid w:val="0006582C"/>
    <w:rsid w:val="00067756"/>
    <w:rsid w:val="00067D05"/>
    <w:rsid w:val="00067E6F"/>
    <w:rsid w:val="000705E3"/>
    <w:rsid w:val="00075635"/>
    <w:rsid w:val="000775CF"/>
    <w:rsid w:val="00077BB5"/>
    <w:rsid w:val="000833CA"/>
    <w:rsid w:val="00083F70"/>
    <w:rsid w:val="00084730"/>
    <w:rsid w:val="00085238"/>
    <w:rsid w:val="00085250"/>
    <w:rsid w:val="0009213B"/>
    <w:rsid w:val="00093E37"/>
    <w:rsid w:val="000954AE"/>
    <w:rsid w:val="000A01D7"/>
    <w:rsid w:val="000A04C1"/>
    <w:rsid w:val="000A277D"/>
    <w:rsid w:val="000A3F1A"/>
    <w:rsid w:val="000A4505"/>
    <w:rsid w:val="000A5A0C"/>
    <w:rsid w:val="000A6147"/>
    <w:rsid w:val="000A6860"/>
    <w:rsid w:val="000B2957"/>
    <w:rsid w:val="000B5EF2"/>
    <w:rsid w:val="000C2A24"/>
    <w:rsid w:val="000C4591"/>
    <w:rsid w:val="000C6D9C"/>
    <w:rsid w:val="000C7766"/>
    <w:rsid w:val="000D0B26"/>
    <w:rsid w:val="000D136E"/>
    <w:rsid w:val="000D287F"/>
    <w:rsid w:val="000D54D6"/>
    <w:rsid w:val="000E0BDB"/>
    <w:rsid w:val="000E19C3"/>
    <w:rsid w:val="000F2E48"/>
    <w:rsid w:val="000F4A72"/>
    <w:rsid w:val="000F4E43"/>
    <w:rsid w:val="00100A0D"/>
    <w:rsid w:val="00105D7B"/>
    <w:rsid w:val="00115AC5"/>
    <w:rsid w:val="001166C4"/>
    <w:rsid w:val="00121444"/>
    <w:rsid w:val="00123E61"/>
    <w:rsid w:val="00123F52"/>
    <w:rsid w:val="00125399"/>
    <w:rsid w:val="001326FD"/>
    <w:rsid w:val="001332EF"/>
    <w:rsid w:val="00134D63"/>
    <w:rsid w:val="0013506E"/>
    <w:rsid w:val="00135725"/>
    <w:rsid w:val="001401C9"/>
    <w:rsid w:val="00143A14"/>
    <w:rsid w:val="00144391"/>
    <w:rsid w:val="00147465"/>
    <w:rsid w:val="00151B18"/>
    <w:rsid w:val="0015303A"/>
    <w:rsid w:val="00157FBE"/>
    <w:rsid w:val="00164946"/>
    <w:rsid w:val="00170D63"/>
    <w:rsid w:val="0017686E"/>
    <w:rsid w:val="00180913"/>
    <w:rsid w:val="00180BF7"/>
    <w:rsid w:val="0018165D"/>
    <w:rsid w:val="001826A6"/>
    <w:rsid w:val="00182718"/>
    <w:rsid w:val="0018482B"/>
    <w:rsid w:val="00185CAD"/>
    <w:rsid w:val="0019052B"/>
    <w:rsid w:val="0019180D"/>
    <w:rsid w:val="0019344F"/>
    <w:rsid w:val="00193458"/>
    <w:rsid w:val="00193461"/>
    <w:rsid w:val="001951AB"/>
    <w:rsid w:val="00195929"/>
    <w:rsid w:val="001961B7"/>
    <w:rsid w:val="001A2EE8"/>
    <w:rsid w:val="001A51D0"/>
    <w:rsid w:val="001A677A"/>
    <w:rsid w:val="001B00D6"/>
    <w:rsid w:val="001B096B"/>
    <w:rsid w:val="001B0D90"/>
    <w:rsid w:val="001B15FF"/>
    <w:rsid w:val="001B2E30"/>
    <w:rsid w:val="001B3ED0"/>
    <w:rsid w:val="001B40AE"/>
    <w:rsid w:val="001B5E6E"/>
    <w:rsid w:val="001B6056"/>
    <w:rsid w:val="001B75AA"/>
    <w:rsid w:val="001B79B7"/>
    <w:rsid w:val="001C1DC4"/>
    <w:rsid w:val="001C2A98"/>
    <w:rsid w:val="001C394E"/>
    <w:rsid w:val="001C6641"/>
    <w:rsid w:val="001C6DF3"/>
    <w:rsid w:val="001C7A35"/>
    <w:rsid w:val="001C7EE5"/>
    <w:rsid w:val="001D1E09"/>
    <w:rsid w:val="001D31E2"/>
    <w:rsid w:val="001D3B39"/>
    <w:rsid w:val="001D5747"/>
    <w:rsid w:val="001D6291"/>
    <w:rsid w:val="001D7355"/>
    <w:rsid w:val="001E06FC"/>
    <w:rsid w:val="001E41AD"/>
    <w:rsid w:val="001E5176"/>
    <w:rsid w:val="001E5B51"/>
    <w:rsid w:val="001E7476"/>
    <w:rsid w:val="001E778A"/>
    <w:rsid w:val="001F0A3F"/>
    <w:rsid w:val="001F2EE8"/>
    <w:rsid w:val="00200BE3"/>
    <w:rsid w:val="00201025"/>
    <w:rsid w:val="002015DF"/>
    <w:rsid w:val="0020509D"/>
    <w:rsid w:val="00206527"/>
    <w:rsid w:val="002135C8"/>
    <w:rsid w:val="00215519"/>
    <w:rsid w:val="002156AD"/>
    <w:rsid w:val="002226B8"/>
    <w:rsid w:val="00223503"/>
    <w:rsid w:val="00234647"/>
    <w:rsid w:val="00234B7E"/>
    <w:rsid w:val="00235076"/>
    <w:rsid w:val="0023769B"/>
    <w:rsid w:val="0024794E"/>
    <w:rsid w:val="00250D57"/>
    <w:rsid w:val="002510C9"/>
    <w:rsid w:val="00252B05"/>
    <w:rsid w:val="0025723C"/>
    <w:rsid w:val="002607E4"/>
    <w:rsid w:val="00260951"/>
    <w:rsid w:val="002630EB"/>
    <w:rsid w:val="00263F3B"/>
    <w:rsid w:val="00270EE2"/>
    <w:rsid w:val="002720CD"/>
    <w:rsid w:val="002726E7"/>
    <w:rsid w:val="00272B8A"/>
    <w:rsid w:val="00272D19"/>
    <w:rsid w:val="00273294"/>
    <w:rsid w:val="00273611"/>
    <w:rsid w:val="0027584A"/>
    <w:rsid w:val="002774F1"/>
    <w:rsid w:val="0027756F"/>
    <w:rsid w:val="00280481"/>
    <w:rsid w:val="00280EC6"/>
    <w:rsid w:val="00282753"/>
    <w:rsid w:val="00283F00"/>
    <w:rsid w:val="00285764"/>
    <w:rsid w:val="00285C7F"/>
    <w:rsid w:val="002864A4"/>
    <w:rsid w:val="00286536"/>
    <w:rsid w:val="00287F98"/>
    <w:rsid w:val="00295B15"/>
    <w:rsid w:val="002968F1"/>
    <w:rsid w:val="00296980"/>
    <w:rsid w:val="00297344"/>
    <w:rsid w:val="002979A4"/>
    <w:rsid w:val="002A56E1"/>
    <w:rsid w:val="002A6692"/>
    <w:rsid w:val="002A693B"/>
    <w:rsid w:val="002A7556"/>
    <w:rsid w:val="002B2FBD"/>
    <w:rsid w:val="002B30A5"/>
    <w:rsid w:val="002B5F12"/>
    <w:rsid w:val="002B63EA"/>
    <w:rsid w:val="002C327A"/>
    <w:rsid w:val="002C4E8A"/>
    <w:rsid w:val="002C5A80"/>
    <w:rsid w:val="002C6C44"/>
    <w:rsid w:val="002C76D5"/>
    <w:rsid w:val="002D0275"/>
    <w:rsid w:val="002D4EB6"/>
    <w:rsid w:val="002D536E"/>
    <w:rsid w:val="002D7FF9"/>
    <w:rsid w:val="002E5A42"/>
    <w:rsid w:val="002E5EA3"/>
    <w:rsid w:val="002F13D2"/>
    <w:rsid w:val="002F27E7"/>
    <w:rsid w:val="002F469C"/>
    <w:rsid w:val="002F550D"/>
    <w:rsid w:val="002F60EB"/>
    <w:rsid w:val="002F6F89"/>
    <w:rsid w:val="002F70B3"/>
    <w:rsid w:val="0030578B"/>
    <w:rsid w:val="00307C77"/>
    <w:rsid w:val="003108A2"/>
    <w:rsid w:val="0031343B"/>
    <w:rsid w:val="00313B5A"/>
    <w:rsid w:val="00315A3D"/>
    <w:rsid w:val="0032059F"/>
    <w:rsid w:val="00321974"/>
    <w:rsid w:val="0032661F"/>
    <w:rsid w:val="00326E79"/>
    <w:rsid w:val="003310F9"/>
    <w:rsid w:val="00340374"/>
    <w:rsid w:val="00341F95"/>
    <w:rsid w:val="00342DF7"/>
    <w:rsid w:val="00343BBE"/>
    <w:rsid w:val="003500A2"/>
    <w:rsid w:val="003508FE"/>
    <w:rsid w:val="00351E58"/>
    <w:rsid w:val="00351EB8"/>
    <w:rsid w:val="003521A4"/>
    <w:rsid w:val="00352F8F"/>
    <w:rsid w:val="003541CC"/>
    <w:rsid w:val="00362DD6"/>
    <w:rsid w:val="00363756"/>
    <w:rsid w:val="00366509"/>
    <w:rsid w:val="00371DD9"/>
    <w:rsid w:val="00372204"/>
    <w:rsid w:val="00373B68"/>
    <w:rsid w:val="0037661E"/>
    <w:rsid w:val="003810CE"/>
    <w:rsid w:val="0038474C"/>
    <w:rsid w:val="003853EE"/>
    <w:rsid w:val="00386DE2"/>
    <w:rsid w:val="00386FFE"/>
    <w:rsid w:val="0038721E"/>
    <w:rsid w:val="00387EA9"/>
    <w:rsid w:val="0039216E"/>
    <w:rsid w:val="00393FD6"/>
    <w:rsid w:val="0039443F"/>
    <w:rsid w:val="00395FF8"/>
    <w:rsid w:val="003A7CB2"/>
    <w:rsid w:val="003B20E0"/>
    <w:rsid w:val="003B2462"/>
    <w:rsid w:val="003B3B9F"/>
    <w:rsid w:val="003B4841"/>
    <w:rsid w:val="003B70CB"/>
    <w:rsid w:val="003C3563"/>
    <w:rsid w:val="003C499B"/>
    <w:rsid w:val="003D4792"/>
    <w:rsid w:val="003E03FF"/>
    <w:rsid w:val="003E1A66"/>
    <w:rsid w:val="003E2121"/>
    <w:rsid w:val="003E3729"/>
    <w:rsid w:val="003E4987"/>
    <w:rsid w:val="003E648C"/>
    <w:rsid w:val="003E6948"/>
    <w:rsid w:val="003F3B72"/>
    <w:rsid w:val="003F4093"/>
    <w:rsid w:val="003F4AAF"/>
    <w:rsid w:val="003F5804"/>
    <w:rsid w:val="003F5B83"/>
    <w:rsid w:val="003F6C53"/>
    <w:rsid w:val="00400CBC"/>
    <w:rsid w:val="00401113"/>
    <w:rsid w:val="004120B7"/>
    <w:rsid w:val="00412918"/>
    <w:rsid w:val="00414082"/>
    <w:rsid w:val="00416F7F"/>
    <w:rsid w:val="00420003"/>
    <w:rsid w:val="0042029F"/>
    <w:rsid w:val="00420E2F"/>
    <w:rsid w:val="00422D89"/>
    <w:rsid w:val="00431450"/>
    <w:rsid w:val="00433068"/>
    <w:rsid w:val="004376A9"/>
    <w:rsid w:val="0044039A"/>
    <w:rsid w:val="00440A4E"/>
    <w:rsid w:val="00440B3C"/>
    <w:rsid w:val="00441554"/>
    <w:rsid w:val="00442E23"/>
    <w:rsid w:val="00445A9A"/>
    <w:rsid w:val="00445C06"/>
    <w:rsid w:val="00447106"/>
    <w:rsid w:val="00455367"/>
    <w:rsid w:val="00455EA5"/>
    <w:rsid w:val="004572CC"/>
    <w:rsid w:val="0046058C"/>
    <w:rsid w:val="0046216C"/>
    <w:rsid w:val="00462F13"/>
    <w:rsid w:val="00463675"/>
    <w:rsid w:val="0046419F"/>
    <w:rsid w:val="00465B31"/>
    <w:rsid w:val="00466088"/>
    <w:rsid w:val="00466753"/>
    <w:rsid w:val="0046783C"/>
    <w:rsid w:val="00467D6C"/>
    <w:rsid w:val="00471615"/>
    <w:rsid w:val="00472FEB"/>
    <w:rsid w:val="00473152"/>
    <w:rsid w:val="0047318E"/>
    <w:rsid w:val="0047327E"/>
    <w:rsid w:val="004748DD"/>
    <w:rsid w:val="0047709F"/>
    <w:rsid w:val="00480AF1"/>
    <w:rsid w:val="00481E44"/>
    <w:rsid w:val="00482D70"/>
    <w:rsid w:val="004838E8"/>
    <w:rsid w:val="00487604"/>
    <w:rsid w:val="00487755"/>
    <w:rsid w:val="004917F2"/>
    <w:rsid w:val="004A3BD0"/>
    <w:rsid w:val="004A5CAF"/>
    <w:rsid w:val="004A76B8"/>
    <w:rsid w:val="004B050A"/>
    <w:rsid w:val="004B0C61"/>
    <w:rsid w:val="004B2537"/>
    <w:rsid w:val="004B5592"/>
    <w:rsid w:val="004B597A"/>
    <w:rsid w:val="004B680F"/>
    <w:rsid w:val="004B7184"/>
    <w:rsid w:val="004C0143"/>
    <w:rsid w:val="004C0BBB"/>
    <w:rsid w:val="004C2100"/>
    <w:rsid w:val="004C3513"/>
    <w:rsid w:val="004C48DE"/>
    <w:rsid w:val="004C755D"/>
    <w:rsid w:val="004D10A4"/>
    <w:rsid w:val="004D1FD4"/>
    <w:rsid w:val="004D29B5"/>
    <w:rsid w:val="004D43ED"/>
    <w:rsid w:val="004D5288"/>
    <w:rsid w:val="004D5F91"/>
    <w:rsid w:val="004D6170"/>
    <w:rsid w:val="004D66BE"/>
    <w:rsid w:val="004D7EBE"/>
    <w:rsid w:val="004E0FB9"/>
    <w:rsid w:val="004E1544"/>
    <w:rsid w:val="004E57E7"/>
    <w:rsid w:val="004E5C69"/>
    <w:rsid w:val="004E6585"/>
    <w:rsid w:val="004F349D"/>
    <w:rsid w:val="004F4C12"/>
    <w:rsid w:val="004F60EA"/>
    <w:rsid w:val="005012BB"/>
    <w:rsid w:val="005043BA"/>
    <w:rsid w:val="005055C9"/>
    <w:rsid w:val="00507C36"/>
    <w:rsid w:val="00507F5B"/>
    <w:rsid w:val="00515265"/>
    <w:rsid w:val="0052045C"/>
    <w:rsid w:val="00523593"/>
    <w:rsid w:val="0052433B"/>
    <w:rsid w:val="005256B7"/>
    <w:rsid w:val="005259DF"/>
    <w:rsid w:val="005264E3"/>
    <w:rsid w:val="00527CFB"/>
    <w:rsid w:val="005327E3"/>
    <w:rsid w:val="00532A72"/>
    <w:rsid w:val="0053737C"/>
    <w:rsid w:val="005413DE"/>
    <w:rsid w:val="005448C8"/>
    <w:rsid w:val="005449F0"/>
    <w:rsid w:val="005468FD"/>
    <w:rsid w:val="00547A48"/>
    <w:rsid w:val="00550FC5"/>
    <w:rsid w:val="005520C3"/>
    <w:rsid w:val="005538B4"/>
    <w:rsid w:val="0055690A"/>
    <w:rsid w:val="0056057D"/>
    <w:rsid w:val="005640CA"/>
    <w:rsid w:val="00565EB3"/>
    <w:rsid w:val="00567754"/>
    <w:rsid w:val="005706B7"/>
    <w:rsid w:val="00570A65"/>
    <w:rsid w:val="00571F37"/>
    <w:rsid w:val="00573AF5"/>
    <w:rsid w:val="0057668D"/>
    <w:rsid w:val="00581175"/>
    <w:rsid w:val="00581E03"/>
    <w:rsid w:val="00584A09"/>
    <w:rsid w:val="00584B08"/>
    <w:rsid w:val="00584F70"/>
    <w:rsid w:val="0059014C"/>
    <w:rsid w:val="005930A1"/>
    <w:rsid w:val="005936FB"/>
    <w:rsid w:val="005961CC"/>
    <w:rsid w:val="005964DE"/>
    <w:rsid w:val="00597715"/>
    <w:rsid w:val="005A5F40"/>
    <w:rsid w:val="005A6845"/>
    <w:rsid w:val="005A7CF2"/>
    <w:rsid w:val="005B6563"/>
    <w:rsid w:val="005B7324"/>
    <w:rsid w:val="005C237F"/>
    <w:rsid w:val="005D1466"/>
    <w:rsid w:val="005D2B10"/>
    <w:rsid w:val="005D6F43"/>
    <w:rsid w:val="005E1FCD"/>
    <w:rsid w:val="005E4752"/>
    <w:rsid w:val="005E776E"/>
    <w:rsid w:val="005F2279"/>
    <w:rsid w:val="005F3517"/>
    <w:rsid w:val="005F442F"/>
    <w:rsid w:val="006006B0"/>
    <w:rsid w:val="006027B5"/>
    <w:rsid w:val="00610CB9"/>
    <w:rsid w:val="00610D81"/>
    <w:rsid w:val="0061221E"/>
    <w:rsid w:val="00613779"/>
    <w:rsid w:val="006138A7"/>
    <w:rsid w:val="0061565C"/>
    <w:rsid w:val="0062230C"/>
    <w:rsid w:val="00622357"/>
    <w:rsid w:val="00624CA0"/>
    <w:rsid w:val="00632AD2"/>
    <w:rsid w:val="00634DD0"/>
    <w:rsid w:val="00635453"/>
    <w:rsid w:val="00650290"/>
    <w:rsid w:val="0065199E"/>
    <w:rsid w:val="00651ABD"/>
    <w:rsid w:val="00654743"/>
    <w:rsid w:val="00655A1D"/>
    <w:rsid w:val="0066510C"/>
    <w:rsid w:val="00665497"/>
    <w:rsid w:val="00666136"/>
    <w:rsid w:val="00666385"/>
    <w:rsid w:val="00670000"/>
    <w:rsid w:val="00670E86"/>
    <w:rsid w:val="00671645"/>
    <w:rsid w:val="006722D9"/>
    <w:rsid w:val="0067322A"/>
    <w:rsid w:val="0067398D"/>
    <w:rsid w:val="00674333"/>
    <w:rsid w:val="006765DC"/>
    <w:rsid w:val="00683F6C"/>
    <w:rsid w:val="006842A9"/>
    <w:rsid w:val="00684D62"/>
    <w:rsid w:val="00685ECD"/>
    <w:rsid w:val="00694B52"/>
    <w:rsid w:val="00694C5B"/>
    <w:rsid w:val="00695E9D"/>
    <w:rsid w:val="0069679F"/>
    <w:rsid w:val="00696B5D"/>
    <w:rsid w:val="006A00EB"/>
    <w:rsid w:val="006A1D13"/>
    <w:rsid w:val="006A2578"/>
    <w:rsid w:val="006A4AF3"/>
    <w:rsid w:val="006A4CC7"/>
    <w:rsid w:val="006A5780"/>
    <w:rsid w:val="006A7E67"/>
    <w:rsid w:val="006B32D3"/>
    <w:rsid w:val="006B4932"/>
    <w:rsid w:val="006B5A7C"/>
    <w:rsid w:val="006B6BF7"/>
    <w:rsid w:val="006B7DC9"/>
    <w:rsid w:val="006C2616"/>
    <w:rsid w:val="006C319C"/>
    <w:rsid w:val="006C3C2A"/>
    <w:rsid w:val="006C3D6E"/>
    <w:rsid w:val="006C4FD1"/>
    <w:rsid w:val="006C5208"/>
    <w:rsid w:val="006C7A53"/>
    <w:rsid w:val="006D757C"/>
    <w:rsid w:val="006E01F5"/>
    <w:rsid w:val="006E02B7"/>
    <w:rsid w:val="006E0555"/>
    <w:rsid w:val="006E6044"/>
    <w:rsid w:val="006E71F5"/>
    <w:rsid w:val="006F110C"/>
    <w:rsid w:val="006F1E87"/>
    <w:rsid w:val="006F2444"/>
    <w:rsid w:val="006F318A"/>
    <w:rsid w:val="006F3A26"/>
    <w:rsid w:val="006F3C4E"/>
    <w:rsid w:val="006F5B3E"/>
    <w:rsid w:val="006F6141"/>
    <w:rsid w:val="006F69D6"/>
    <w:rsid w:val="00703890"/>
    <w:rsid w:val="007053D7"/>
    <w:rsid w:val="00705F5F"/>
    <w:rsid w:val="00714229"/>
    <w:rsid w:val="00716A50"/>
    <w:rsid w:val="00722C97"/>
    <w:rsid w:val="00726FC3"/>
    <w:rsid w:val="00727E29"/>
    <w:rsid w:val="00730E7F"/>
    <w:rsid w:val="007310AF"/>
    <w:rsid w:val="007315F6"/>
    <w:rsid w:val="0073403B"/>
    <w:rsid w:val="00735057"/>
    <w:rsid w:val="00735BC1"/>
    <w:rsid w:val="00736DD7"/>
    <w:rsid w:val="0074140A"/>
    <w:rsid w:val="00745E58"/>
    <w:rsid w:val="00746323"/>
    <w:rsid w:val="00750CE5"/>
    <w:rsid w:val="007519BF"/>
    <w:rsid w:val="00752016"/>
    <w:rsid w:val="00754724"/>
    <w:rsid w:val="00757874"/>
    <w:rsid w:val="0076281E"/>
    <w:rsid w:val="00762CE0"/>
    <w:rsid w:val="00772B93"/>
    <w:rsid w:val="00775191"/>
    <w:rsid w:val="00781929"/>
    <w:rsid w:val="00784D1F"/>
    <w:rsid w:val="007862A3"/>
    <w:rsid w:val="00786313"/>
    <w:rsid w:val="00787344"/>
    <w:rsid w:val="00787371"/>
    <w:rsid w:val="00795D8B"/>
    <w:rsid w:val="00795ECA"/>
    <w:rsid w:val="0079682B"/>
    <w:rsid w:val="00797593"/>
    <w:rsid w:val="007A2065"/>
    <w:rsid w:val="007A3B63"/>
    <w:rsid w:val="007A73AE"/>
    <w:rsid w:val="007A78CD"/>
    <w:rsid w:val="007B312E"/>
    <w:rsid w:val="007B3450"/>
    <w:rsid w:val="007B533A"/>
    <w:rsid w:val="007B7B0D"/>
    <w:rsid w:val="007D096B"/>
    <w:rsid w:val="007D0E74"/>
    <w:rsid w:val="007D1CAD"/>
    <w:rsid w:val="007D25D3"/>
    <w:rsid w:val="007D2B4F"/>
    <w:rsid w:val="007D2D47"/>
    <w:rsid w:val="007D5B72"/>
    <w:rsid w:val="007E0E7C"/>
    <w:rsid w:val="007E2F36"/>
    <w:rsid w:val="007E31C6"/>
    <w:rsid w:val="007F3035"/>
    <w:rsid w:val="007F5819"/>
    <w:rsid w:val="007F65E2"/>
    <w:rsid w:val="007F7D0A"/>
    <w:rsid w:val="0080117D"/>
    <w:rsid w:val="008033CE"/>
    <w:rsid w:val="0080479F"/>
    <w:rsid w:val="00812E29"/>
    <w:rsid w:val="008136D7"/>
    <w:rsid w:val="00813FA7"/>
    <w:rsid w:val="00821FC8"/>
    <w:rsid w:val="00824CBA"/>
    <w:rsid w:val="00825F9B"/>
    <w:rsid w:val="008310ED"/>
    <w:rsid w:val="0083131E"/>
    <w:rsid w:val="008327C9"/>
    <w:rsid w:val="00833535"/>
    <w:rsid w:val="00833C1F"/>
    <w:rsid w:val="0083412B"/>
    <w:rsid w:val="00834B03"/>
    <w:rsid w:val="008353F6"/>
    <w:rsid w:val="00836701"/>
    <w:rsid w:val="00836CF6"/>
    <w:rsid w:val="00837271"/>
    <w:rsid w:val="00840613"/>
    <w:rsid w:val="00842957"/>
    <w:rsid w:val="00843A4A"/>
    <w:rsid w:val="008466EB"/>
    <w:rsid w:val="00847B48"/>
    <w:rsid w:val="00851532"/>
    <w:rsid w:val="00852D85"/>
    <w:rsid w:val="00853FC8"/>
    <w:rsid w:val="00855E0B"/>
    <w:rsid w:val="0086200E"/>
    <w:rsid w:val="008627E6"/>
    <w:rsid w:val="00862AD1"/>
    <w:rsid w:val="00872052"/>
    <w:rsid w:val="00873F79"/>
    <w:rsid w:val="00874B45"/>
    <w:rsid w:val="0088087E"/>
    <w:rsid w:val="00881486"/>
    <w:rsid w:val="00881904"/>
    <w:rsid w:val="00882CB0"/>
    <w:rsid w:val="00884CEF"/>
    <w:rsid w:val="00886A3A"/>
    <w:rsid w:val="00890BE4"/>
    <w:rsid w:val="00892D6D"/>
    <w:rsid w:val="00893444"/>
    <w:rsid w:val="00896361"/>
    <w:rsid w:val="008A4204"/>
    <w:rsid w:val="008A63B2"/>
    <w:rsid w:val="008A7180"/>
    <w:rsid w:val="008B0272"/>
    <w:rsid w:val="008B0D45"/>
    <w:rsid w:val="008B2037"/>
    <w:rsid w:val="008B293D"/>
    <w:rsid w:val="008B673C"/>
    <w:rsid w:val="008C0A08"/>
    <w:rsid w:val="008C2F0A"/>
    <w:rsid w:val="008C47F2"/>
    <w:rsid w:val="008C6F54"/>
    <w:rsid w:val="008D5AA9"/>
    <w:rsid w:val="008D7857"/>
    <w:rsid w:val="008E08D9"/>
    <w:rsid w:val="008E169B"/>
    <w:rsid w:val="008E5137"/>
    <w:rsid w:val="008E57A4"/>
    <w:rsid w:val="008F0C42"/>
    <w:rsid w:val="008F0CCE"/>
    <w:rsid w:val="008F252A"/>
    <w:rsid w:val="008F5356"/>
    <w:rsid w:val="008F73F5"/>
    <w:rsid w:val="0090232F"/>
    <w:rsid w:val="00902D63"/>
    <w:rsid w:val="00903EFA"/>
    <w:rsid w:val="0090641C"/>
    <w:rsid w:val="00911A91"/>
    <w:rsid w:val="00914A52"/>
    <w:rsid w:val="00914B46"/>
    <w:rsid w:val="00914DD6"/>
    <w:rsid w:val="0091568E"/>
    <w:rsid w:val="0091686E"/>
    <w:rsid w:val="009175D1"/>
    <w:rsid w:val="009226CE"/>
    <w:rsid w:val="00922D97"/>
    <w:rsid w:val="00923E7C"/>
    <w:rsid w:val="00925F53"/>
    <w:rsid w:val="0093208F"/>
    <w:rsid w:val="0093306C"/>
    <w:rsid w:val="0093474F"/>
    <w:rsid w:val="00934D3C"/>
    <w:rsid w:val="00935160"/>
    <w:rsid w:val="00935BFE"/>
    <w:rsid w:val="00940000"/>
    <w:rsid w:val="00941862"/>
    <w:rsid w:val="00942D93"/>
    <w:rsid w:val="00944E0D"/>
    <w:rsid w:val="0094573F"/>
    <w:rsid w:val="00945FEB"/>
    <w:rsid w:val="00946350"/>
    <w:rsid w:val="009477D1"/>
    <w:rsid w:val="00952DC8"/>
    <w:rsid w:val="00955A63"/>
    <w:rsid w:val="0096017F"/>
    <w:rsid w:val="00962E68"/>
    <w:rsid w:val="00965C31"/>
    <w:rsid w:val="0097010C"/>
    <w:rsid w:val="00981754"/>
    <w:rsid w:val="0098506B"/>
    <w:rsid w:val="009878C7"/>
    <w:rsid w:val="00987AC4"/>
    <w:rsid w:val="00992D56"/>
    <w:rsid w:val="00995039"/>
    <w:rsid w:val="009965B4"/>
    <w:rsid w:val="00996EDC"/>
    <w:rsid w:val="00997B99"/>
    <w:rsid w:val="009A0059"/>
    <w:rsid w:val="009A0789"/>
    <w:rsid w:val="009A1C1A"/>
    <w:rsid w:val="009A3581"/>
    <w:rsid w:val="009A608D"/>
    <w:rsid w:val="009A781F"/>
    <w:rsid w:val="009B0705"/>
    <w:rsid w:val="009B2FA9"/>
    <w:rsid w:val="009B36E4"/>
    <w:rsid w:val="009B414F"/>
    <w:rsid w:val="009B5600"/>
    <w:rsid w:val="009B5AA6"/>
    <w:rsid w:val="009B6CFD"/>
    <w:rsid w:val="009B746B"/>
    <w:rsid w:val="009C0F8A"/>
    <w:rsid w:val="009C19A2"/>
    <w:rsid w:val="009C2881"/>
    <w:rsid w:val="009C3B5C"/>
    <w:rsid w:val="009C3C92"/>
    <w:rsid w:val="009C5C91"/>
    <w:rsid w:val="009D03BD"/>
    <w:rsid w:val="009D195A"/>
    <w:rsid w:val="009D4578"/>
    <w:rsid w:val="009D724C"/>
    <w:rsid w:val="009E16E2"/>
    <w:rsid w:val="009E2848"/>
    <w:rsid w:val="009E482A"/>
    <w:rsid w:val="009F4982"/>
    <w:rsid w:val="009F5CB4"/>
    <w:rsid w:val="009F7429"/>
    <w:rsid w:val="00A03BCC"/>
    <w:rsid w:val="00A06291"/>
    <w:rsid w:val="00A10493"/>
    <w:rsid w:val="00A12983"/>
    <w:rsid w:val="00A13557"/>
    <w:rsid w:val="00A26B82"/>
    <w:rsid w:val="00A360A4"/>
    <w:rsid w:val="00A3674E"/>
    <w:rsid w:val="00A37562"/>
    <w:rsid w:val="00A37685"/>
    <w:rsid w:val="00A44CCB"/>
    <w:rsid w:val="00A5195D"/>
    <w:rsid w:val="00A56143"/>
    <w:rsid w:val="00A616FC"/>
    <w:rsid w:val="00A61FA7"/>
    <w:rsid w:val="00A630E0"/>
    <w:rsid w:val="00A637D0"/>
    <w:rsid w:val="00A64B82"/>
    <w:rsid w:val="00A65F20"/>
    <w:rsid w:val="00A66A61"/>
    <w:rsid w:val="00A66AFD"/>
    <w:rsid w:val="00A66E7A"/>
    <w:rsid w:val="00A672D3"/>
    <w:rsid w:val="00A67300"/>
    <w:rsid w:val="00A67367"/>
    <w:rsid w:val="00A6766E"/>
    <w:rsid w:val="00A67C48"/>
    <w:rsid w:val="00A717B9"/>
    <w:rsid w:val="00A74DC9"/>
    <w:rsid w:val="00A75910"/>
    <w:rsid w:val="00A75AEA"/>
    <w:rsid w:val="00A81441"/>
    <w:rsid w:val="00A81B82"/>
    <w:rsid w:val="00A8286F"/>
    <w:rsid w:val="00A850C2"/>
    <w:rsid w:val="00A853DA"/>
    <w:rsid w:val="00A8542A"/>
    <w:rsid w:val="00A8545C"/>
    <w:rsid w:val="00A856C3"/>
    <w:rsid w:val="00A85CE6"/>
    <w:rsid w:val="00A86D1C"/>
    <w:rsid w:val="00A87311"/>
    <w:rsid w:val="00A87773"/>
    <w:rsid w:val="00A91B06"/>
    <w:rsid w:val="00A91FCB"/>
    <w:rsid w:val="00A92631"/>
    <w:rsid w:val="00A92CD7"/>
    <w:rsid w:val="00A949C7"/>
    <w:rsid w:val="00A9584F"/>
    <w:rsid w:val="00A96D34"/>
    <w:rsid w:val="00A96F43"/>
    <w:rsid w:val="00AA073C"/>
    <w:rsid w:val="00AA31B6"/>
    <w:rsid w:val="00AA4D9A"/>
    <w:rsid w:val="00AA5D49"/>
    <w:rsid w:val="00AA6B3D"/>
    <w:rsid w:val="00AB6DD2"/>
    <w:rsid w:val="00AC0CEE"/>
    <w:rsid w:val="00AC1544"/>
    <w:rsid w:val="00AC2181"/>
    <w:rsid w:val="00AC7E7D"/>
    <w:rsid w:val="00AC7EDF"/>
    <w:rsid w:val="00AD1CAD"/>
    <w:rsid w:val="00AD50B2"/>
    <w:rsid w:val="00AD684C"/>
    <w:rsid w:val="00AE1C5E"/>
    <w:rsid w:val="00AF3F60"/>
    <w:rsid w:val="00AF709E"/>
    <w:rsid w:val="00AF748E"/>
    <w:rsid w:val="00B03360"/>
    <w:rsid w:val="00B05463"/>
    <w:rsid w:val="00B07AAA"/>
    <w:rsid w:val="00B07E8F"/>
    <w:rsid w:val="00B103D7"/>
    <w:rsid w:val="00B116AA"/>
    <w:rsid w:val="00B11AAF"/>
    <w:rsid w:val="00B12398"/>
    <w:rsid w:val="00B13CD7"/>
    <w:rsid w:val="00B14445"/>
    <w:rsid w:val="00B14982"/>
    <w:rsid w:val="00B14E79"/>
    <w:rsid w:val="00B167BD"/>
    <w:rsid w:val="00B16960"/>
    <w:rsid w:val="00B17F8F"/>
    <w:rsid w:val="00B214C6"/>
    <w:rsid w:val="00B236F2"/>
    <w:rsid w:val="00B30A82"/>
    <w:rsid w:val="00B3128C"/>
    <w:rsid w:val="00B32D76"/>
    <w:rsid w:val="00B33619"/>
    <w:rsid w:val="00B36010"/>
    <w:rsid w:val="00B36C75"/>
    <w:rsid w:val="00B40E08"/>
    <w:rsid w:val="00B42D85"/>
    <w:rsid w:val="00B439B6"/>
    <w:rsid w:val="00B451D5"/>
    <w:rsid w:val="00B457FE"/>
    <w:rsid w:val="00B50357"/>
    <w:rsid w:val="00B516ED"/>
    <w:rsid w:val="00B53DDE"/>
    <w:rsid w:val="00B5542C"/>
    <w:rsid w:val="00B55CAA"/>
    <w:rsid w:val="00B55D4E"/>
    <w:rsid w:val="00B57DAA"/>
    <w:rsid w:val="00B60D7E"/>
    <w:rsid w:val="00B64343"/>
    <w:rsid w:val="00B643F3"/>
    <w:rsid w:val="00B64686"/>
    <w:rsid w:val="00B65E8F"/>
    <w:rsid w:val="00B756C6"/>
    <w:rsid w:val="00B759CB"/>
    <w:rsid w:val="00B8089D"/>
    <w:rsid w:val="00B813F8"/>
    <w:rsid w:val="00B82FB0"/>
    <w:rsid w:val="00B86170"/>
    <w:rsid w:val="00B90E1E"/>
    <w:rsid w:val="00B95AF9"/>
    <w:rsid w:val="00B97AD9"/>
    <w:rsid w:val="00BA0197"/>
    <w:rsid w:val="00BA4A04"/>
    <w:rsid w:val="00BB03EF"/>
    <w:rsid w:val="00BB093B"/>
    <w:rsid w:val="00BB1959"/>
    <w:rsid w:val="00BB2534"/>
    <w:rsid w:val="00BB2DDA"/>
    <w:rsid w:val="00BB2F87"/>
    <w:rsid w:val="00BB3BD1"/>
    <w:rsid w:val="00BB3E6B"/>
    <w:rsid w:val="00BB41C9"/>
    <w:rsid w:val="00BB74A5"/>
    <w:rsid w:val="00BC01B9"/>
    <w:rsid w:val="00BC1C96"/>
    <w:rsid w:val="00BC1E01"/>
    <w:rsid w:val="00BC2283"/>
    <w:rsid w:val="00BC64C6"/>
    <w:rsid w:val="00BC6541"/>
    <w:rsid w:val="00BC6615"/>
    <w:rsid w:val="00BD1C58"/>
    <w:rsid w:val="00BD7DB1"/>
    <w:rsid w:val="00BD7F7F"/>
    <w:rsid w:val="00BE269A"/>
    <w:rsid w:val="00BE26AF"/>
    <w:rsid w:val="00BE3382"/>
    <w:rsid w:val="00BE504F"/>
    <w:rsid w:val="00BE5D82"/>
    <w:rsid w:val="00BE77AC"/>
    <w:rsid w:val="00BF27E4"/>
    <w:rsid w:val="00BF342B"/>
    <w:rsid w:val="00BF3436"/>
    <w:rsid w:val="00BF3C65"/>
    <w:rsid w:val="00BF43CE"/>
    <w:rsid w:val="00BF6028"/>
    <w:rsid w:val="00C0594A"/>
    <w:rsid w:val="00C0746C"/>
    <w:rsid w:val="00C07932"/>
    <w:rsid w:val="00C11B65"/>
    <w:rsid w:val="00C160DD"/>
    <w:rsid w:val="00C16602"/>
    <w:rsid w:val="00C177EB"/>
    <w:rsid w:val="00C202B1"/>
    <w:rsid w:val="00C20E8A"/>
    <w:rsid w:val="00C212C5"/>
    <w:rsid w:val="00C2331C"/>
    <w:rsid w:val="00C26A89"/>
    <w:rsid w:val="00C40F54"/>
    <w:rsid w:val="00C44691"/>
    <w:rsid w:val="00C50918"/>
    <w:rsid w:val="00C5164A"/>
    <w:rsid w:val="00C53175"/>
    <w:rsid w:val="00C5368D"/>
    <w:rsid w:val="00C5518F"/>
    <w:rsid w:val="00C5542D"/>
    <w:rsid w:val="00C60163"/>
    <w:rsid w:val="00C60274"/>
    <w:rsid w:val="00C60BE8"/>
    <w:rsid w:val="00C624FD"/>
    <w:rsid w:val="00C62865"/>
    <w:rsid w:val="00C6677B"/>
    <w:rsid w:val="00C672C0"/>
    <w:rsid w:val="00C722EE"/>
    <w:rsid w:val="00C72486"/>
    <w:rsid w:val="00C725E7"/>
    <w:rsid w:val="00C7275B"/>
    <w:rsid w:val="00C74F1B"/>
    <w:rsid w:val="00C81360"/>
    <w:rsid w:val="00C84E18"/>
    <w:rsid w:val="00C90016"/>
    <w:rsid w:val="00C90B1C"/>
    <w:rsid w:val="00C918B6"/>
    <w:rsid w:val="00C92DE7"/>
    <w:rsid w:val="00C95556"/>
    <w:rsid w:val="00C9575E"/>
    <w:rsid w:val="00CA00C4"/>
    <w:rsid w:val="00CA1269"/>
    <w:rsid w:val="00CA2425"/>
    <w:rsid w:val="00CA4FE9"/>
    <w:rsid w:val="00CB24AB"/>
    <w:rsid w:val="00CB3DC6"/>
    <w:rsid w:val="00CB473C"/>
    <w:rsid w:val="00CC0B46"/>
    <w:rsid w:val="00CC1152"/>
    <w:rsid w:val="00CC132C"/>
    <w:rsid w:val="00CC342E"/>
    <w:rsid w:val="00CD1967"/>
    <w:rsid w:val="00CD6D78"/>
    <w:rsid w:val="00CF11AC"/>
    <w:rsid w:val="00CF2FE0"/>
    <w:rsid w:val="00CF3EE7"/>
    <w:rsid w:val="00CF6BE8"/>
    <w:rsid w:val="00D06509"/>
    <w:rsid w:val="00D15227"/>
    <w:rsid w:val="00D15908"/>
    <w:rsid w:val="00D20AC7"/>
    <w:rsid w:val="00D21D52"/>
    <w:rsid w:val="00D240ED"/>
    <w:rsid w:val="00D248C5"/>
    <w:rsid w:val="00D30BF4"/>
    <w:rsid w:val="00D30EAB"/>
    <w:rsid w:val="00D33298"/>
    <w:rsid w:val="00D34046"/>
    <w:rsid w:val="00D36AFE"/>
    <w:rsid w:val="00D41D6B"/>
    <w:rsid w:val="00D43093"/>
    <w:rsid w:val="00D4316B"/>
    <w:rsid w:val="00D43257"/>
    <w:rsid w:val="00D43D8D"/>
    <w:rsid w:val="00D43F50"/>
    <w:rsid w:val="00D533A9"/>
    <w:rsid w:val="00D56D13"/>
    <w:rsid w:val="00D5748B"/>
    <w:rsid w:val="00D57B34"/>
    <w:rsid w:val="00D604DE"/>
    <w:rsid w:val="00D62022"/>
    <w:rsid w:val="00D667CB"/>
    <w:rsid w:val="00D676BD"/>
    <w:rsid w:val="00D84951"/>
    <w:rsid w:val="00D84FD2"/>
    <w:rsid w:val="00D8667A"/>
    <w:rsid w:val="00D87C98"/>
    <w:rsid w:val="00D92D83"/>
    <w:rsid w:val="00D9448F"/>
    <w:rsid w:val="00D964D6"/>
    <w:rsid w:val="00DA0364"/>
    <w:rsid w:val="00DA238B"/>
    <w:rsid w:val="00DA2E65"/>
    <w:rsid w:val="00DA3228"/>
    <w:rsid w:val="00DA39F9"/>
    <w:rsid w:val="00DA63A6"/>
    <w:rsid w:val="00DA744B"/>
    <w:rsid w:val="00DA75DC"/>
    <w:rsid w:val="00DB1DE6"/>
    <w:rsid w:val="00DC27F5"/>
    <w:rsid w:val="00DC3179"/>
    <w:rsid w:val="00DC4558"/>
    <w:rsid w:val="00DC4AAB"/>
    <w:rsid w:val="00DD0709"/>
    <w:rsid w:val="00DD4426"/>
    <w:rsid w:val="00DE0881"/>
    <w:rsid w:val="00DE17B4"/>
    <w:rsid w:val="00DE245B"/>
    <w:rsid w:val="00DF38CA"/>
    <w:rsid w:val="00DF4B7D"/>
    <w:rsid w:val="00DF5DDD"/>
    <w:rsid w:val="00DF66E6"/>
    <w:rsid w:val="00DF709C"/>
    <w:rsid w:val="00E01ACF"/>
    <w:rsid w:val="00E05286"/>
    <w:rsid w:val="00E12D1A"/>
    <w:rsid w:val="00E139C1"/>
    <w:rsid w:val="00E1427E"/>
    <w:rsid w:val="00E142FA"/>
    <w:rsid w:val="00E14F51"/>
    <w:rsid w:val="00E15E5C"/>
    <w:rsid w:val="00E20563"/>
    <w:rsid w:val="00E23233"/>
    <w:rsid w:val="00E27875"/>
    <w:rsid w:val="00E323F5"/>
    <w:rsid w:val="00E34F11"/>
    <w:rsid w:val="00E36626"/>
    <w:rsid w:val="00E41F3A"/>
    <w:rsid w:val="00E430CD"/>
    <w:rsid w:val="00E43159"/>
    <w:rsid w:val="00E455F4"/>
    <w:rsid w:val="00E51DF4"/>
    <w:rsid w:val="00E52626"/>
    <w:rsid w:val="00E540DF"/>
    <w:rsid w:val="00E55F58"/>
    <w:rsid w:val="00E57408"/>
    <w:rsid w:val="00E62A5C"/>
    <w:rsid w:val="00E63A5D"/>
    <w:rsid w:val="00E63B1C"/>
    <w:rsid w:val="00E65BAF"/>
    <w:rsid w:val="00E6650A"/>
    <w:rsid w:val="00E675F1"/>
    <w:rsid w:val="00E710D5"/>
    <w:rsid w:val="00E711FD"/>
    <w:rsid w:val="00E71F5A"/>
    <w:rsid w:val="00E7526C"/>
    <w:rsid w:val="00E80263"/>
    <w:rsid w:val="00E87D9F"/>
    <w:rsid w:val="00E9025A"/>
    <w:rsid w:val="00E93BD5"/>
    <w:rsid w:val="00E95A56"/>
    <w:rsid w:val="00EA035E"/>
    <w:rsid w:val="00EA65DC"/>
    <w:rsid w:val="00EB10D7"/>
    <w:rsid w:val="00EB278D"/>
    <w:rsid w:val="00EB41EF"/>
    <w:rsid w:val="00EB5EBB"/>
    <w:rsid w:val="00EB61F2"/>
    <w:rsid w:val="00EB720F"/>
    <w:rsid w:val="00ED2054"/>
    <w:rsid w:val="00ED33C0"/>
    <w:rsid w:val="00ED3A1A"/>
    <w:rsid w:val="00ED7049"/>
    <w:rsid w:val="00ED77F3"/>
    <w:rsid w:val="00EE49D0"/>
    <w:rsid w:val="00EE7831"/>
    <w:rsid w:val="00EE7AF7"/>
    <w:rsid w:val="00EF0865"/>
    <w:rsid w:val="00EF2717"/>
    <w:rsid w:val="00EF2EF2"/>
    <w:rsid w:val="00EF4F52"/>
    <w:rsid w:val="00EF552F"/>
    <w:rsid w:val="00F023AA"/>
    <w:rsid w:val="00F04D4D"/>
    <w:rsid w:val="00F05758"/>
    <w:rsid w:val="00F10C86"/>
    <w:rsid w:val="00F11167"/>
    <w:rsid w:val="00F112A5"/>
    <w:rsid w:val="00F130C3"/>
    <w:rsid w:val="00F14D7F"/>
    <w:rsid w:val="00F14EA3"/>
    <w:rsid w:val="00F16303"/>
    <w:rsid w:val="00F25813"/>
    <w:rsid w:val="00F31169"/>
    <w:rsid w:val="00F317FB"/>
    <w:rsid w:val="00F33F23"/>
    <w:rsid w:val="00F341F1"/>
    <w:rsid w:val="00F36DBC"/>
    <w:rsid w:val="00F37118"/>
    <w:rsid w:val="00F4260C"/>
    <w:rsid w:val="00F457B1"/>
    <w:rsid w:val="00F51CA9"/>
    <w:rsid w:val="00F564BF"/>
    <w:rsid w:val="00F602A7"/>
    <w:rsid w:val="00F62765"/>
    <w:rsid w:val="00F6655D"/>
    <w:rsid w:val="00F72AD5"/>
    <w:rsid w:val="00F75C66"/>
    <w:rsid w:val="00F75D67"/>
    <w:rsid w:val="00F75F2A"/>
    <w:rsid w:val="00F77E19"/>
    <w:rsid w:val="00F82DCF"/>
    <w:rsid w:val="00F8344C"/>
    <w:rsid w:val="00F8534F"/>
    <w:rsid w:val="00F90FF6"/>
    <w:rsid w:val="00F918E0"/>
    <w:rsid w:val="00F92100"/>
    <w:rsid w:val="00F92633"/>
    <w:rsid w:val="00F944F8"/>
    <w:rsid w:val="00F946B3"/>
    <w:rsid w:val="00F97AFB"/>
    <w:rsid w:val="00FA0620"/>
    <w:rsid w:val="00FA3035"/>
    <w:rsid w:val="00FA4657"/>
    <w:rsid w:val="00FA4815"/>
    <w:rsid w:val="00FA5953"/>
    <w:rsid w:val="00FA71BF"/>
    <w:rsid w:val="00FA7B90"/>
    <w:rsid w:val="00FB0AEE"/>
    <w:rsid w:val="00FB19D8"/>
    <w:rsid w:val="00FB2ABA"/>
    <w:rsid w:val="00FB535B"/>
    <w:rsid w:val="00FB66FA"/>
    <w:rsid w:val="00FC2ED2"/>
    <w:rsid w:val="00FC36C8"/>
    <w:rsid w:val="00FC4365"/>
    <w:rsid w:val="00FC441D"/>
    <w:rsid w:val="00FC4CF2"/>
    <w:rsid w:val="00FC551D"/>
    <w:rsid w:val="00FC7B74"/>
    <w:rsid w:val="00FD4A04"/>
    <w:rsid w:val="00FD4B2B"/>
    <w:rsid w:val="00FD4FC6"/>
    <w:rsid w:val="00FE1B30"/>
    <w:rsid w:val="00FE4071"/>
    <w:rsid w:val="00FE61FC"/>
    <w:rsid w:val="00FE67CF"/>
    <w:rsid w:val="00FF0ED8"/>
    <w:rsid w:val="00FF13C6"/>
    <w:rsid w:val="00FF2BD7"/>
    <w:rsid w:val="00FF4FA7"/>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BC521CB1-F7D1-461D-8B0E-BDCC0C21C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qFormat="1"/>
    <w:lsdException w:name="line number" w:semiHidden="1" w:uiPriority="0"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853DA"/>
    <w:rPr>
      <w:lang w:val="en-GB" w:eastAsia="en-US"/>
    </w:rPr>
  </w:style>
  <w:style w:type="paragraph" w:styleId="Heading1">
    <w:name w:val="heading 1"/>
    <w:aliases w:val="H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aliases w:val="Underrubrik2,H3"/>
    <w:basedOn w:val="Normal"/>
    <w:next w:val="Normal"/>
    <w:link w:val="Heading3Char"/>
    <w:qFormat/>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link w:val="Heading8Char"/>
    <w:qFormat/>
    <w:pPr>
      <w:keepNext/>
      <w:spacing w:after="120"/>
      <w:ind w:left="1985" w:hanging="1985"/>
      <w:outlineLvl w:val="7"/>
    </w:pPr>
    <w:rPr>
      <w:rFonts w:ascii="Arial" w:hAnsi="Arial"/>
      <w:b/>
      <w:sz w:val="22"/>
    </w:rPr>
  </w:style>
  <w:style w:type="paragraph" w:styleId="Heading9">
    <w:name w:val="heading 9"/>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nhideWhenUsed/>
    <w:qFormat/>
    <w:rPr>
      <w:rFonts w:ascii="Tahoma" w:hAnsi="Tahoma" w:cs="Tahoma"/>
      <w:sz w:val="16"/>
      <w:szCs w:val="16"/>
    </w:rPr>
  </w:style>
  <w:style w:type="paragraph" w:styleId="Footer">
    <w:name w:val="footer"/>
    <w:basedOn w:val="Normal"/>
    <w:link w:val="FooterChar"/>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Hyperlink">
    <w:name w:val="Hyperlink"/>
    <w:unhideWhenUsed/>
    <w:qFormat/>
    <w:rPr>
      <w:color w:val="0000FF"/>
      <w:u w:val="single"/>
    </w:rPr>
  </w:style>
  <w:style w:type="character" w:styleId="CommentReference">
    <w:name w:val="annotation reference"/>
    <w:qFormat/>
    <w:rPr>
      <w:sz w:val="16"/>
    </w:rPr>
  </w:style>
  <w:style w:type="paragraph" w:customStyle="1" w:styleId="B10">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qFormat/>
    <w:rPr>
      <w:rFonts w:ascii="Tahoma" w:hAnsi="Tahoma" w:cs="Tahoma"/>
      <w:sz w:val="16"/>
      <w:szCs w:val="16"/>
      <w:lang w:val="en-GB"/>
    </w:rPr>
  </w:style>
  <w:style w:type="character" w:customStyle="1" w:styleId="BodyTextChar">
    <w:name w:val="Body Text Char"/>
    <w:link w:val="BodyText"/>
    <w:qFormat/>
    <w:rPr>
      <w:rFonts w:ascii="Arial" w:hAnsi="Arial" w:cs="Arial"/>
      <w:color w:val="FF0000"/>
      <w:lang w:eastAsia="en-US"/>
    </w:rPr>
  </w:style>
  <w:style w:type="character" w:customStyle="1" w:styleId="CommentTextChar">
    <w:name w:val="Comment Text Char"/>
    <w:link w:val="CommentText"/>
    <w:uiPriority w:val="99"/>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qFormat/>
    <w:rPr>
      <w:rFonts w:ascii="Arial" w:hAnsi="Arial"/>
      <w:b/>
      <w:bCs/>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ind w:firstLineChars="200" w:firstLine="420"/>
    </w:pPr>
  </w:style>
  <w:style w:type="character" w:customStyle="1" w:styleId="CRCoverPageZchn">
    <w:name w:val="CR Cover Page Zchn"/>
    <w:link w:val="CRCoverPage"/>
    <w:locked/>
    <w:rPr>
      <w:rFonts w:ascii="Arial" w:hAnsi="Arial" w:cs="Arial"/>
      <w:lang w:val="en-GB"/>
    </w:rPr>
  </w:style>
  <w:style w:type="paragraph" w:customStyle="1" w:styleId="CRCoverPage">
    <w:name w:val="CR Cover Page"/>
    <w:link w:val="CRCoverPageZchn"/>
    <w:pPr>
      <w:spacing w:after="120"/>
    </w:pPr>
    <w:rPr>
      <w:rFonts w:ascii="Arial" w:hAnsi="Arial" w:cs="Arial"/>
      <w:lang w:val="en-GB" w:eastAsia="en-US"/>
    </w:rPr>
  </w:style>
  <w:style w:type="paragraph" w:customStyle="1" w:styleId="10">
    <w:name w:val="修订1"/>
    <w:hidden/>
    <w:uiPriority w:val="99"/>
    <w:semiHidden/>
    <w:rPr>
      <w:lang w:val="en-GB" w:eastAsia="en-US"/>
    </w:rPr>
  </w:style>
  <w:style w:type="table" w:customStyle="1" w:styleId="11">
    <w:name w:val="网格型1"/>
    <w:basedOn w:val="TableNormal"/>
    <w:next w:val="TableGrid"/>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aliases w:val="left"/>
    <w:basedOn w:val="Normal"/>
    <w:link w:val="TFZchn"/>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qFormat/>
    <w:rsid w:val="00A86D1C"/>
    <w:rPr>
      <w:rFonts w:ascii="Arial" w:hAnsi="Arial"/>
      <w:b/>
      <w:lang w:val="en-GB" w:eastAsia="en-GB"/>
    </w:rPr>
  </w:style>
  <w:style w:type="paragraph" w:customStyle="1" w:styleId="TALLeft0">
    <w:name w:val="TAL + Left:  0"/>
    <w:aliases w:val="25 cm,19 cm,4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0"/>
    <w:qFormat/>
    <w:rsid w:val="00D36AFE"/>
    <w:rPr>
      <w:rFonts w:ascii="Arial"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C3B5C"/>
    <w:rPr>
      <w:lang w:val="en-GB" w:eastAsia="en-US"/>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unhideWhenUsed/>
    <w:qFormat/>
    <w:rsid w:val="00400CBC"/>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00CBC"/>
    <w:rPr>
      <w:rFonts w:eastAsia="SimSun"/>
      <w:b/>
      <w:bCs/>
    </w:rPr>
  </w:style>
  <w:style w:type="paragraph" w:customStyle="1" w:styleId="Proposal">
    <w:name w:val="Proposal"/>
    <w:basedOn w:val="Normal"/>
    <w:link w:val="ProposalChar"/>
    <w:qFormat/>
    <w:rsid w:val="00400CBC"/>
    <w:pPr>
      <w:numPr>
        <w:numId w:val="6"/>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Strong">
    <w:name w:val="Strong"/>
    <w:basedOn w:val="DefaultParagraphFont"/>
    <w:qFormat/>
    <w:rsid w:val="002C4E8A"/>
    <w:rPr>
      <w:b/>
      <w:bCs/>
    </w:rPr>
  </w:style>
  <w:style w:type="paragraph" w:customStyle="1" w:styleId="Doc-text2">
    <w:name w:val="Doc-text2"/>
    <w:basedOn w:val="Normal"/>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Normal"/>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Heading2Char">
    <w:name w:val="Heading 2 Char"/>
    <w:basedOn w:val="DefaultParagraphFont"/>
    <w:link w:val="Heading2"/>
    <w:rsid w:val="00051005"/>
    <w:rPr>
      <w:rFonts w:ascii="Arial" w:hAnsi="Arial"/>
      <w:b/>
      <w:sz w:val="24"/>
      <w:lang w:val="en-GB" w:eastAsia="en-US"/>
    </w:rPr>
  </w:style>
  <w:style w:type="character" w:customStyle="1" w:styleId="Heading3Char">
    <w:name w:val="Heading 3 Char"/>
    <w:aliases w:val="Underrubrik2 Char,H3 Char"/>
    <w:basedOn w:val="DefaultParagraphFont"/>
    <w:link w:val="Heading3"/>
    <w:qFormat/>
    <w:rsid w:val="00B14445"/>
    <w:rPr>
      <w:sz w:val="24"/>
      <w:lang w:val="en-GB" w:eastAsia="en-US"/>
    </w:rPr>
  </w:style>
  <w:style w:type="numbering" w:customStyle="1" w:styleId="12">
    <w:name w:val="无列表1"/>
    <w:next w:val="NoList"/>
    <w:uiPriority w:val="99"/>
    <w:semiHidden/>
    <w:unhideWhenUsed/>
    <w:rsid w:val="00414082"/>
  </w:style>
  <w:style w:type="paragraph" w:customStyle="1" w:styleId="H6">
    <w:name w:val="H6"/>
    <w:basedOn w:val="Heading5"/>
    <w:next w:val="Normal"/>
    <w:rsid w:val="00414082"/>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ko-KR"/>
    </w:rPr>
  </w:style>
  <w:style w:type="paragraph" w:styleId="TOC9">
    <w:name w:val="toc 9"/>
    <w:basedOn w:val="TOC8"/>
    <w:rsid w:val="00414082"/>
    <w:pPr>
      <w:ind w:left="1418" w:hanging="1418"/>
    </w:pPr>
  </w:style>
  <w:style w:type="paragraph" w:styleId="TOC8">
    <w:name w:val="toc 8"/>
    <w:basedOn w:val="TOC1"/>
    <w:rsid w:val="00414082"/>
    <w:pPr>
      <w:spacing w:before="180"/>
      <w:ind w:left="2693" w:hanging="2693"/>
    </w:pPr>
    <w:rPr>
      <w:b/>
    </w:rPr>
  </w:style>
  <w:style w:type="paragraph" w:styleId="TOC1">
    <w:name w:val="toc 1"/>
    <w:rsid w:val="004140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rsid w:val="0041408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character" w:customStyle="1" w:styleId="ZGSM">
    <w:name w:val="ZGSM"/>
    <w:rsid w:val="00414082"/>
  </w:style>
  <w:style w:type="paragraph" w:customStyle="1" w:styleId="ZD">
    <w:name w:val="ZD"/>
    <w:rsid w:val="004140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rsid w:val="00414082"/>
    <w:pPr>
      <w:ind w:left="1701" w:hanging="1701"/>
    </w:pPr>
  </w:style>
  <w:style w:type="paragraph" w:styleId="TOC4">
    <w:name w:val="toc 4"/>
    <w:basedOn w:val="TOC3"/>
    <w:rsid w:val="00414082"/>
    <w:pPr>
      <w:ind w:left="1418" w:hanging="1418"/>
    </w:pPr>
  </w:style>
  <w:style w:type="paragraph" w:styleId="TOC3">
    <w:name w:val="toc 3"/>
    <w:basedOn w:val="TOC2"/>
    <w:rsid w:val="00414082"/>
    <w:pPr>
      <w:ind w:left="1134" w:hanging="1134"/>
    </w:pPr>
  </w:style>
  <w:style w:type="paragraph" w:styleId="TOC2">
    <w:name w:val="toc 2"/>
    <w:basedOn w:val="TOC1"/>
    <w:rsid w:val="00414082"/>
    <w:pPr>
      <w:keepNext w:val="0"/>
      <w:spacing w:before="0"/>
      <w:ind w:left="851" w:hanging="851"/>
    </w:pPr>
    <w:rPr>
      <w:sz w:val="20"/>
    </w:rPr>
  </w:style>
  <w:style w:type="paragraph" w:customStyle="1" w:styleId="TT">
    <w:name w:val="TT"/>
    <w:basedOn w:val="Heading1"/>
    <w:next w:val="Normal"/>
    <w:rsid w:val="00414082"/>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ko-KR"/>
    </w:rPr>
  </w:style>
  <w:style w:type="paragraph" w:customStyle="1" w:styleId="NF">
    <w:name w:val="NF"/>
    <w:basedOn w:val="NO"/>
    <w:rsid w:val="00414082"/>
    <w:pPr>
      <w:keepNext/>
      <w:spacing w:after="0" w:line="240" w:lineRule="auto"/>
      <w:jc w:val="left"/>
    </w:pPr>
    <w:rPr>
      <w:rFonts w:ascii="Arial" w:hAnsi="Arial"/>
      <w:color w:val="auto"/>
      <w:sz w:val="18"/>
      <w:lang w:val="en-GB" w:eastAsia="ko-KR"/>
    </w:rPr>
  </w:style>
  <w:style w:type="paragraph" w:customStyle="1" w:styleId="PL">
    <w:name w:val="PL"/>
    <w:link w:val="PLChar"/>
    <w:qFormat/>
    <w:rsid w:val="0041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414082"/>
    <w:pPr>
      <w:jc w:val="right"/>
    </w:pPr>
    <w:rPr>
      <w:rFonts w:eastAsia="Times New Roman"/>
      <w:lang w:eastAsia="ko-KR"/>
    </w:rPr>
  </w:style>
  <w:style w:type="paragraph" w:customStyle="1" w:styleId="TAC">
    <w:name w:val="TAC"/>
    <w:basedOn w:val="TAL"/>
    <w:link w:val="TACChar"/>
    <w:qFormat/>
    <w:rsid w:val="00414082"/>
    <w:pPr>
      <w:jc w:val="center"/>
    </w:pPr>
    <w:rPr>
      <w:rFonts w:eastAsia="Times New Roman"/>
      <w:lang w:eastAsia="ko-KR"/>
    </w:rPr>
  </w:style>
  <w:style w:type="paragraph" w:customStyle="1" w:styleId="LD">
    <w:name w:val="LD"/>
    <w:rsid w:val="004140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rsid w:val="00414082"/>
    <w:pPr>
      <w:keepLines/>
      <w:overflowPunct w:val="0"/>
      <w:autoSpaceDE w:val="0"/>
      <w:autoSpaceDN w:val="0"/>
      <w:adjustRightInd w:val="0"/>
      <w:spacing w:after="180"/>
      <w:ind w:left="1702" w:hanging="1418"/>
      <w:textAlignment w:val="baseline"/>
    </w:pPr>
    <w:rPr>
      <w:rFonts w:eastAsia="Times New Roman"/>
      <w:lang w:eastAsia="ko-KR"/>
    </w:rPr>
  </w:style>
  <w:style w:type="paragraph" w:customStyle="1" w:styleId="FP">
    <w:name w:val="FP"/>
    <w:basedOn w:val="Normal"/>
    <w:rsid w:val="00414082"/>
    <w:pPr>
      <w:overflowPunct w:val="0"/>
      <w:autoSpaceDE w:val="0"/>
      <w:autoSpaceDN w:val="0"/>
      <w:adjustRightInd w:val="0"/>
      <w:textAlignment w:val="baseline"/>
    </w:pPr>
    <w:rPr>
      <w:rFonts w:eastAsia="Times New Roman"/>
      <w:lang w:eastAsia="ko-KR"/>
    </w:rPr>
  </w:style>
  <w:style w:type="paragraph" w:customStyle="1" w:styleId="NW">
    <w:name w:val="NW"/>
    <w:basedOn w:val="NO"/>
    <w:rsid w:val="00414082"/>
    <w:pPr>
      <w:spacing w:after="0" w:line="240" w:lineRule="auto"/>
      <w:jc w:val="left"/>
    </w:pPr>
    <w:rPr>
      <w:color w:val="auto"/>
      <w:sz w:val="20"/>
      <w:lang w:val="en-GB" w:eastAsia="ko-KR"/>
    </w:rPr>
  </w:style>
  <w:style w:type="paragraph" w:customStyle="1" w:styleId="EW">
    <w:name w:val="EW"/>
    <w:basedOn w:val="EX"/>
    <w:rsid w:val="00414082"/>
    <w:pPr>
      <w:spacing w:after="0"/>
    </w:pPr>
  </w:style>
  <w:style w:type="paragraph" w:styleId="TOC6">
    <w:name w:val="toc 6"/>
    <w:basedOn w:val="TOC5"/>
    <w:next w:val="Normal"/>
    <w:rsid w:val="00414082"/>
    <w:pPr>
      <w:ind w:left="1985" w:hanging="1985"/>
    </w:pPr>
  </w:style>
  <w:style w:type="paragraph" w:styleId="TOC7">
    <w:name w:val="toc 7"/>
    <w:basedOn w:val="TOC6"/>
    <w:next w:val="Normal"/>
    <w:rsid w:val="00414082"/>
    <w:pPr>
      <w:ind w:left="2268" w:hanging="2268"/>
    </w:pPr>
  </w:style>
  <w:style w:type="paragraph" w:customStyle="1" w:styleId="EditorsNote">
    <w:name w:val="Editor's Note"/>
    <w:aliases w:val="EN"/>
    <w:basedOn w:val="NO"/>
    <w:link w:val="EditorsNoteChar"/>
    <w:qFormat/>
    <w:rsid w:val="00414082"/>
    <w:pPr>
      <w:spacing w:line="240" w:lineRule="auto"/>
      <w:jc w:val="left"/>
    </w:pPr>
    <w:rPr>
      <w:color w:val="FF0000"/>
      <w:sz w:val="20"/>
      <w:lang w:val="en-GB" w:eastAsia="ko-KR"/>
    </w:rPr>
  </w:style>
  <w:style w:type="paragraph" w:customStyle="1" w:styleId="TH">
    <w:name w:val="TH"/>
    <w:basedOn w:val="Normal"/>
    <w:link w:val="THChar"/>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customStyle="1" w:styleId="ZA">
    <w:name w:val="ZA"/>
    <w:rsid w:val="004140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4140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4140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4140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rsid w:val="00414082"/>
    <w:pPr>
      <w:ind w:left="851" w:hanging="851"/>
    </w:pPr>
    <w:rPr>
      <w:rFonts w:eastAsia="Times New Roman"/>
      <w:lang w:eastAsia="ko-KR"/>
    </w:rPr>
  </w:style>
  <w:style w:type="paragraph" w:customStyle="1" w:styleId="ZH">
    <w:name w:val="ZH"/>
    <w:rsid w:val="004140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4140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List2"/>
    <w:link w:val="B2Char"/>
    <w:rsid w:val="00414082"/>
  </w:style>
  <w:style w:type="paragraph" w:customStyle="1" w:styleId="B3">
    <w:name w:val="B3"/>
    <w:basedOn w:val="List3"/>
    <w:link w:val="B3Char"/>
    <w:rsid w:val="00414082"/>
  </w:style>
  <w:style w:type="paragraph" w:customStyle="1" w:styleId="B4">
    <w:name w:val="B4"/>
    <w:basedOn w:val="List4"/>
    <w:rsid w:val="00414082"/>
  </w:style>
  <w:style w:type="paragraph" w:customStyle="1" w:styleId="B5">
    <w:name w:val="B5"/>
    <w:basedOn w:val="List5"/>
    <w:rsid w:val="00414082"/>
  </w:style>
  <w:style w:type="paragraph" w:customStyle="1" w:styleId="ZTD">
    <w:name w:val="ZTD"/>
    <w:basedOn w:val="ZB"/>
    <w:rsid w:val="00414082"/>
    <w:pPr>
      <w:framePr w:hRule="auto" w:wrap="notBeside" w:y="852"/>
    </w:pPr>
    <w:rPr>
      <w:i w:val="0"/>
      <w:sz w:val="40"/>
    </w:rPr>
  </w:style>
  <w:style w:type="paragraph" w:customStyle="1" w:styleId="ZV">
    <w:name w:val="ZV"/>
    <w:basedOn w:val="ZU"/>
    <w:rsid w:val="00414082"/>
    <w:pPr>
      <w:framePr w:wrap="notBeside" w:y="16161"/>
    </w:pPr>
  </w:style>
  <w:style w:type="character" w:customStyle="1" w:styleId="EditorsNoteChar">
    <w:name w:val="Editor's Note Char"/>
    <w:aliases w:val="EN Char"/>
    <w:link w:val="EditorsNote"/>
    <w:qFormat/>
    <w:rsid w:val="00414082"/>
    <w:rPr>
      <w:rFonts w:eastAsia="Times New Roman"/>
      <w:color w:val="FF0000"/>
      <w:lang w:val="en-GB" w:eastAsia="ko-KR"/>
    </w:rPr>
  </w:style>
  <w:style w:type="character" w:customStyle="1" w:styleId="B1Char">
    <w:name w:val="B1 Char"/>
    <w:qFormat/>
    <w:rsid w:val="00414082"/>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14082"/>
    <w:rPr>
      <w:rFonts w:ascii="Arial" w:hAnsi="Arial"/>
      <w:b/>
      <w:lang w:val="en-GB" w:eastAsia="en-US"/>
    </w:rPr>
  </w:style>
  <w:style w:type="character" w:customStyle="1" w:styleId="TACChar">
    <w:name w:val="TAC Char"/>
    <w:link w:val="TAC"/>
    <w:qFormat/>
    <w:locked/>
    <w:rsid w:val="00414082"/>
    <w:rPr>
      <w:rFonts w:ascii="Arial" w:eastAsia="Times New Roman" w:hAnsi="Arial"/>
      <w:sz w:val="18"/>
      <w:lang w:val="en-GB" w:eastAsia="ko-KR"/>
    </w:rPr>
  </w:style>
  <w:style w:type="character" w:customStyle="1" w:styleId="PLChar">
    <w:name w:val="PL Char"/>
    <w:link w:val="PL"/>
    <w:qFormat/>
    <w:rsid w:val="00414082"/>
    <w:rPr>
      <w:rFonts w:ascii="Courier New" w:eastAsia="Times New Roman" w:hAnsi="Courier New"/>
      <w:noProof/>
      <w:sz w:val="16"/>
      <w:lang w:val="en-GB" w:eastAsia="ko-KR"/>
    </w:rPr>
  </w:style>
  <w:style w:type="character" w:customStyle="1" w:styleId="TALCar">
    <w:name w:val="TAL Car"/>
    <w:qFormat/>
    <w:rsid w:val="00414082"/>
    <w:rPr>
      <w:rFonts w:ascii="Arial" w:eastAsia="SimSun" w:hAnsi="Arial"/>
      <w:sz w:val="18"/>
      <w:lang w:val="en-GB" w:eastAsia="en-US"/>
    </w:rPr>
  </w:style>
  <w:style w:type="paragraph" w:styleId="List">
    <w:name w:val="List"/>
    <w:basedOn w:val="Normal"/>
    <w:rsid w:val="00414082"/>
    <w:pPr>
      <w:overflowPunct w:val="0"/>
      <w:autoSpaceDE w:val="0"/>
      <w:autoSpaceDN w:val="0"/>
      <w:adjustRightInd w:val="0"/>
      <w:spacing w:after="180"/>
      <w:ind w:left="568" w:hanging="284"/>
      <w:textAlignment w:val="baseline"/>
    </w:pPr>
    <w:rPr>
      <w:rFonts w:eastAsia="Times New Roman"/>
      <w:lang w:eastAsia="ko-KR"/>
    </w:rPr>
  </w:style>
  <w:style w:type="paragraph" w:styleId="List2">
    <w:name w:val="List 2"/>
    <w:basedOn w:val="List"/>
    <w:rsid w:val="00414082"/>
    <w:pPr>
      <w:ind w:left="851"/>
    </w:pPr>
  </w:style>
  <w:style w:type="paragraph" w:styleId="List3">
    <w:name w:val="List 3"/>
    <w:basedOn w:val="List2"/>
    <w:rsid w:val="00414082"/>
    <w:pPr>
      <w:ind w:left="1135"/>
    </w:pPr>
  </w:style>
  <w:style w:type="paragraph" w:styleId="List4">
    <w:name w:val="List 4"/>
    <w:basedOn w:val="List3"/>
    <w:rsid w:val="00414082"/>
    <w:pPr>
      <w:ind w:left="1418"/>
    </w:pPr>
  </w:style>
  <w:style w:type="paragraph" w:styleId="List5">
    <w:name w:val="List 5"/>
    <w:basedOn w:val="List4"/>
    <w:rsid w:val="00414082"/>
    <w:pPr>
      <w:ind w:left="1702"/>
    </w:pPr>
  </w:style>
  <w:style w:type="character" w:styleId="FootnoteReference">
    <w:name w:val="footnote reference"/>
    <w:rsid w:val="00414082"/>
    <w:rPr>
      <w:b/>
      <w:position w:val="6"/>
      <w:sz w:val="16"/>
    </w:rPr>
  </w:style>
  <w:style w:type="paragraph" w:styleId="FootnoteText">
    <w:name w:val="footnote text"/>
    <w:basedOn w:val="Normal"/>
    <w:link w:val="FootnoteTextChar"/>
    <w:rsid w:val="00414082"/>
    <w:pPr>
      <w:keepLines/>
      <w:overflowPunct w:val="0"/>
      <w:autoSpaceDE w:val="0"/>
      <w:autoSpaceDN w:val="0"/>
      <w:adjustRightInd w:val="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414082"/>
    <w:rPr>
      <w:rFonts w:eastAsia="Times New Roman"/>
      <w:sz w:val="16"/>
      <w:lang w:val="en-GB" w:eastAsia="ko-KR"/>
    </w:rPr>
  </w:style>
  <w:style w:type="paragraph" w:styleId="Index1">
    <w:name w:val="index 1"/>
    <w:basedOn w:val="Normal"/>
    <w:rsid w:val="00414082"/>
    <w:pPr>
      <w:keepLines/>
      <w:overflowPunct w:val="0"/>
      <w:autoSpaceDE w:val="0"/>
      <w:autoSpaceDN w:val="0"/>
      <w:adjustRightInd w:val="0"/>
      <w:textAlignment w:val="baseline"/>
    </w:pPr>
    <w:rPr>
      <w:rFonts w:eastAsia="Times New Roman"/>
      <w:lang w:eastAsia="ko-KR"/>
    </w:rPr>
  </w:style>
  <w:style w:type="paragraph" w:styleId="Index2">
    <w:name w:val="index 2"/>
    <w:basedOn w:val="Index1"/>
    <w:rsid w:val="00414082"/>
    <w:pPr>
      <w:ind w:left="284"/>
    </w:pPr>
  </w:style>
  <w:style w:type="paragraph" w:styleId="ListBullet">
    <w:name w:val="List Bullet"/>
    <w:basedOn w:val="List"/>
    <w:rsid w:val="00414082"/>
  </w:style>
  <w:style w:type="paragraph" w:styleId="ListBullet2">
    <w:name w:val="List Bullet 2"/>
    <w:basedOn w:val="ListBullet"/>
    <w:rsid w:val="00414082"/>
    <w:pPr>
      <w:ind w:left="851"/>
    </w:pPr>
  </w:style>
  <w:style w:type="paragraph" w:styleId="ListBullet3">
    <w:name w:val="List Bullet 3"/>
    <w:basedOn w:val="ListBullet2"/>
    <w:rsid w:val="00414082"/>
    <w:pPr>
      <w:ind w:left="1135"/>
    </w:pPr>
  </w:style>
  <w:style w:type="paragraph" w:styleId="ListBullet4">
    <w:name w:val="List Bullet 4"/>
    <w:basedOn w:val="ListBullet3"/>
    <w:rsid w:val="00414082"/>
    <w:pPr>
      <w:ind w:left="1418"/>
    </w:pPr>
  </w:style>
  <w:style w:type="paragraph" w:styleId="ListBullet5">
    <w:name w:val="List Bullet 5"/>
    <w:basedOn w:val="ListBullet4"/>
    <w:rsid w:val="00414082"/>
    <w:pPr>
      <w:ind w:left="1702"/>
    </w:pPr>
  </w:style>
  <w:style w:type="paragraph" w:styleId="ListNumber">
    <w:name w:val="List Number"/>
    <w:basedOn w:val="List"/>
    <w:rsid w:val="00414082"/>
  </w:style>
  <w:style w:type="paragraph" w:styleId="ListNumber2">
    <w:name w:val="List Number 2"/>
    <w:basedOn w:val="ListNumber"/>
    <w:rsid w:val="00414082"/>
    <w:pPr>
      <w:ind w:left="851"/>
    </w:pPr>
  </w:style>
  <w:style w:type="paragraph" w:customStyle="1" w:styleId="FL">
    <w:name w:val="FL"/>
    <w:basedOn w:val="Normal"/>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styleId="Revision">
    <w:name w:val="Revision"/>
    <w:hidden/>
    <w:uiPriority w:val="99"/>
    <w:semiHidden/>
    <w:rsid w:val="00414082"/>
    <w:rPr>
      <w:rFonts w:eastAsia="Times New Roman"/>
      <w:lang w:val="en-GB" w:eastAsia="en-US"/>
    </w:rPr>
  </w:style>
  <w:style w:type="paragraph" w:customStyle="1" w:styleId="B1">
    <w:name w:val="B1+"/>
    <w:basedOn w:val="B10"/>
    <w:link w:val="B1Car"/>
    <w:rsid w:val="00414082"/>
    <w:pPr>
      <w:numPr>
        <w:numId w:val="7"/>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414082"/>
    <w:rPr>
      <w:rFonts w:eastAsia="Times New Roman"/>
      <w:lang w:val="en-GB" w:eastAsia="ko-KR"/>
    </w:rPr>
  </w:style>
  <w:style w:type="paragraph" w:customStyle="1" w:styleId="NormalArial">
    <w:name w:val="Normal + Arial"/>
    <w:aliases w:val="9 pt,Left:  0,45 cm,After:  0 pt,First line:  0,08 ch"/>
    <w:basedOn w:val="Normal"/>
    <w:rsid w:val="00414082"/>
    <w:pPr>
      <w:keepNext/>
      <w:keepLines/>
      <w:overflowPunct w:val="0"/>
      <w:autoSpaceDE w:val="0"/>
      <w:autoSpaceDN w:val="0"/>
      <w:adjustRightInd w:val="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414082"/>
    <w:pPr>
      <w:ind w:left="567"/>
    </w:pPr>
    <w:rPr>
      <w:rFonts w:eastAsia="Times New Roman"/>
      <w:lang w:val="x-none" w:eastAsia="ko-KR"/>
    </w:rPr>
  </w:style>
  <w:style w:type="character" w:customStyle="1" w:styleId="THChar">
    <w:name w:val="TH Char"/>
    <w:link w:val="TH"/>
    <w:qFormat/>
    <w:rsid w:val="00414082"/>
    <w:rPr>
      <w:rFonts w:ascii="Arial" w:eastAsia="Times New Roman" w:hAnsi="Arial"/>
      <w:b/>
      <w:lang w:val="en-GB" w:eastAsia="ko-KR"/>
    </w:rPr>
  </w:style>
  <w:style w:type="character" w:customStyle="1" w:styleId="Heading1Char">
    <w:name w:val="Heading 1 Char"/>
    <w:aliases w:val="H1 Char"/>
    <w:link w:val="Heading1"/>
    <w:rsid w:val="00414082"/>
    <w:rPr>
      <w:rFonts w:ascii="Arial" w:hAnsi="Arial"/>
      <w:b/>
      <w:sz w:val="24"/>
      <w:lang w:val="en-GB" w:eastAsia="en-US"/>
    </w:rPr>
  </w:style>
  <w:style w:type="character" w:customStyle="1" w:styleId="Heading5Char">
    <w:name w:val="Heading 5 Char"/>
    <w:link w:val="Heading5"/>
    <w:rsid w:val="00414082"/>
    <w:rPr>
      <w:rFonts w:ascii="Arial" w:hAnsi="Arial"/>
      <w:b/>
      <w:sz w:val="24"/>
      <w:lang w:val="en-GB" w:eastAsia="en-US"/>
    </w:rPr>
  </w:style>
  <w:style w:type="character" w:customStyle="1" w:styleId="Heading8Char">
    <w:name w:val="Heading 8 Char"/>
    <w:link w:val="Heading8"/>
    <w:rsid w:val="00414082"/>
    <w:rPr>
      <w:rFonts w:ascii="Arial" w:hAnsi="Arial"/>
      <w:b/>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082"/>
    <w:rPr>
      <w:lang w:val="en-GB" w:eastAsia="en-US"/>
    </w:rPr>
  </w:style>
  <w:style w:type="character" w:customStyle="1" w:styleId="FooterChar">
    <w:name w:val="Footer Char"/>
    <w:link w:val="Footer"/>
    <w:qFormat/>
    <w:rsid w:val="00414082"/>
    <w:rPr>
      <w:lang w:val="en-GB" w:eastAsia="en-US"/>
    </w:rPr>
  </w:style>
  <w:style w:type="character" w:customStyle="1" w:styleId="B1Zchn">
    <w:name w:val="B1 Zchn"/>
    <w:rsid w:val="00414082"/>
    <w:rPr>
      <w:rFonts w:ascii="Times New Roman" w:eastAsia="Times New Roman" w:hAnsi="Times New Roman" w:cs="Times New Roman"/>
      <w:sz w:val="20"/>
      <w:szCs w:val="20"/>
    </w:rPr>
  </w:style>
  <w:style w:type="character" w:customStyle="1" w:styleId="TFChar">
    <w:name w:val="TF Char"/>
    <w:qFormat/>
    <w:rsid w:val="00414082"/>
    <w:rPr>
      <w:rFonts w:ascii="Arial" w:eastAsia="Times New Roman" w:hAnsi="Arial"/>
      <w:b/>
    </w:rPr>
  </w:style>
  <w:style w:type="character" w:customStyle="1" w:styleId="B2Char">
    <w:name w:val="B2 Char"/>
    <w:link w:val="B2"/>
    <w:rsid w:val="00414082"/>
    <w:rPr>
      <w:rFonts w:eastAsia="Times New Roman"/>
      <w:lang w:val="en-GB" w:eastAsia="ko-KR"/>
    </w:rPr>
  </w:style>
  <w:style w:type="character" w:customStyle="1" w:styleId="EXChar">
    <w:name w:val="EX Char"/>
    <w:link w:val="EX"/>
    <w:qFormat/>
    <w:locked/>
    <w:rsid w:val="00414082"/>
    <w:rPr>
      <w:rFonts w:eastAsia="Times New Roman"/>
      <w:lang w:val="en-GB" w:eastAsia="ko-KR"/>
    </w:rPr>
  </w:style>
  <w:style w:type="paragraph" w:customStyle="1" w:styleId="IvDInstructiontext">
    <w:name w:val="IvD Instructiontext"/>
    <w:basedOn w:val="BodyText"/>
    <w:link w:val="IvDInstructiontextChar"/>
    <w:uiPriority w:val="99"/>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val="en-US"/>
    </w:rPr>
  </w:style>
  <w:style w:type="character" w:customStyle="1" w:styleId="IvDInstructiontextChar">
    <w:name w:val="IvD Instructiontext Char"/>
    <w:link w:val="IvDInstructiontext"/>
    <w:uiPriority w:val="99"/>
    <w:rsid w:val="00414082"/>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color w:val="auto"/>
      <w:spacing w:val="2"/>
      <w:lang w:val="en-US"/>
    </w:rPr>
  </w:style>
  <w:style w:type="character" w:customStyle="1" w:styleId="IvDbodytextChar">
    <w:name w:val="IvD bodytext Char"/>
    <w:link w:val="IvDbodytext"/>
    <w:rsid w:val="00414082"/>
    <w:rPr>
      <w:rFonts w:ascii="Arial" w:eastAsia="Batang" w:hAnsi="Arial"/>
      <w:spacing w:val="2"/>
      <w:lang w:eastAsia="en-US"/>
    </w:rPr>
  </w:style>
  <w:style w:type="paragraph" w:customStyle="1" w:styleId="FirstChange">
    <w:name w:val="First Change"/>
    <w:basedOn w:val="Normal"/>
    <w:rsid w:val="00414082"/>
    <w:pPr>
      <w:spacing w:after="180"/>
      <w:jc w:val="center"/>
    </w:pPr>
    <w:rPr>
      <w:rFonts w:eastAsia="SimSun"/>
      <w:color w:val="FF0000"/>
    </w:rPr>
  </w:style>
  <w:style w:type="paragraph" w:styleId="NormalWeb">
    <w:name w:val="Normal (Web)"/>
    <w:basedOn w:val="Normal"/>
    <w:uiPriority w:val="99"/>
    <w:unhideWhenUsed/>
    <w:rsid w:val="00414082"/>
    <w:pPr>
      <w:spacing w:before="100" w:beforeAutospacing="1" w:after="100" w:afterAutospacing="1"/>
    </w:pPr>
    <w:rPr>
      <w:rFonts w:eastAsia="SimSun"/>
      <w:sz w:val="24"/>
      <w:szCs w:val="24"/>
      <w:lang w:val="da-DK" w:eastAsia="da-DK"/>
    </w:rPr>
  </w:style>
  <w:style w:type="paragraph" w:customStyle="1" w:styleId="13">
    <w:name w:val="正文1"/>
    <w:qFormat/>
    <w:rsid w:val="00414082"/>
    <w:pPr>
      <w:spacing w:after="160" w:line="259" w:lineRule="auto"/>
      <w:jc w:val="both"/>
    </w:pPr>
    <w:rPr>
      <w:rFonts w:eastAsia="SimSun"/>
      <w:kern w:val="2"/>
      <w:sz w:val="21"/>
      <w:szCs w:val="21"/>
    </w:rPr>
  </w:style>
  <w:style w:type="paragraph" w:customStyle="1" w:styleId="tdoc-header">
    <w:name w:val="tdoc-header"/>
    <w:rsid w:val="00414082"/>
    <w:rPr>
      <w:rFonts w:ascii="Arial" w:eastAsia="SimSun" w:hAnsi="Arial"/>
      <w:noProof/>
      <w:sz w:val="24"/>
      <w:lang w:val="en-GB" w:eastAsia="en-US"/>
    </w:rPr>
  </w:style>
  <w:style w:type="character" w:styleId="FollowedHyperlink">
    <w:name w:val="FollowedHyperlink"/>
    <w:uiPriority w:val="99"/>
    <w:rsid w:val="00414082"/>
    <w:rPr>
      <w:color w:val="800080"/>
      <w:u w:val="single"/>
    </w:rPr>
  </w:style>
  <w:style w:type="paragraph" w:styleId="DocumentMap">
    <w:name w:val="Document Map"/>
    <w:basedOn w:val="Normal"/>
    <w:link w:val="DocumentMapChar"/>
    <w:rsid w:val="00414082"/>
    <w:pPr>
      <w:shd w:val="clear" w:color="auto" w:fill="000080"/>
      <w:spacing w:after="180"/>
    </w:pPr>
    <w:rPr>
      <w:rFonts w:ascii="Tahoma" w:eastAsia="SimSun" w:hAnsi="Tahoma" w:cs="Tahoma"/>
    </w:rPr>
  </w:style>
  <w:style w:type="character" w:customStyle="1" w:styleId="DocumentMapChar">
    <w:name w:val="Document Map Char"/>
    <w:basedOn w:val="DefaultParagraphFont"/>
    <w:link w:val="DocumentMap"/>
    <w:rsid w:val="00414082"/>
    <w:rPr>
      <w:rFonts w:ascii="Tahoma" w:eastAsia="SimSun" w:hAnsi="Tahoma" w:cs="Tahoma"/>
      <w:shd w:val="clear" w:color="auto" w:fill="000080"/>
      <w:lang w:val="en-GB" w:eastAsia="en-US"/>
    </w:rPr>
  </w:style>
  <w:style w:type="character" w:customStyle="1" w:styleId="msoins0">
    <w:name w:val="msoins"/>
    <w:rsid w:val="00414082"/>
  </w:style>
  <w:style w:type="character" w:customStyle="1" w:styleId="TAHCar">
    <w:name w:val="TAH Car"/>
    <w:qFormat/>
    <w:rsid w:val="00414082"/>
    <w:rPr>
      <w:rFonts w:ascii="Arial" w:hAnsi="Arial"/>
      <w:b/>
      <w:sz w:val="18"/>
      <w:lang w:val="x-none" w:eastAsia="en-US"/>
    </w:rPr>
  </w:style>
  <w:style w:type="paragraph" w:customStyle="1" w:styleId="TALLeft02cm">
    <w:name w:val="TAL + Left: 0.2 cm"/>
    <w:basedOn w:val="TAL"/>
    <w:qFormat/>
    <w:rsid w:val="00414082"/>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414082"/>
    <w:pPr>
      <w:ind w:left="227"/>
    </w:pPr>
  </w:style>
  <w:style w:type="paragraph" w:customStyle="1" w:styleId="TALLeft06cm">
    <w:name w:val="TAL + Left: 0.6 cm"/>
    <w:basedOn w:val="TALLeft04cm"/>
    <w:qFormat/>
    <w:rsid w:val="00414082"/>
    <w:pPr>
      <w:ind w:left="340"/>
    </w:pPr>
  </w:style>
  <w:style w:type="character" w:styleId="LineNumber">
    <w:name w:val="line number"/>
    <w:unhideWhenUsed/>
    <w:rsid w:val="00414082"/>
  </w:style>
  <w:style w:type="paragraph" w:customStyle="1" w:styleId="3GPPHeader">
    <w:name w:val="3GPP_Header"/>
    <w:basedOn w:val="Normal"/>
    <w:link w:val="3GPPHeaderChar"/>
    <w:rsid w:val="00414082"/>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414082"/>
    <w:rPr>
      <w:rFonts w:eastAsia="SimSun"/>
      <w:b/>
      <w:sz w:val="24"/>
      <w:lang w:val="en-GB"/>
    </w:rPr>
  </w:style>
  <w:style w:type="character" w:customStyle="1" w:styleId="a0">
    <w:name w:val="首标题"/>
    <w:rsid w:val="00414082"/>
    <w:rPr>
      <w:rFonts w:ascii="Arial" w:eastAsia="SimSun" w:hAnsi="Arial"/>
      <w:sz w:val="24"/>
      <w:lang w:val="en-US" w:eastAsia="zh-CN" w:bidi="ar-SA"/>
    </w:rPr>
  </w:style>
  <w:style w:type="character" w:customStyle="1" w:styleId="NOZchn">
    <w:name w:val="NO Zchn"/>
    <w:locked/>
    <w:rsid w:val="00414082"/>
    <w:rPr>
      <w:rFonts w:ascii="Times New Roman" w:hAnsi="Times New Roman"/>
      <w:lang w:val="en-GB" w:eastAsia="en-US"/>
    </w:rPr>
  </w:style>
  <w:style w:type="numbering" w:customStyle="1" w:styleId="20">
    <w:name w:val="无列表2"/>
    <w:next w:val="NoList"/>
    <w:uiPriority w:val="99"/>
    <w:semiHidden/>
    <w:unhideWhenUsed/>
    <w:rsid w:val="00414082"/>
  </w:style>
  <w:style w:type="numbering" w:customStyle="1" w:styleId="3">
    <w:name w:val="无列表3"/>
    <w:next w:val="NoList"/>
    <w:uiPriority w:val="99"/>
    <w:semiHidden/>
    <w:unhideWhenUsed/>
    <w:rsid w:val="003E4987"/>
  </w:style>
  <w:style w:type="numbering" w:customStyle="1" w:styleId="4">
    <w:name w:val="无列表4"/>
    <w:next w:val="NoList"/>
    <w:uiPriority w:val="99"/>
    <w:semiHidden/>
    <w:unhideWhenUsed/>
    <w:rsid w:val="003E4987"/>
  </w:style>
  <w:style w:type="numbering" w:customStyle="1" w:styleId="5">
    <w:name w:val="无列表5"/>
    <w:next w:val="NoList"/>
    <w:uiPriority w:val="99"/>
    <w:semiHidden/>
    <w:unhideWhenUsed/>
    <w:rsid w:val="004C2100"/>
  </w:style>
  <w:style w:type="numbering" w:customStyle="1" w:styleId="6">
    <w:name w:val="无列表6"/>
    <w:next w:val="NoList"/>
    <w:uiPriority w:val="99"/>
    <w:semiHidden/>
    <w:unhideWhenUsed/>
    <w:rsid w:val="004C2100"/>
  </w:style>
  <w:style w:type="numbering" w:customStyle="1" w:styleId="7">
    <w:name w:val="无列表7"/>
    <w:next w:val="NoList"/>
    <w:uiPriority w:val="99"/>
    <w:semiHidden/>
    <w:unhideWhenUsed/>
    <w:rsid w:val="004C2100"/>
  </w:style>
  <w:style w:type="numbering" w:customStyle="1" w:styleId="8">
    <w:name w:val="无列表8"/>
    <w:next w:val="NoList"/>
    <w:uiPriority w:val="99"/>
    <w:semiHidden/>
    <w:unhideWhenUsed/>
    <w:rsid w:val="004C2100"/>
  </w:style>
  <w:style w:type="numbering" w:customStyle="1" w:styleId="9">
    <w:name w:val="无列表9"/>
    <w:next w:val="NoList"/>
    <w:uiPriority w:val="99"/>
    <w:semiHidden/>
    <w:unhideWhenUsed/>
    <w:rsid w:val="000A4505"/>
  </w:style>
  <w:style w:type="character" w:customStyle="1" w:styleId="Heading6Char">
    <w:name w:val="Heading 6 Char"/>
    <w:link w:val="Heading6"/>
    <w:rsid w:val="000A4505"/>
    <w:rPr>
      <w:rFonts w:ascii="Arial" w:hAnsi="Arial"/>
      <w:b/>
      <w:color w:val="C0C0C0"/>
      <w:sz w:val="24"/>
      <w:lang w:val="en-GB" w:eastAsia="en-US"/>
    </w:rPr>
  </w:style>
  <w:style w:type="character" w:customStyle="1" w:styleId="Heading9Char">
    <w:name w:val="Heading 9 Char"/>
    <w:link w:val="Heading9"/>
    <w:rsid w:val="000A4505"/>
    <w:rPr>
      <w:rFonts w:ascii="Arial" w:hAnsi="Arial"/>
      <w:b/>
      <w:sz w:val="24"/>
      <w:lang w:val="en-GB" w:eastAsia="en-US"/>
    </w:rPr>
  </w:style>
  <w:style w:type="character" w:customStyle="1" w:styleId="B3Char">
    <w:name w:val="B3 Char"/>
    <w:link w:val="B3"/>
    <w:rsid w:val="000A4505"/>
    <w:rPr>
      <w:rFonts w:eastAsia="Times New Roman"/>
      <w:lang w:val="en-GB" w:eastAsia="ko-KR"/>
    </w:rPr>
  </w:style>
  <w:style w:type="paragraph" w:customStyle="1" w:styleId="TAJ">
    <w:name w:val="TAJ"/>
    <w:basedOn w:val="TH"/>
    <w:rsid w:val="000A4505"/>
  </w:style>
  <w:style w:type="character" w:customStyle="1" w:styleId="14">
    <w:name w:val="@他1"/>
    <w:uiPriority w:val="99"/>
    <w:semiHidden/>
    <w:unhideWhenUsed/>
    <w:rsid w:val="000A4505"/>
    <w:rPr>
      <w:color w:val="2B579A"/>
      <w:shd w:val="clear" w:color="auto" w:fill="E6E6E6"/>
    </w:rPr>
  </w:style>
  <w:style w:type="paragraph" w:customStyle="1" w:styleId="TALNotBold">
    <w:name w:val="TAL + Not Bold"/>
    <w:aliases w:val="Left"/>
    <w:basedOn w:val="TH"/>
    <w:link w:val="TALNotBoldChar"/>
    <w:rsid w:val="000A4505"/>
    <w:pPr>
      <w:keepNext w:val="0"/>
      <w:spacing w:before="0" w:after="240"/>
    </w:pPr>
  </w:style>
  <w:style w:type="character" w:customStyle="1" w:styleId="TALNotBoldChar">
    <w:name w:val="TAL + Not Bold Char"/>
    <w:aliases w:val="Left Char"/>
    <w:link w:val="TALNotBold"/>
    <w:rsid w:val="000A4505"/>
    <w:rPr>
      <w:rFonts w:ascii="Arial" w:eastAsia="Times New Roman" w:hAnsi="Arial"/>
      <w:b/>
      <w:lang w:val="en-GB" w:eastAsia="ko-KR"/>
    </w:rPr>
  </w:style>
  <w:style w:type="character" w:customStyle="1" w:styleId="Mention1">
    <w:name w:val="Mention1"/>
    <w:uiPriority w:val="99"/>
    <w:semiHidden/>
    <w:unhideWhenUsed/>
    <w:rsid w:val="00F75C66"/>
    <w:rPr>
      <w:color w:val="2B579A"/>
      <w:shd w:val="clear" w:color="auto" w:fill="E6E6E6"/>
    </w:rPr>
  </w:style>
  <w:style w:type="character" w:customStyle="1" w:styleId="Heading7Char">
    <w:name w:val="Heading 7 Char"/>
    <w:basedOn w:val="DefaultParagraphFont"/>
    <w:link w:val="Heading7"/>
    <w:rsid w:val="00F75C66"/>
    <w:rPr>
      <w:rFonts w:ascii="Arial" w:hAnsi="Arial"/>
      <w:b/>
      <w:color w:val="0000FF"/>
      <w:lang w:val="en-GB" w:eastAsia="en-US"/>
    </w:rPr>
  </w:style>
  <w:style w:type="character" w:customStyle="1" w:styleId="15">
    <w:name w:val="@他1"/>
    <w:uiPriority w:val="99"/>
    <w:semiHidden/>
    <w:unhideWhenUsed/>
    <w:rsid w:val="00F75C66"/>
    <w:rPr>
      <w:color w:val="2B579A"/>
      <w:shd w:val="clear" w:color="auto" w:fill="E6E6E6"/>
    </w:rPr>
  </w:style>
  <w:style w:type="numbering" w:customStyle="1" w:styleId="NoList1">
    <w:name w:val="No List1"/>
    <w:next w:val="NoList"/>
    <w:uiPriority w:val="99"/>
    <w:semiHidden/>
    <w:unhideWhenUsed/>
    <w:rsid w:val="00F75C66"/>
  </w:style>
  <w:style w:type="numbering" w:customStyle="1" w:styleId="1">
    <w:name w:val="项目编号1"/>
    <w:basedOn w:val="NoList"/>
    <w:rsid w:val="00252B05"/>
    <w:pPr>
      <w:numPr>
        <w:numId w:val="38"/>
      </w:numPr>
    </w:pPr>
  </w:style>
  <w:style w:type="numbering" w:customStyle="1" w:styleId="110">
    <w:name w:val="项目编号11"/>
    <w:basedOn w:val="NoList"/>
    <w:rsid w:val="002979A4"/>
  </w:style>
  <w:style w:type="numbering" w:customStyle="1" w:styleId="120">
    <w:name w:val="项目编号12"/>
    <w:basedOn w:val="NoList"/>
    <w:rsid w:val="0062230C"/>
  </w:style>
  <w:style w:type="paragraph" w:customStyle="1" w:styleId="Observation">
    <w:name w:val="Observation"/>
    <w:basedOn w:val="Proposal"/>
    <w:qFormat/>
    <w:rsid w:val="0046216C"/>
    <w:pPr>
      <w:numPr>
        <w:numId w:val="43"/>
      </w:numPr>
      <w:tabs>
        <w:tab w:val="left" w:pos="1125"/>
        <w:tab w:val="left" w:pos="1701"/>
      </w:tabs>
      <w:ind w:left="1701" w:hanging="1701"/>
    </w:pPr>
    <w:rPr>
      <w:rFonts w:eastAsia="SimSu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00459">
      <w:bodyDiv w:val="1"/>
      <w:marLeft w:val="0"/>
      <w:marRight w:val="0"/>
      <w:marTop w:val="0"/>
      <w:marBottom w:val="0"/>
      <w:divBdr>
        <w:top w:val="none" w:sz="0" w:space="0" w:color="auto"/>
        <w:left w:val="none" w:sz="0" w:space="0" w:color="auto"/>
        <w:bottom w:val="none" w:sz="0" w:space="0" w:color="auto"/>
        <w:right w:val="none" w:sz="0" w:space="0" w:color="auto"/>
      </w:divBdr>
      <w:divsChild>
        <w:div w:id="2053533023">
          <w:marLeft w:val="1008"/>
          <w:marRight w:val="0"/>
          <w:marTop w:val="0"/>
          <w:marBottom w:val="0"/>
          <w:divBdr>
            <w:top w:val="none" w:sz="0" w:space="0" w:color="auto"/>
            <w:left w:val="none" w:sz="0" w:space="0" w:color="auto"/>
            <w:bottom w:val="none" w:sz="0" w:space="0" w:color="auto"/>
            <w:right w:val="none" w:sz="0" w:space="0" w:color="auto"/>
          </w:divBdr>
        </w:div>
      </w:divsChild>
    </w:div>
    <w:div w:id="227806724">
      <w:bodyDiv w:val="1"/>
      <w:marLeft w:val="0"/>
      <w:marRight w:val="0"/>
      <w:marTop w:val="0"/>
      <w:marBottom w:val="0"/>
      <w:divBdr>
        <w:top w:val="none" w:sz="0" w:space="0" w:color="auto"/>
        <w:left w:val="none" w:sz="0" w:space="0" w:color="auto"/>
        <w:bottom w:val="none" w:sz="0" w:space="0" w:color="auto"/>
        <w:right w:val="none" w:sz="0" w:space="0" w:color="auto"/>
      </w:divBdr>
    </w:div>
    <w:div w:id="245262135">
      <w:bodyDiv w:val="1"/>
      <w:marLeft w:val="0"/>
      <w:marRight w:val="0"/>
      <w:marTop w:val="0"/>
      <w:marBottom w:val="0"/>
      <w:divBdr>
        <w:top w:val="none" w:sz="0" w:space="0" w:color="auto"/>
        <w:left w:val="none" w:sz="0" w:space="0" w:color="auto"/>
        <w:bottom w:val="none" w:sz="0" w:space="0" w:color="auto"/>
        <w:right w:val="none" w:sz="0" w:space="0" w:color="auto"/>
      </w:divBdr>
    </w:div>
    <w:div w:id="267086852">
      <w:bodyDiv w:val="1"/>
      <w:marLeft w:val="0"/>
      <w:marRight w:val="0"/>
      <w:marTop w:val="0"/>
      <w:marBottom w:val="0"/>
      <w:divBdr>
        <w:top w:val="none" w:sz="0" w:space="0" w:color="auto"/>
        <w:left w:val="none" w:sz="0" w:space="0" w:color="auto"/>
        <w:bottom w:val="none" w:sz="0" w:space="0" w:color="auto"/>
        <w:right w:val="none" w:sz="0" w:space="0" w:color="auto"/>
      </w:divBdr>
    </w:div>
    <w:div w:id="361905770">
      <w:bodyDiv w:val="1"/>
      <w:marLeft w:val="0"/>
      <w:marRight w:val="0"/>
      <w:marTop w:val="0"/>
      <w:marBottom w:val="0"/>
      <w:divBdr>
        <w:top w:val="none" w:sz="0" w:space="0" w:color="auto"/>
        <w:left w:val="none" w:sz="0" w:space="0" w:color="auto"/>
        <w:bottom w:val="none" w:sz="0" w:space="0" w:color="auto"/>
        <w:right w:val="none" w:sz="0" w:space="0" w:color="auto"/>
      </w:divBdr>
    </w:div>
    <w:div w:id="437524193">
      <w:bodyDiv w:val="1"/>
      <w:marLeft w:val="0"/>
      <w:marRight w:val="0"/>
      <w:marTop w:val="0"/>
      <w:marBottom w:val="0"/>
      <w:divBdr>
        <w:top w:val="none" w:sz="0" w:space="0" w:color="auto"/>
        <w:left w:val="none" w:sz="0" w:space="0" w:color="auto"/>
        <w:bottom w:val="none" w:sz="0" w:space="0" w:color="auto"/>
        <w:right w:val="none" w:sz="0" w:space="0" w:color="auto"/>
      </w:divBdr>
      <w:divsChild>
        <w:div w:id="55204117">
          <w:marLeft w:val="864"/>
          <w:marRight w:val="0"/>
          <w:marTop w:val="0"/>
          <w:marBottom w:val="0"/>
          <w:divBdr>
            <w:top w:val="none" w:sz="0" w:space="0" w:color="auto"/>
            <w:left w:val="none" w:sz="0" w:space="0" w:color="auto"/>
            <w:bottom w:val="none" w:sz="0" w:space="0" w:color="auto"/>
            <w:right w:val="none" w:sz="0" w:space="0" w:color="auto"/>
          </w:divBdr>
        </w:div>
      </w:divsChild>
    </w:div>
    <w:div w:id="480582091">
      <w:bodyDiv w:val="1"/>
      <w:marLeft w:val="0"/>
      <w:marRight w:val="0"/>
      <w:marTop w:val="0"/>
      <w:marBottom w:val="0"/>
      <w:divBdr>
        <w:top w:val="none" w:sz="0" w:space="0" w:color="auto"/>
        <w:left w:val="none" w:sz="0" w:space="0" w:color="auto"/>
        <w:bottom w:val="none" w:sz="0" w:space="0" w:color="auto"/>
        <w:right w:val="none" w:sz="0" w:space="0" w:color="auto"/>
      </w:divBdr>
    </w:div>
    <w:div w:id="500462450">
      <w:bodyDiv w:val="1"/>
      <w:marLeft w:val="0"/>
      <w:marRight w:val="0"/>
      <w:marTop w:val="0"/>
      <w:marBottom w:val="0"/>
      <w:divBdr>
        <w:top w:val="none" w:sz="0" w:space="0" w:color="auto"/>
        <w:left w:val="none" w:sz="0" w:space="0" w:color="auto"/>
        <w:bottom w:val="none" w:sz="0" w:space="0" w:color="auto"/>
        <w:right w:val="none" w:sz="0" w:space="0" w:color="auto"/>
      </w:divBdr>
    </w:div>
    <w:div w:id="534540143">
      <w:bodyDiv w:val="1"/>
      <w:marLeft w:val="0"/>
      <w:marRight w:val="0"/>
      <w:marTop w:val="0"/>
      <w:marBottom w:val="0"/>
      <w:divBdr>
        <w:top w:val="none" w:sz="0" w:space="0" w:color="auto"/>
        <w:left w:val="none" w:sz="0" w:space="0" w:color="auto"/>
        <w:bottom w:val="none" w:sz="0" w:space="0" w:color="auto"/>
        <w:right w:val="none" w:sz="0" w:space="0" w:color="auto"/>
      </w:divBdr>
    </w:div>
    <w:div w:id="551234447">
      <w:bodyDiv w:val="1"/>
      <w:marLeft w:val="0"/>
      <w:marRight w:val="0"/>
      <w:marTop w:val="0"/>
      <w:marBottom w:val="0"/>
      <w:divBdr>
        <w:top w:val="none" w:sz="0" w:space="0" w:color="auto"/>
        <w:left w:val="none" w:sz="0" w:space="0" w:color="auto"/>
        <w:bottom w:val="none" w:sz="0" w:space="0" w:color="auto"/>
        <w:right w:val="none" w:sz="0" w:space="0" w:color="auto"/>
      </w:divBdr>
    </w:div>
    <w:div w:id="667831991">
      <w:bodyDiv w:val="1"/>
      <w:marLeft w:val="0"/>
      <w:marRight w:val="0"/>
      <w:marTop w:val="0"/>
      <w:marBottom w:val="0"/>
      <w:divBdr>
        <w:top w:val="none" w:sz="0" w:space="0" w:color="auto"/>
        <w:left w:val="none" w:sz="0" w:space="0" w:color="auto"/>
        <w:bottom w:val="none" w:sz="0" w:space="0" w:color="auto"/>
        <w:right w:val="none" w:sz="0" w:space="0" w:color="auto"/>
      </w:divBdr>
    </w:div>
    <w:div w:id="763303992">
      <w:bodyDiv w:val="1"/>
      <w:marLeft w:val="0"/>
      <w:marRight w:val="0"/>
      <w:marTop w:val="0"/>
      <w:marBottom w:val="0"/>
      <w:divBdr>
        <w:top w:val="none" w:sz="0" w:space="0" w:color="auto"/>
        <w:left w:val="none" w:sz="0" w:space="0" w:color="auto"/>
        <w:bottom w:val="none" w:sz="0" w:space="0" w:color="auto"/>
        <w:right w:val="none" w:sz="0" w:space="0" w:color="auto"/>
      </w:divBdr>
    </w:div>
    <w:div w:id="805123796">
      <w:bodyDiv w:val="1"/>
      <w:marLeft w:val="0"/>
      <w:marRight w:val="0"/>
      <w:marTop w:val="0"/>
      <w:marBottom w:val="0"/>
      <w:divBdr>
        <w:top w:val="none" w:sz="0" w:space="0" w:color="auto"/>
        <w:left w:val="none" w:sz="0" w:space="0" w:color="auto"/>
        <w:bottom w:val="none" w:sz="0" w:space="0" w:color="auto"/>
        <w:right w:val="none" w:sz="0" w:space="0" w:color="auto"/>
      </w:divBdr>
    </w:div>
    <w:div w:id="818233387">
      <w:bodyDiv w:val="1"/>
      <w:marLeft w:val="0"/>
      <w:marRight w:val="0"/>
      <w:marTop w:val="0"/>
      <w:marBottom w:val="0"/>
      <w:divBdr>
        <w:top w:val="none" w:sz="0" w:space="0" w:color="auto"/>
        <w:left w:val="none" w:sz="0" w:space="0" w:color="auto"/>
        <w:bottom w:val="none" w:sz="0" w:space="0" w:color="auto"/>
        <w:right w:val="none" w:sz="0" w:space="0" w:color="auto"/>
      </w:divBdr>
    </w:div>
    <w:div w:id="866143641">
      <w:bodyDiv w:val="1"/>
      <w:marLeft w:val="0"/>
      <w:marRight w:val="0"/>
      <w:marTop w:val="0"/>
      <w:marBottom w:val="0"/>
      <w:divBdr>
        <w:top w:val="none" w:sz="0" w:space="0" w:color="auto"/>
        <w:left w:val="none" w:sz="0" w:space="0" w:color="auto"/>
        <w:bottom w:val="none" w:sz="0" w:space="0" w:color="auto"/>
        <w:right w:val="none" w:sz="0" w:space="0" w:color="auto"/>
      </w:divBdr>
      <w:divsChild>
        <w:div w:id="2019502171">
          <w:marLeft w:val="864"/>
          <w:marRight w:val="0"/>
          <w:marTop w:val="0"/>
          <w:marBottom w:val="0"/>
          <w:divBdr>
            <w:top w:val="none" w:sz="0" w:space="0" w:color="auto"/>
            <w:left w:val="none" w:sz="0" w:space="0" w:color="auto"/>
            <w:bottom w:val="none" w:sz="0" w:space="0" w:color="auto"/>
            <w:right w:val="none" w:sz="0" w:space="0" w:color="auto"/>
          </w:divBdr>
        </w:div>
      </w:divsChild>
    </w:div>
    <w:div w:id="926157860">
      <w:bodyDiv w:val="1"/>
      <w:marLeft w:val="0"/>
      <w:marRight w:val="0"/>
      <w:marTop w:val="0"/>
      <w:marBottom w:val="0"/>
      <w:divBdr>
        <w:top w:val="none" w:sz="0" w:space="0" w:color="auto"/>
        <w:left w:val="none" w:sz="0" w:space="0" w:color="auto"/>
        <w:bottom w:val="none" w:sz="0" w:space="0" w:color="auto"/>
        <w:right w:val="none" w:sz="0" w:space="0" w:color="auto"/>
      </w:divBdr>
    </w:div>
    <w:div w:id="956566226">
      <w:bodyDiv w:val="1"/>
      <w:marLeft w:val="0"/>
      <w:marRight w:val="0"/>
      <w:marTop w:val="0"/>
      <w:marBottom w:val="0"/>
      <w:divBdr>
        <w:top w:val="none" w:sz="0" w:space="0" w:color="auto"/>
        <w:left w:val="none" w:sz="0" w:space="0" w:color="auto"/>
        <w:bottom w:val="none" w:sz="0" w:space="0" w:color="auto"/>
        <w:right w:val="none" w:sz="0" w:space="0" w:color="auto"/>
      </w:divBdr>
    </w:div>
    <w:div w:id="982467966">
      <w:bodyDiv w:val="1"/>
      <w:marLeft w:val="0"/>
      <w:marRight w:val="0"/>
      <w:marTop w:val="0"/>
      <w:marBottom w:val="0"/>
      <w:divBdr>
        <w:top w:val="none" w:sz="0" w:space="0" w:color="auto"/>
        <w:left w:val="none" w:sz="0" w:space="0" w:color="auto"/>
        <w:bottom w:val="none" w:sz="0" w:space="0" w:color="auto"/>
        <w:right w:val="none" w:sz="0" w:space="0" w:color="auto"/>
      </w:divBdr>
    </w:div>
    <w:div w:id="998651024">
      <w:bodyDiv w:val="1"/>
      <w:marLeft w:val="0"/>
      <w:marRight w:val="0"/>
      <w:marTop w:val="0"/>
      <w:marBottom w:val="0"/>
      <w:divBdr>
        <w:top w:val="none" w:sz="0" w:space="0" w:color="auto"/>
        <w:left w:val="none" w:sz="0" w:space="0" w:color="auto"/>
        <w:bottom w:val="none" w:sz="0" w:space="0" w:color="auto"/>
        <w:right w:val="none" w:sz="0" w:space="0" w:color="auto"/>
      </w:divBdr>
      <w:divsChild>
        <w:div w:id="2090030504">
          <w:marLeft w:val="864"/>
          <w:marRight w:val="0"/>
          <w:marTop w:val="0"/>
          <w:marBottom w:val="0"/>
          <w:divBdr>
            <w:top w:val="none" w:sz="0" w:space="0" w:color="auto"/>
            <w:left w:val="none" w:sz="0" w:space="0" w:color="auto"/>
            <w:bottom w:val="none" w:sz="0" w:space="0" w:color="auto"/>
            <w:right w:val="none" w:sz="0" w:space="0" w:color="auto"/>
          </w:divBdr>
        </w:div>
      </w:divsChild>
    </w:div>
    <w:div w:id="1188059526">
      <w:bodyDiv w:val="1"/>
      <w:marLeft w:val="0"/>
      <w:marRight w:val="0"/>
      <w:marTop w:val="0"/>
      <w:marBottom w:val="0"/>
      <w:divBdr>
        <w:top w:val="none" w:sz="0" w:space="0" w:color="auto"/>
        <w:left w:val="none" w:sz="0" w:space="0" w:color="auto"/>
        <w:bottom w:val="none" w:sz="0" w:space="0" w:color="auto"/>
        <w:right w:val="none" w:sz="0" w:space="0" w:color="auto"/>
      </w:divBdr>
    </w:div>
    <w:div w:id="1256284597">
      <w:bodyDiv w:val="1"/>
      <w:marLeft w:val="0"/>
      <w:marRight w:val="0"/>
      <w:marTop w:val="0"/>
      <w:marBottom w:val="0"/>
      <w:divBdr>
        <w:top w:val="none" w:sz="0" w:space="0" w:color="auto"/>
        <w:left w:val="none" w:sz="0" w:space="0" w:color="auto"/>
        <w:bottom w:val="none" w:sz="0" w:space="0" w:color="auto"/>
        <w:right w:val="none" w:sz="0" w:space="0" w:color="auto"/>
      </w:divBdr>
    </w:div>
    <w:div w:id="1372339185">
      <w:bodyDiv w:val="1"/>
      <w:marLeft w:val="0"/>
      <w:marRight w:val="0"/>
      <w:marTop w:val="0"/>
      <w:marBottom w:val="0"/>
      <w:divBdr>
        <w:top w:val="none" w:sz="0" w:space="0" w:color="auto"/>
        <w:left w:val="none" w:sz="0" w:space="0" w:color="auto"/>
        <w:bottom w:val="none" w:sz="0" w:space="0" w:color="auto"/>
        <w:right w:val="none" w:sz="0" w:space="0" w:color="auto"/>
      </w:divBdr>
    </w:div>
    <w:div w:id="1384719836">
      <w:bodyDiv w:val="1"/>
      <w:marLeft w:val="0"/>
      <w:marRight w:val="0"/>
      <w:marTop w:val="0"/>
      <w:marBottom w:val="0"/>
      <w:divBdr>
        <w:top w:val="none" w:sz="0" w:space="0" w:color="auto"/>
        <w:left w:val="none" w:sz="0" w:space="0" w:color="auto"/>
        <w:bottom w:val="none" w:sz="0" w:space="0" w:color="auto"/>
        <w:right w:val="none" w:sz="0" w:space="0" w:color="auto"/>
      </w:divBdr>
    </w:div>
    <w:div w:id="1385180223">
      <w:bodyDiv w:val="1"/>
      <w:marLeft w:val="0"/>
      <w:marRight w:val="0"/>
      <w:marTop w:val="0"/>
      <w:marBottom w:val="0"/>
      <w:divBdr>
        <w:top w:val="none" w:sz="0" w:space="0" w:color="auto"/>
        <w:left w:val="none" w:sz="0" w:space="0" w:color="auto"/>
        <w:bottom w:val="none" w:sz="0" w:space="0" w:color="auto"/>
        <w:right w:val="none" w:sz="0" w:space="0" w:color="auto"/>
      </w:divBdr>
    </w:div>
    <w:div w:id="1522743294">
      <w:bodyDiv w:val="1"/>
      <w:marLeft w:val="0"/>
      <w:marRight w:val="0"/>
      <w:marTop w:val="0"/>
      <w:marBottom w:val="0"/>
      <w:divBdr>
        <w:top w:val="none" w:sz="0" w:space="0" w:color="auto"/>
        <w:left w:val="none" w:sz="0" w:space="0" w:color="auto"/>
        <w:bottom w:val="none" w:sz="0" w:space="0" w:color="auto"/>
        <w:right w:val="none" w:sz="0" w:space="0" w:color="auto"/>
      </w:divBdr>
    </w:div>
    <w:div w:id="1555700120">
      <w:bodyDiv w:val="1"/>
      <w:marLeft w:val="0"/>
      <w:marRight w:val="0"/>
      <w:marTop w:val="0"/>
      <w:marBottom w:val="0"/>
      <w:divBdr>
        <w:top w:val="none" w:sz="0" w:space="0" w:color="auto"/>
        <w:left w:val="none" w:sz="0" w:space="0" w:color="auto"/>
        <w:bottom w:val="none" w:sz="0" w:space="0" w:color="auto"/>
        <w:right w:val="none" w:sz="0" w:space="0" w:color="auto"/>
      </w:divBdr>
    </w:div>
    <w:div w:id="1562600006">
      <w:bodyDiv w:val="1"/>
      <w:marLeft w:val="0"/>
      <w:marRight w:val="0"/>
      <w:marTop w:val="0"/>
      <w:marBottom w:val="0"/>
      <w:divBdr>
        <w:top w:val="none" w:sz="0" w:space="0" w:color="auto"/>
        <w:left w:val="none" w:sz="0" w:space="0" w:color="auto"/>
        <w:bottom w:val="none" w:sz="0" w:space="0" w:color="auto"/>
        <w:right w:val="none" w:sz="0" w:space="0" w:color="auto"/>
      </w:divBdr>
    </w:div>
    <w:div w:id="1592473869">
      <w:bodyDiv w:val="1"/>
      <w:marLeft w:val="0"/>
      <w:marRight w:val="0"/>
      <w:marTop w:val="0"/>
      <w:marBottom w:val="0"/>
      <w:divBdr>
        <w:top w:val="none" w:sz="0" w:space="0" w:color="auto"/>
        <w:left w:val="none" w:sz="0" w:space="0" w:color="auto"/>
        <w:bottom w:val="none" w:sz="0" w:space="0" w:color="auto"/>
        <w:right w:val="none" w:sz="0" w:space="0" w:color="auto"/>
      </w:divBdr>
    </w:div>
    <w:div w:id="1665014795">
      <w:bodyDiv w:val="1"/>
      <w:marLeft w:val="0"/>
      <w:marRight w:val="0"/>
      <w:marTop w:val="0"/>
      <w:marBottom w:val="0"/>
      <w:divBdr>
        <w:top w:val="none" w:sz="0" w:space="0" w:color="auto"/>
        <w:left w:val="none" w:sz="0" w:space="0" w:color="auto"/>
        <w:bottom w:val="none" w:sz="0" w:space="0" w:color="auto"/>
        <w:right w:val="none" w:sz="0" w:space="0" w:color="auto"/>
      </w:divBdr>
    </w:div>
    <w:div w:id="1678727716">
      <w:bodyDiv w:val="1"/>
      <w:marLeft w:val="0"/>
      <w:marRight w:val="0"/>
      <w:marTop w:val="0"/>
      <w:marBottom w:val="0"/>
      <w:divBdr>
        <w:top w:val="none" w:sz="0" w:space="0" w:color="auto"/>
        <w:left w:val="none" w:sz="0" w:space="0" w:color="auto"/>
        <w:bottom w:val="none" w:sz="0" w:space="0" w:color="auto"/>
        <w:right w:val="none" w:sz="0" w:space="0" w:color="auto"/>
      </w:divBdr>
    </w:div>
    <w:div w:id="1723406362">
      <w:bodyDiv w:val="1"/>
      <w:marLeft w:val="0"/>
      <w:marRight w:val="0"/>
      <w:marTop w:val="0"/>
      <w:marBottom w:val="0"/>
      <w:divBdr>
        <w:top w:val="none" w:sz="0" w:space="0" w:color="auto"/>
        <w:left w:val="none" w:sz="0" w:space="0" w:color="auto"/>
        <w:bottom w:val="none" w:sz="0" w:space="0" w:color="auto"/>
        <w:right w:val="none" w:sz="0" w:space="0" w:color="auto"/>
      </w:divBdr>
    </w:div>
    <w:div w:id="1972009164">
      <w:bodyDiv w:val="1"/>
      <w:marLeft w:val="0"/>
      <w:marRight w:val="0"/>
      <w:marTop w:val="0"/>
      <w:marBottom w:val="0"/>
      <w:divBdr>
        <w:top w:val="none" w:sz="0" w:space="0" w:color="auto"/>
        <w:left w:val="none" w:sz="0" w:space="0" w:color="auto"/>
        <w:bottom w:val="none" w:sz="0" w:space="0" w:color="auto"/>
        <w:right w:val="none" w:sz="0" w:space="0" w:color="auto"/>
      </w:divBdr>
    </w:div>
    <w:div w:id="1974020730">
      <w:bodyDiv w:val="1"/>
      <w:marLeft w:val="0"/>
      <w:marRight w:val="0"/>
      <w:marTop w:val="0"/>
      <w:marBottom w:val="0"/>
      <w:divBdr>
        <w:top w:val="none" w:sz="0" w:space="0" w:color="auto"/>
        <w:left w:val="none" w:sz="0" w:space="0" w:color="auto"/>
        <w:bottom w:val="none" w:sz="0" w:space="0" w:color="auto"/>
        <w:right w:val="none" w:sz="0" w:space="0" w:color="auto"/>
      </w:divBdr>
    </w:div>
    <w:div w:id="20489921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3411111.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Microsoft_Visio_2003-2010_Drawing25222.vsd"/><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4.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0834C17-37C3-4FF2-9E65-C46151465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15</Pages>
  <Words>3965</Words>
  <Characters>22604</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Huawei</dc:creator>
  <cp:keywords/>
  <dc:description/>
  <cp:lastModifiedBy>Huawei</cp:lastModifiedBy>
  <cp:revision>22</cp:revision>
  <cp:lastPrinted>2002-04-23T07:10:00Z</cp:lastPrinted>
  <dcterms:created xsi:type="dcterms:W3CDTF">2023-08-10T10:39:00Z</dcterms:created>
  <dcterms:modified xsi:type="dcterms:W3CDTF">2023-08-10T20:43:00Z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(3)Ry8stbe19J9yY40kNgFtb2BE2XUKwdVdMdTNHCZEYz38EB8+jsCs3YUYWsP5zHp3CeCyp+Cs
AcQ3M41w4CBi0a2hVtKS5nNwoktHZYm6oB0LIc1rmfD4ZQQaWDaS7bYxyQQvn8sIEACut13k
7r21l/+29kK5Kx6IEw7U4ulrsH4OI98pyTD1c3tRrFjUc4M9hTHnF5EBMm5Byw+rOwINs7RV
2g7jWTJZ+jXFpPp8GM</vt:lpwstr>
  </property>
  <property fmtid="{D5CDD505-2E9C-101B-9397-08002B2CF9AE}" pid="3" name="_2015_ms_pID_7253431">
    <vt:lpwstr>8AR8vExHMVHVnYDr6Z/a7oePuh1Z5yKz8NjmVOTYqKTPr8Pp3TWGwD
RMt3GXan4a1HYYwTglN/zdgW0JZfZQX6lubyvQS/2Hm2QwpOhWkg3ySYSJtd88WUGzNTvIG1
iemmy5EHgzSZB2N2+iLvsVKn94VnZ+tZZ9YIyvc1jFF1ronsKofQ+vEp3vu5nWHnWhq1pEMm
WYpTSxdPQXneRPsCbvTUWGyLvniP9GD6TBk8</vt:lpwstr>
  </property>
  <property fmtid="{D5CDD505-2E9C-101B-9397-08002B2CF9AE}" pid="4" name="_2015_ms_pID_7253432">
    <vt:lpwstr>Tw==</vt:lpwstr>
  </property>
  <property fmtid="{D5CDD505-2E9C-101B-9397-08002B2CF9AE}" pid="5" name="ContentTypeId">
    <vt:lpwstr>0x010100F1C55EBC1B52264E8C98086F8DCCA781</vt:lpwstr>
  </property>
  <property fmtid="{D5CDD505-2E9C-101B-9397-08002B2CF9AE}" pid="6" name="KSOProductBuildVer">
    <vt:lpwstr>2052-11.8.2.9022</vt:lpwstr>
  </property>
  <property fmtid="{D5CDD505-2E9C-101B-9397-08002B2CF9AE}" pid="7" name="NSCPROP_SA">
    <vt:lpwstr>E:\3GPP meeting\RAN3\110e\inbox\CB # 17 NTN backhaul\Draft_R3-20xxxx LS reply NTN backhaul v1_FH_ZTE.docx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1691687434</vt:lpwstr>
  </property>
</Properties>
</file>